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90DF7" w14:textId="63B7E905" w:rsidR="0042419F" w:rsidRDefault="00B329F2" w:rsidP="00FB4E5D">
      <w:pPr>
        <w:jc w:val="right"/>
        <w:rPr>
          <w:rFonts w:asciiTheme="majorBidi" w:hAnsiTheme="majorBidi" w:cstheme="majorBidi"/>
          <w:b/>
          <w:bCs/>
        </w:rPr>
      </w:pPr>
      <w:r w:rsidRPr="00B329F2">
        <w:rPr>
          <w:rFonts w:asciiTheme="majorBidi" w:hAnsiTheme="majorBidi" w:cstheme="majorBidi"/>
          <w:b/>
          <w:bCs/>
        </w:rPr>
        <w:t>R1-2301575</w:t>
      </w:r>
    </w:p>
    <w:p w14:paraId="5BE98BB4" w14:textId="112899CC" w:rsidR="0042419F" w:rsidRPr="00CC5904" w:rsidRDefault="0042419F" w:rsidP="0042419F">
      <w:pPr>
        <w:rPr>
          <w:rFonts w:asciiTheme="majorBidi" w:hAnsiTheme="majorBidi" w:cstheme="majorBidi"/>
          <w:b/>
          <w:bCs/>
        </w:rPr>
      </w:pPr>
      <w:r w:rsidRPr="00CC5904">
        <w:rPr>
          <w:rFonts w:asciiTheme="majorBidi" w:hAnsiTheme="majorBidi" w:cstheme="majorBidi"/>
          <w:b/>
          <w:bCs/>
        </w:rPr>
        <w:t>3GPP TSG RAN WG</w:t>
      </w:r>
      <w:r>
        <w:rPr>
          <w:rFonts w:asciiTheme="majorBidi" w:hAnsiTheme="majorBidi" w:cstheme="majorBidi"/>
          <w:b/>
          <w:bCs/>
        </w:rPr>
        <w:t>1</w:t>
      </w:r>
      <w:r w:rsidRPr="00CC5904">
        <w:rPr>
          <w:rFonts w:asciiTheme="majorBidi" w:hAnsiTheme="majorBidi" w:cstheme="majorBidi"/>
          <w:b/>
          <w:bCs/>
        </w:rPr>
        <w:t xml:space="preserve"> Meeting #1</w:t>
      </w:r>
      <w:r w:rsidR="003D4347">
        <w:rPr>
          <w:rFonts w:asciiTheme="majorBidi" w:hAnsiTheme="majorBidi" w:cstheme="majorBidi"/>
          <w:b/>
          <w:bCs/>
        </w:rPr>
        <w:t>1</w:t>
      </w:r>
      <w:r w:rsidR="001377A2">
        <w:rPr>
          <w:rFonts w:asciiTheme="majorBidi" w:hAnsiTheme="majorBidi" w:cstheme="majorBidi"/>
          <w:b/>
          <w:bCs/>
        </w:rPr>
        <w:t>2</w:t>
      </w:r>
    </w:p>
    <w:p w14:paraId="2465BC9C" w14:textId="696AA100" w:rsidR="003D4347" w:rsidRDefault="001377A2" w:rsidP="003D4347">
      <w:pPr>
        <w:rPr>
          <w:rFonts w:asciiTheme="majorBidi" w:hAnsiTheme="majorBidi" w:cstheme="majorBidi"/>
          <w:b/>
          <w:bCs/>
        </w:rPr>
      </w:pPr>
      <w:r>
        <w:rPr>
          <w:rFonts w:asciiTheme="majorBidi" w:hAnsiTheme="majorBidi" w:cstheme="majorBidi"/>
          <w:b/>
          <w:bCs/>
        </w:rPr>
        <w:t>Athens</w:t>
      </w:r>
      <w:r w:rsidR="00C87135">
        <w:rPr>
          <w:rFonts w:asciiTheme="majorBidi" w:hAnsiTheme="majorBidi" w:cstheme="majorBidi"/>
          <w:b/>
          <w:bCs/>
        </w:rPr>
        <w:t xml:space="preserve">, </w:t>
      </w:r>
      <w:r>
        <w:rPr>
          <w:rFonts w:asciiTheme="majorBidi" w:hAnsiTheme="majorBidi" w:cstheme="majorBidi"/>
          <w:b/>
          <w:bCs/>
        </w:rPr>
        <w:t>Greece</w:t>
      </w:r>
      <w:r w:rsidR="00F126CD">
        <w:rPr>
          <w:rFonts w:asciiTheme="majorBidi" w:hAnsiTheme="majorBidi" w:cstheme="majorBidi"/>
          <w:b/>
          <w:bCs/>
        </w:rPr>
        <w:t xml:space="preserve">, </w:t>
      </w:r>
      <w:r>
        <w:rPr>
          <w:rFonts w:asciiTheme="majorBidi" w:hAnsiTheme="majorBidi" w:cstheme="majorBidi"/>
          <w:b/>
          <w:bCs/>
        </w:rPr>
        <w:t>Feb</w:t>
      </w:r>
      <w:r w:rsidR="00F56376">
        <w:rPr>
          <w:rFonts w:asciiTheme="majorBidi" w:hAnsiTheme="majorBidi" w:cstheme="majorBidi"/>
          <w:b/>
          <w:bCs/>
        </w:rPr>
        <w:t xml:space="preserve"> </w:t>
      </w:r>
      <w:r>
        <w:rPr>
          <w:rFonts w:asciiTheme="majorBidi" w:hAnsiTheme="majorBidi" w:cstheme="majorBidi"/>
          <w:b/>
          <w:bCs/>
        </w:rPr>
        <w:t>27</w:t>
      </w:r>
      <w:r w:rsidRPr="001377A2">
        <w:rPr>
          <w:rFonts w:asciiTheme="majorBidi" w:hAnsiTheme="majorBidi" w:cstheme="majorBidi"/>
          <w:b/>
          <w:bCs/>
          <w:vertAlign w:val="superscript"/>
        </w:rPr>
        <w:t>th</w:t>
      </w:r>
      <w:r>
        <w:rPr>
          <w:rFonts w:asciiTheme="majorBidi" w:hAnsiTheme="majorBidi" w:cstheme="majorBidi"/>
          <w:b/>
          <w:bCs/>
        </w:rPr>
        <w:t xml:space="preserve"> – Mar 03</w:t>
      </w:r>
      <w:r w:rsidR="00AA5A22" w:rsidRPr="001377A2">
        <w:rPr>
          <w:rFonts w:asciiTheme="majorBidi" w:hAnsiTheme="majorBidi" w:cstheme="majorBidi"/>
          <w:b/>
          <w:bCs/>
          <w:vertAlign w:val="superscript"/>
        </w:rPr>
        <w:t>rd</w:t>
      </w:r>
      <w:r w:rsidR="00AA5A22">
        <w:rPr>
          <w:rFonts w:asciiTheme="majorBidi" w:hAnsiTheme="majorBidi" w:cstheme="majorBidi"/>
          <w:b/>
          <w:bCs/>
        </w:rPr>
        <w:t>,</w:t>
      </w:r>
      <w:r w:rsidR="003D4347">
        <w:rPr>
          <w:rFonts w:asciiTheme="majorBidi" w:hAnsiTheme="majorBidi" w:cstheme="majorBidi"/>
          <w:b/>
          <w:bCs/>
        </w:rPr>
        <w:t xml:space="preserve"> 202</w:t>
      </w:r>
      <w:r>
        <w:rPr>
          <w:rFonts w:asciiTheme="majorBidi" w:hAnsiTheme="majorBidi" w:cstheme="majorBidi"/>
          <w:b/>
          <w:bCs/>
        </w:rPr>
        <w:t>3</w:t>
      </w:r>
    </w:p>
    <w:p w14:paraId="2F71955D" w14:textId="77777777" w:rsidR="0042419F" w:rsidRDefault="001E271B" w:rsidP="0042419F">
      <w:pPr>
        <w:pBdr>
          <w:between w:val="single" w:sz="4" w:space="1" w:color="auto"/>
        </w:pBdr>
        <w:rPr>
          <w:rFonts w:asciiTheme="majorBidi" w:hAnsiTheme="majorBidi" w:cstheme="majorBidi"/>
          <w:b/>
          <w:bCs/>
        </w:rPr>
      </w:pPr>
      <w:r>
        <w:rPr>
          <w:rFonts w:asciiTheme="majorBidi" w:hAnsiTheme="majorBidi" w:cstheme="majorBidi"/>
          <w:b/>
          <w:bCs/>
        </w:rPr>
        <w:pict w14:anchorId="0BDE0237">
          <v:rect id="_x0000_i1025" style="width:468pt;height:2pt" o:hralign="center" o:hrstd="t" o:hrnoshade="t" o:hr="t" fillcolor="black [3213]" stroked="f"/>
        </w:pic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6"/>
        <w:gridCol w:w="6523"/>
        <w:gridCol w:w="941"/>
      </w:tblGrid>
      <w:tr w:rsidR="0042419F" w14:paraId="667FACBC" w14:textId="77777777" w:rsidTr="00232023">
        <w:trPr>
          <w:trHeight w:val="306"/>
        </w:trPr>
        <w:tc>
          <w:tcPr>
            <w:tcW w:w="1980" w:type="dxa"/>
          </w:tcPr>
          <w:p w14:paraId="337BCF0D" w14:textId="359F7838" w:rsidR="0042419F" w:rsidRDefault="0042419F" w:rsidP="00232023">
            <w:pPr>
              <w:rPr>
                <w:rFonts w:asciiTheme="majorBidi" w:hAnsiTheme="majorBidi" w:cstheme="majorBidi"/>
                <w:b/>
                <w:bCs/>
              </w:rPr>
            </w:pPr>
            <w:r>
              <w:rPr>
                <w:rFonts w:asciiTheme="majorBidi" w:hAnsiTheme="majorBidi" w:cstheme="majorBidi"/>
                <w:b/>
                <w:bCs/>
              </w:rPr>
              <w:t>Agenda Item</w:t>
            </w:r>
            <w:r w:rsidR="00FB4E5D">
              <w:rPr>
                <w:rFonts w:asciiTheme="majorBidi" w:hAnsiTheme="majorBidi" w:cstheme="majorBidi"/>
                <w:b/>
                <w:bCs/>
              </w:rPr>
              <w:t>:</w:t>
            </w:r>
          </w:p>
        </w:tc>
        <w:tc>
          <w:tcPr>
            <w:tcW w:w="8460" w:type="dxa"/>
            <w:gridSpan w:val="2"/>
          </w:tcPr>
          <w:p w14:paraId="2FC2FD64" w14:textId="77777777" w:rsidR="0042419F" w:rsidRPr="005E6957" w:rsidRDefault="0042419F" w:rsidP="00232023">
            <w:pPr>
              <w:rPr>
                <w:rFonts w:asciiTheme="majorBidi" w:hAnsiTheme="majorBidi" w:cstheme="majorBidi"/>
                <w:b/>
                <w:bCs/>
                <w:lang w:val="en-GB"/>
              </w:rPr>
            </w:pPr>
            <w:r>
              <w:rPr>
                <w:rFonts w:asciiTheme="majorBidi" w:hAnsiTheme="majorBidi" w:cstheme="majorBidi"/>
                <w:b/>
                <w:bCs/>
              </w:rPr>
              <w:t>9.1.3.1</w:t>
            </w:r>
          </w:p>
        </w:tc>
      </w:tr>
      <w:tr w:rsidR="0042419F" w14:paraId="58DAB907" w14:textId="77777777" w:rsidTr="00232023">
        <w:trPr>
          <w:trHeight w:val="540"/>
        </w:trPr>
        <w:tc>
          <w:tcPr>
            <w:tcW w:w="1980" w:type="dxa"/>
          </w:tcPr>
          <w:p w14:paraId="4B12861B" w14:textId="77777777" w:rsidR="0042419F" w:rsidRDefault="0042419F" w:rsidP="00232023">
            <w:pPr>
              <w:rPr>
                <w:rFonts w:asciiTheme="majorBidi" w:hAnsiTheme="majorBidi" w:cstheme="majorBidi"/>
                <w:b/>
                <w:bCs/>
              </w:rPr>
            </w:pPr>
            <w:r>
              <w:rPr>
                <w:rFonts w:asciiTheme="majorBidi" w:hAnsiTheme="majorBidi" w:cstheme="majorBidi"/>
                <w:b/>
                <w:bCs/>
              </w:rPr>
              <w:t>AI Description:</w:t>
            </w:r>
          </w:p>
        </w:tc>
        <w:tc>
          <w:tcPr>
            <w:tcW w:w="8460" w:type="dxa"/>
            <w:gridSpan w:val="2"/>
          </w:tcPr>
          <w:p w14:paraId="20AFA389" w14:textId="77777777" w:rsidR="0042419F" w:rsidRDefault="0042419F" w:rsidP="00232023">
            <w:pPr>
              <w:rPr>
                <w:rFonts w:asciiTheme="majorBidi" w:hAnsiTheme="majorBidi" w:cstheme="majorBidi"/>
                <w:b/>
                <w:bCs/>
              </w:rPr>
            </w:pPr>
            <w:r w:rsidRPr="005E6957">
              <w:rPr>
                <w:rFonts w:asciiTheme="majorBidi" w:hAnsiTheme="majorBidi" w:cstheme="majorBidi"/>
                <w:b/>
                <w:bCs/>
              </w:rPr>
              <w:t xml:space="preserve">Increased number of orthogonal DMRS ports </w:t>
            </w:r>
          </w:p>
          <w:p w14:paraId="0D217D90" w14:textId="77777777" w:rsidR="0042419F" w:rsidRPr="005E6957" w:rsidRDefault="0042419F" w:rsidP="00232023">
            <w:pPr>
              <w:rPr>
                <w:rFonts w:asciiTheme="majorBidi" w:hAnsiTheme="majorBidi" w:cstheme="majorBidi"/>
                <w:i/>
                <w:iCs/>
              </w:rPr>
            </w:pPr>
            <w:r w:rsidRPr="005E6957">
              <w:rPr>
                <w:rFonts w:asciiTheme="majorBidi" w:hAnsiTheme="majorBidi" w:cstheme="majorBidi"/>
                <w:i/>
                <w:iCs/>
                <w:sz w:val="20"/>
                <w:szCs w:val="20"/>
              </w:rPr>
              <w:t>Including increasing orthogonal DMRS ports for UL/DL MU-MIMO and 8 Tx UL SU-MIMO.</w:t>
            </w:r>
          </w:p>
        </w:tc>
      </w:tr>
      <w:tr w:rsidR="0042419F" w14:paraId="05D8F5DB" w14:textId="77777777" w:rsidTr="00232023">
        <w:trPr>
          <w:trHeight w:val="360"/>
        </w:trPr>
        <w:tc>
          <w:tcPr>
            <w:tcW w:w="1980" w:type="dxa"/>
          </w:tcPr>
          <w:p w14:paraId="59F938D4" w14:textId="77777777" w:rsidR="0042419F" w:rsidRDefault="0042419F" w:rsidP="00232023">
            <w:pPr>
              <w:rPr>
                <w:rFonts w:asciiTheme="majorBidi" w:hAnsiTheme="majorBidi" w:cstheme="majorBidi"/>
                <w:b/>
                <w:bCs/>
              </w:rPr>
            </w:pPr>
            <w:r>
              <w:rPr>
                <w:rFonts w:asciiTheme="majorBidi" w:hAnsiTheme="majorBidi" w:cstheme="majorBidi"/>
                <w:b/>
                <w:bCs/>
              </w:rPr>
              <w:t>Source:</w:t>
            </w:r>
          </w:p>
        </w:tc>
        <w:tc>
          <w:tcPr>
            <w:tcW w:w="8460" w:type="dxa"/>
            <w:gridSpan w:val="2"/>
          </w:tcPr>
          <w:p w14:paraId="4905FD73" w14:textId="77777777" w:rsidR="0042419F" w:rsidRDefault="0042419F" w:rsidP="00232023">
            <w:pPr>
              <w:rPr>
                <w:rFonts w:asciiTheme="majorBidi" w:hAnsiTheme="majorBidi" w:cstheme="majorBidi"/>
                <w:b/>
                <w:bCs/>
              </w:rPr>
            </w:pPr>
            <w:r>
              <w:rPr>
                <w:rFonts w:asciiTheme="majorBidi" w:hAnsiTheme="majorBidi" w:cstheme="majorBidi"/>
                <w:b/>
                <w:bCs/>
              </w:rPr>
              <w:t>MediaTek Inc.</w:t>
            </w:r>
          </w:p>
        </w:tc>
      </w:tr>
      <w:tr w:rsidR="0042419F" w14:paraId="3CAEFCF7" w14:textId="77777777" w:rsidTr="00232023">
        <w:trPr>
          <w:trHeight w:val="360"/>
        </w:trPr>
        <w:tc>
          <w:tcPr>
            <w:tcW w:w="1980" w:type="dxa"/>
          </w:tcPr>
          <w:p w14:paraId="6F5C7433" w14:textId="77777777" w:rsidR="0042419F" w:rsidRDefault="0042419F" w:rsidP="00232023">
            <w:pPr>
              <w:rPr>
                <w:rFonts w:asciiTheme="majorBidi" w:hAnsiTheme="majorBidi" w:cstheme="majorBidi"/>
                <w:b/>
                <w:bCs/>
              </w:rPr>
            </w:pPr>
            <w:r>
              <w:rPr>
                <w:rFonts w:asciiTheme="majorBidi" w:hAnsiTheme="majorBidi" w:cstheme="majorBidi"/>
                <w:b/>
                <w:bCs/>
              </w:rPr>
              <w:t>Title:</w:t>
            </w:r>
          </w:p>
        </w:tc>
        <w:tc>
          <w:tcPr>
            <w:tcW w:w="8460" w:type="dxa"/>
            <w:gridSpan w:val="2"/>
          </w:tcPr>
          <w:p w14:paraId="48E2B7B9" w14:textId="77777777" w:rsidR="0042419F" w:rsidRDefault="0042419F" w:rsidP="00232023">
            <w:pPr>
              <w:rPr>
                <w:rFonts w:asciiTheme="majorBidi" w:hAnsiTheme="majorBidi" w:cstheme="majorBidi"/>
                <w:b/>
                <w:bCs/>
              </w:rPr>
            </w:pPr>
            <w:r>
              <w:rPr>
                <w:rFonts w:asciiTheme="majorBidi" w:hAnsiTheme="majorBidi" w:cstheme="majorBidi"/>
                <w:b/>
                <w:bCs/>
              </w:rPr>
              <w:t>Expanding DMRS System Capacity: Seamless Extensions of Existing Patterns</w:t>
            </w:r>
          </w:p>
        </w:tc>
      </w:tr>
      <w:tr w:rsidR="0042419F" w14:paraId="7C7E739A" w14:textId="77777777" w:rsidTr="00232023">
        <w:trPr>
          <w:gridAfter w:val="1"/>
          <w:wAfter w:w="1090" w:type="dxa"/>
        </w:trPr>
        <w:tc>
          <w:tcPr>
            <w:tcW w:w="1980" w:type="dxa"/>
          </w:tcPr>
          <w:p w14:paraId="202B5185" w14:textId="77777777" w:rsidR="0042419F" w:rsidRDefault="0042419F" w:rsidP="00232023">
            <w:pPr>
              <w:rPr>
                <w:rFonts w:asciiTheme="majorBidi" w:hAnsiTheme="majorBidi" w:cstheme="majorBidi"/>
                <w:b/>
                <w:bCs/>
              </w:rPr>
            </w:pPr>
            <w:r>
              <w:rPr>
                <w:rFonts w:asciiTheme="majorBidi" w:hAnsiTheme="majorBidi" w:cstheme="majorBidi"/>
                <w:b/>
                <w:bCs/>
              </w:rPr>
              <w:t>Document for:</w:t>
            </w:r>
          </w:p>
        </w:tc>
        <w:tc>
          <w:tcPr>
            <w:tcW w:w="7370" w:type="dxa"/>
          </w:tcPr>
          <w:p w14:paraId="38E3213A" w14:textId="77777777" w:rsidR="0042419F" w:rsidRDefault="0042419F" w:rsidP="00232023">
            <w:pPr>
              <w:rPr>
                <w:rFonts w:asciiTheme="majorBidi" w:hAnsiTheme="majorBidi" w:cstheme="majorBidi"/>
                <w:b/>
                <w:bCs/>
              </w:rPr>
            </w:pPr>
            <w:r>
              <w:rPr>
                <w:rFonts w:asciiTheme="majorBidi" w:hAnsiTheme="majorBidi" w:cstheme="majorBidi"/>
                <w:b/>
                <w:bCs/>
              </w:rPr>
              <w:t>Discussion and Decision</w:t>
            </w:r>
          </w:p>
        </w:tc>
      </w:tr>
    </w:tbl>
    <w:p w14:paraId="1A25CA5E" w14:textId="77777777" w:rsidR="0042419F" w:rsidRDefault="001E271B" w:rsidP="0042419F">
      <w:pPr>
        <w:rPr>
          <w:rFonts w:asciiTheme="majorBidi" w:hAnsiTheme="majorBidi" w:cstheme="majorBidi"/>
          <w:b/>
          <w:bCs/>
        </w:rPr>
      </w:pPr>
      <w:r>
        <w:rPr>
          <w:rFonts w:asciiTheme="majorBidi" w:hAnsiTheme="majorBidi" w:cstheme="majorBidi"/>
          <w:b/>
          <w:bCs/>
        </w:rPr>
        <w:pict w14:anchorId="5F07A622">
          <v:rect id="_x0000_i1026" style="width:468pt;height:2pt" o:hralign="center" o:hrstd="t" o:hrnoshade="t" o:hr="t" fillcolor="black [3213]" stroked="f"/>
        </w:pict>
      </w:r>
    </w:p>
    <w:p w14:paraId="36D12F85" w14:textId="77777777" w:rsidR="0042419F" w:rsidRDefault="0042419F" w:rsidP="0042419F">
      <w:pPr>
        <w:pStyle w:val="ListParagraph"/>
        <w:numPr>
          <w:ilvl w:val="0"/>
          <w:numId w:val="1"/>
        </w:numPr>
        <w:spacing w:before="360"/>
        <w:ind w:left="360"/>
        <w:rPr>
          <w:rFonts w:asciiTheme="majorBidi" w:hAnsiTheme="majorBidi" w:cstheme="majorBidi"/>
          <w:b/>
          <w:bCs/>
          <w:sz w:val="32"/>
          <w:szCs w:val="32"/>
        </w:rPr>
      </w:pPr>
      <w:r w:rsidRPr="00985F5F">
        <w:rPr>
          <w:rFonts w:asciiTheme="majorBidi" w:hAnsiTheme="majorBidi" w:cstheme="majorBidi"/>
          <w:b/>
          <w:bCs/>
          <w:sz w:val="32"/>
          <w:szCs w:val="32"/>
        </w:rPr>
        <w:t>Introduction</w:t>
      </w:r>
    </w:p>
    <w:p w14:paraId="1218E413" w14:textId="051ADB91" w:rsidR="0042419F" w:rsidRPr="00D37B7B" w:rsidRDefault="0042419F" w:rsidP="0042419F">
      <w:pPr>
        <w:spacing w:before="120" w:after="120"/>
        <w:rPr>
          <w:rFonts w:asciiTheme="majorBidi" w:hAnsiTheme="majorBidi" w:cstheme="majorBidi"/>
          <w:bCs/>
          <w:noProof/>
        </w:rPr>
      </w:pPr>
      <w:r w:rsidRPr="00D37B7B">
        <w:rPr>
          <w:rFonts w:asciiTheme="majorBidi" w:hAnsiTheme="majorBidi" w:cstheme="majorBidi"/>
          <w:bCs/>
          <w:noProof/>
        </w:rPr>
        <w:t xml:space="preserve">In the RAN (Plenary) Meeting #94e, a new Work Item (WI) </w:t>
      </w:r>
      <w:r w:rsidR="000B1B23">
        <w:rPr>
          <w:rFonts w:asciiTheme="majorBidi" w:hAnsiTheme="majorBidi" w:cstheme="majorBidi"/>
          <w:bCs/>
          <w:noProof/>
        </w:rPr>
        <w:t xml:space="preserve">[1] </w:t>
      </w:r>
      <w:r w:rsidRPr="00D37B7B">
        <w:rPr>
          <w:rFonts w:asciiTheme="majorBidi" w:hAnsiTheme="majorBidi" w:cstheme="majorBidi"/>
          <w:bCs/>
          <w:noProof/>
        </w:rPr>
        <w:t>was approved targeting MIMO evolution for Downlink (DL) and Uplink (UL). The 3</w:t>
      </w:r>
      <w:r w:rsidRPr="00D37B7B">
        <w:rPr>
          <w:rFonts w:asciiTheme="majorBidi" w:hAnsiTheme="majorBidi" w:cstheme="majorBidi"/>
          <w:bCs/>
          <w:noProof/>
          <w:vertAlign w:val="superscript"/>
        </w:rPr>
        <w:t>rd</w:t>
      </w:r>
      <w:r w:rsidRPr="00D37B7B">
        <w:rPr>
          <w:rFonts w:asciiTheme="majorBidi" w:hAnsiTheme="majorBidi" w:cstheme="majorBidi"/>
          <w:bCs/>
          <w:noProof/>
        </w:rPr>
        <w:t xml:space="preserve"> objective of the </w:t>
      </w:r>
      <w:r w:rsidR="00206F53">
        <w:rPr>
          <w:rFonts w:asciiTheme="majorBidi" w:hAnsiTheme="majorBidi" w:cstheme="majorBidi"/>
          <w:bCs/>
          <w:noProof/>
        </w:rPr>
        <w:t>DMRS enhancments include</w:t>
      </w:r>
      <w:r w:rsidRPr="00D37B7B">
        <w:rPr>
          <w:rFonts w:asciiTheme="majorBidi" w:hAnsiTheme="majorBidi" w:cstheme="majorBidi"/>
          <w:bCs/>
          <w:noProof/>
        </w:rPr>
        <w:t>:</w:t>
      </w:r>
    </w:p>
    <w:p w14:paraId="5FF26FD0" w14:textId="11D8700C" w:rsidR="0042419F" w:rsidRDefault="0042419F" w:rsidP="0042419F">
      <w:pPr>
        <w:overflowPunct w:val="0"/>
        <w:autoSpaceDE w:val="0"/>
        <w:autoSpaceDN w:val="0"/>
        <w:adjustRightInd w:val="0"/>
        <w:snapToGrid w:val="0"/>
        <w:spacing w:before="120" w:after="0" w:line="240" w:lineRule="auto"/>
        <w:jc w:val="both"/>
        <w:textAlignment w:val="baseline"/>
        <w:rPr>
          <w:rFonts w:asciiTheme="majorBidi" w:hAnsiTheme="majorBidi" w:cstheme="majorBidi"/>
          <w:bCs/>
          <w:i/>
          <w:iCs/>
          <w:sz w:val="20"/>
          <w:szCs w:val="20"/>
        </w:rPr>
      </w:pPr>
      <w:r w:rsidRPr="00D37B7B">
        <w:rPr>
          <w:rFonts w:asciiTheme="majorBidi" w:hAnsiTheme="majorBidi" w:cstheme="majorBidi"/>
          <w:bCs/>
          <w:i/>
          <w:iCs/>
          <w:sz w:val="20"/>
          <w:szCs w:val="20"/>
        </w:rPr>
        <w:t>“Study, and if justified, specify larger number of orthogonal DMRS ports for downlink and uplink MU-MIMO (without increasing the DM-RS overhead), only for CP-OFDM,</w:t>
      </w:r>
    </w:p>
    <w:p w14:paraId="72B86044" w14:textId="77777777" w:rsidR="0042419F" w:rsidRPr="00C13568" w:rsidRDefault="0042419F" w:rsidP="0042419F">
      <w:pPr>
        <w:pStyle w:val="ListParagraph"/>
        <w:numPr>
          <w:ilvl w:val="0"/>
          <w:numId w:val="8"/>
        </w:numPr>
        <w:overflowPunct w:val="0"/>
        <w:autoSpaceDE w:val="0"/>
        <w:autoSpaceDN w:val="0"/>
        <w:adjustRightInd w:val="0"/>
        <w:snapToGrid w:val="0"/>
        <w:spacing w:after="0" w:line="240" w:lineRule="auto"/>
        <w:jc w:val="both"/>
        <w:textAlignment w:val="baseline"/>
        <w:rPr>
          <w:rFonts w:asciiTheme="majorBidi" w:hAnsiTheme="majorBidi" w:cstheme="majorBidi"/>
          <w:bCs/>
          <w:i/>
          <w:iCs/>
          <w:sz w:val="20"/>
          <w:szCs w:val="20"/>
        </w:rPr>
      </w:pPr>
      <w:r w:rsidRPr="00C13568">
        <w:rPr>
          <w:rFonts w:asciiTheme="majorBidi" w:hAnsiTheme="majorBidi" w:cstheme="majorBidi"/>
          <w:bCs/>
          <w:i/>
          <w:iCs/>
          <w:sz w:val="20"/>
          <w:szCs w:val="20"/>
        </w:rPr>
        <w:t>Striving for a common design between DL and UL DMRS</w:t>
      </w:r>
    </w:p>
    <w:p w14:paraId="26520B83" w14:textId="77777777" w:rsidR="0042419F" w:rsidRPr="00C13568" w:rsidRDefault="0042419F" w:rsidP="0042419F">
      <w:pPr>
        <w:pStyle w:val="ListParagraph"/>
        <w:numPr>
          <w:ilvl w:val="0"/>
          <w:numId w:val="8"/>
        </w:numPr>
        <w:overflowPunct w:val="0"/>
        <w:autoSpaceDE w:val="0"/>
        <w:autoSpaceDN w:val="0"/>
        <w:adjustRightInd w:val="0"/>
        <w:snapToGrid w:val="0"/>
        <w:spacing w:after="0" w:line="240" w:lineRule="auto"/>
        <w:jc w:val="both"/>
        <w:textAlignment w:val="baseline"/>
        <w:rPr>
          <w:rFonts w:asciiTheme="majorBidi" w:hAnsiTheme="majorBidi" w:cstheme="majorBidi"/>
          <w:bCs/>
          <w:i/>
          <w:iCs/>
          <w:sz w:val="20"/>
          <w:szCs w:val="20"/>
        </w:rPr>
      </w:pPr>
      <w:r>
        <w:rPr>
          <w:rFonts w:asciiTheme="majorBidi" w:hAnsiTheme="majorBidi" w:cstheme="majorBidi"/>
          <w:bCs/>
          <w:i/>
          <w:iCs/>
          <w:sz w:val="20"/>
          <w:szCs w:val="20"/>
        </w:rPr>
        <w:t>U</w:t>
      </w:r>
      <w:r w:rsidRPr="00C13568">
        <w:rPr>
          <w:rFonts w:asciiTheme="majorBidi" w:hAnsiTheme="majorBidi" w:cstheme="majorBidi"/>
          <w:bCs/>
          <w:i/>
          <w:iCs/>
          <w:sz w:val="20"/>
          <w:szCs w:val="20"/>
        </w:rPr>
        <w:t>p to 24 orthogonal DM-RS ports, where for each applicable DMRS type, the maximum number of orthogonal ports is doubled for both single- and double-symbol DMRS”</w:t>
      </w:r>
    </w:p>
    <w:p w14:paraId="34906F57" w14:textId="5B1D97D8" w:rsidR="0042419F" w:rsidRPr="00D37B7B" w:rsidRDefault="0042419F" w:rsidP="0042419F">
      <w:pPr>
        <w:spacing w:before="240"/>
        <w:jc w:val="lowKashida"/>
        <w:rPr>
          <w:rFonts w:asciiTheme="majorBidi" w:hAnsiTheme="majorBidi" w:cstheme="majorBidi"/>
          <w:bCs/>
          <w:noProof/>
        </w:rPr>
      </w:pPr>
      <w:r w:rsidRPr="00D37B7B">
        <w:rPr>
          <w:rFonts w:asciiTheme="majorBidi" w:hAnsiTheme="majorBidi" w:cstheme="majorBidi"/>
          <w:bCs/>
          <w:noProof/>
        </w:rPr>
        <w:t>The Demodulation Reference Signal (DMRS) is</w:t>
      </w:r>
      <w:r w:rsidR="003A4BA2">
        <w:rPr>
          <w:rFonts w:asciiTheme="majorBidi" w:hAnsiTheme="majorBidi" w:cstheme="majorBidi"/>
          <w:bCs/>
          <w:noProof/>
        </w:rPr>
        <w:t xml:space="preserve"> </w:t>
      </w:r>
      <w:r w:rsidRPr="00D37B7B">
        <w:rPr>
          <w:rFonts w:asciiTheme="majorBidi" w:hAnsiTheme="majorBidi" w:cstheme="majorBidi"/>
          <w:bCs/>
          <w:noProof/>
        </w:rPr>
        <w:t>crucial for receiver operations</w:t>
      </w:r>
      <w:r w:rsidR="00361B2F">
        <w:rPr>
          <w:rFonts w:asciiTheme="majorBidi" w:hAnsiTheme="majorBidi" w:cstheme="majorBidi"/>
          <w:bCs/>
          <w:noProof/>
        </w:rPr>
        <w:t xml:space="preserve"> where it </w:t>
      </w:r>
      <w:r w:rsidR="00361B2F" w:rsidRPr="00D37B7B">
        <w:rPr>
          <w:rFonts w:asciiTheme="majorBidi" w:hAnsiTheme="majorBidi" w:cstheme="majorBidi"/>
          <w:bCs/>
          <w:noProof/>
        </w:rPr>
        <w:t>enables the receiver to aquire accurate channel state inforation so that it can eliminate the channel’s distortion effect on transmitted symbols</w:t>
      </w:r>
      <w:r w:rsidR="007F2200">
        <w:rPr>
          <w:rFonts w:asciiTheme="majorBidi" w:hAnsiTheme="majorBidi" w:cstheme="majorBidi"/>
          <w:bCs/>
          <w:noProof/>
        </w:rPr>
        <w:t xml:space="preserve"> </w:t>
      </w:r>
      <w:r w:rsidR="00361B2F">
        <w:rPr>
          <w:rFonts w:asciiTheme="majorBidi" w:hAnsiTheme="majorBidi" w:cstheme="majorBidi"/>
          <w:bCs/>
          <w:noProof/>
        </w:rPr>
        <w:t>(i.e.,</w:t>
      </w:r>
      <w:r w:rsidRPr="00D37B7B">
        <w:rPr>
          <w:rFonts w:asciiTheme="majorBidi" w:hAnsiTheme="majorBidi" w:cstheme="majorBidi"/>
          <w:bCs/>
          <w:noProof/>
        </w:rPr>
        <w:t xml:space="preserve"> channel equalization</w:t>
      </w:r>
      <w:r w:rsidR="00361B2F">
        <w:rPr>
          <w:rFonts w:asciiTheme="majorBidi" w:hAnsiTheme="majorBidi" w:cstheme="majorBidi"/>
          <w:bCs/>
          <w:noProof/>
        </w:rPr>
        <w:t>)</w:t>
      </w:r>
      <w:r w:rsidRPr="00D37B7B">
        <w:rPr>
          <w:rFonts w:asciiTheme="majorBidi" w:hAnsiTheme="majorBidi" w:cstheme="majorBidi"/>
          <w:bCs/>
          <w:noProof/>
        </w:rPr>
        <w:t xml:space="preserve"> prior to symbol demodulation.</w:t>
      </w:r>
    </w:p>
    <w:p w14:paraId="240C32C6" w14:textId="42668171" w:rsidR="0042419F" w:rsidRPr="00D37B7B" w:rsidRDefault="0042419F" w:rsidP="0042419F">
      <w:pPr>
        <w:jc w:val="lowKashida"/>
        <w:rPr>
          <w:rFonts w:asciiTheme="majorBidi" w:hAnsiTheme="majorBidi" w:cstheme="majorBidi"/>
          <w:bCs/>
          <w:noProof/>
        </w:rPr>
      </w:pPr>
      <w:r w:rsidRPr="00D37B7B">
        <w:rPr>
          <w:rFonts w:asciiTheme="majorBidi" w:hAnsiTheme="majorBidi" w:cstheme="majorBidi"/>
          <w:bCs/>
          <w:noProof/>
        </w:rPr>
        <w:t xml:space="preserve">The current maximum numbers of orthognoal DMRS ports are 4, 6, 8 and 12, which can be obtained </w:t>
      </w:r>
      <w:r w:rsidR="007F2200">
        <w:rPr>
          <w:rFonts w:asciiTheme="majorBidi" w:hAnsiTheme="majorBidi" w:cstheme="majorBidi"/>
          <w:bCs/>
          <w:noProof/>
        </w:rPr>
        <w:t>using</w:t>
      </w:r>
      <w:r w:rsidRPr="00D37B7B">
        <w:rPr>
          <w:rFonts w:asciiTheme="majorBidi" w:hAnsiTheme="majorBidi" w:cstheme="majorBidi"/>
          <w:bCs/>
          <w:noProof/>
        </w:rPr>
        <w:t xml:space="preserve"> Type 1 and Type 2 DMRS with single </w:t>
      </w:r>
      <w:r w:rsidR="007F2200">
        <w:rPr>
          <w:rFonts w:asciiTheme="majorBidi" w:hAnsiTheme="majorBidi" w:cstheme="majorBidi"/>
          <w:bCs/>
          <w:noProof/>
        </w:rPr>
        <w:t>and</w:t>
      </w:r>
      <w:r w:rsidRPr="00D37B7B">
        <w:rPr>
          <w:rFonts w:asciiTheme="majorBidi" w:hAnsiTheme="majorBidi" w:cstheme="majorBidi"/>
          <w:bCs/>
          <w:noProof/>
        </w:rPr>
        <w:t xml:space="preserve"> double OFDM symbols, repsectively. These values also dictate the maximum number of simultaneous transmission of data streams since data is always accompanied by DMRS for coherent reception. </w:t>
      </w:r>
      <w:r w:rsidRPr="00373A28">
        <w:rPr>
          <w:rFonts w:asciiTheme="majorBidi" w:hAnsiTheme="majorBidi" w:cstheme="majorBidi"/>
          <w:bCs/>
          <w:noProof/>
        </w:rPr>
        <w:t>From this short</w:t>
      </w:r>
      <w:r w:rsidRPr="00D37B7B">
        <w:rPr>
          <w:rFonts w:asciiTheme="majorBidi" w:hAnsiTheme="majorBidi" w:cstheme="majorBidi"/>
          <w:bCs/>
          <w:noProof/>
        </w:rPr>
        <w:t xml:space="preserve"> description, it becomes clear that the current DMRS design limits the number of MU-MIMO data streams to </w:t>
      </w:r>
      <m:oMath>
        <m:r>
          <w:rPr>
            <w:rFonts w:ascii="Cambria Math" w:hAnsi="Cambria Math" w:cstheme="majorBidi"/>
            <w:noProof/>
          </w:rPr>
          <m:t>≤12</m:t>
        </m:r>
      </m:oMath>
      <w:r w:rsidRPr="00D37B7B">
        <w:rPr>
          <w:rFonts w:asciiTheme="majorBidi" w:hAnsiTheme="majorBidi" w:cstheme="majorBidi"/>
          <w:bCs/>
          <w:noProof/>
        </w:rPr>
        <w:t>.</w:t>
      </w:r>
    </w:p>
    <w:p w14:paraId="062D6329" w14:textId="74635607" w:rsidR="00206F53" w:rsidRDefault="002A11E2" w:rsidP="0042419F">
      <w:pPr>
        <w:jc w:val="lowKashida"/>
        <w:rPr>
          <w:rFonts w:asciiTheme="majorBidi" w:hAnsiTheme="majorBidi" w:cstheme="majorBidi"/>
          <w:bCs/>
          <w:noProof/>
        </w:rPr>
      </w:pPr>
      <w:r w:rsidRPr="002A11E2">
        <w:rPr>
          <w:rFonts w:asciiTheme="majorBidi" w:hAnsiTheme="majorBidi" w:cstheme="majorBidi"/>
          <w:bCs/>
          <w:noProof/>
        </w:rPr>
        <w:t>In this technical document, we share our study results and views based on the agreements from the RAN1#111 meeting [2] and the RAN1#110bis-e meeting [3].</w:t>
      </w:r>
    </w:p>
    <w:p w14:paraId="2B0ED789" w14:textId="13E18C69" w:rsidR="004E6D17" w:rsidRDefault="004E6D17" w:rsidP="0042419F">
      <w:pPr>
        <w:jc w:val="lowKashida"/>
        <w:rPr>
          <w:rFonts w:asciiTheme="majorBidi" w:hAnsiTheme="majorBidi" w:cstheme="majorBidi"/>
          <w:bCs/>
          <w:noProof/>
        </w:rPr>
      </w:pPr>
    </w:p>
    <w:p w14:paraId="4ED44FAA" w14:textId="42011D73" w:rsidR="002A11E2" w:rsidRDefault="002A11E2" w:rsidP="0042419F">
      <w:pPr>
        <w:jc w:val="lowKashida"/>
        <w:rPr>
          <w:rFonts w:asciiTheme="majorBidi" w:hAnsiTheme="majorBidi" w:cstheme="majorBidi"/>
          <w:bCs/>
          <w:noProof/>
        </w:rPr>
      </w:pPr>
    </w:p>
    <w:p w14:paraId="3FD3A5CF" w14:textId="358CD8A8" w:rsidR="002A11E2" w:rsidRDefault="002A11E2" w:rsidP="0042419F">
      <w:pPr>
        <w:jc w:val="lowKashida"/>
        <w:rPr>
          <w:rFonts w:asciiTheme="majorBidi" w:hAnsiTheme="majorBidi" w:cstheme="majorBidi"/>
          <w:bCs/>
          <w:noProof/>
        </w:rPr>
      </w:pPr>
    </w:p>
    <w:p w14:paraId="7760726E" w14:textId="4A12D827" w:rsidR="002A11E2" w:rsidRDefault="002A11E2" w:rsidP="0042419F">
      <w:pPr>
        <w:jc w:val="lowKashida"/>
        <w:rPr>
          <w:rFonts w:asciiTheme="majorBidi" w:hAnsiTheme="majorBidi" w:cstheme="majorBidi"/>
          <w:bCs/>
          <w:noProof/>
        </w:rPr>
      </w:pPr>
    </w:p>
    <w:p w14:paraId="4FFB231D" w14:textId="707EEC4B" w:rsidR="002A11E2" w:rsidRDefault="002A11E2" w:rsidP="0042419F">
      <w:pPr>
        <w:jc w:val="lowKashida"/>
        <w:rPr>
          <w:rFonts w:asciiTheme="majorBidi" w:hAnsiTheme="majorBidi" w:cstheme="majorBidi"/>
          <w:bCs/>
          <w:noProof/>
        </w:rPr>
      </w:pPr>
    </w:p>
    <w:p w14:paraId="503BF481" w14:textId="77777777" w:rsidR="002A11E2" w:rsidRDefault="002A11E2" w:rsidP="0042419F">
      <w:pPr>
        <w:jc w:val="lowKashida"/>
        <w:rPr>
          <w:rFonts w:asciiTheme="majorBidi" w:hAnsiTheme="majorBidi" w:cstheme="majorBidi"/>
          <w:bCs/>
          <w:noProof/>
        </w:rPr>
      </w:pPr>
    </w:p>
    <w:p w14:paraId="653131BD" w14:textId="77777777" w:rsidR="0042419F" w:rsidRDefault="001E271B" w:rsidP="0042419F">
      <w:pPr>
        <w:pBdr>
          <w:between w:val="single" w:sz="4" w:space="1" w:color="auto"/>
        </w:pBdr>
        <w:rPr>
          <w:rFonts w:asciiTheme="majorBidi" w:hAnsiTheme="majorBidi" w:cstheme="majorBidi"/>
          <w:b/>
          <w:bCs/>
        </w:rPr>
      </w:pPr>
      <w:r>
        <w:rPr>
          <w:rFonts w:asciiTheme="majorBidi" w:hAnsiTheme="majorBidi" w:cstheme="majorBidi"/>
          <w:b/>
          <w:bCs/>
        </w:rPr>
        <w:lastRenderedPageBreak/>
        <w:pict w14:anchorId="437D625C">
          <v:rect id="_x0000_i1027" style="width:468pt;height:2pt" o:hralign="center" o:hrstd="t" o:hrnoshade="t" o:hr="t" fillcolor="black [3213]" stroked="f"/>
        </w:pict>
      </w:r>
    </w:p>
    <w:p w14:paraId="50C586E0" w14:textId="5265A0DF" w:rsidR="00AA5019" w:rsidRDefault="00AA5019" w:rsidP="000A03F3">
      <w:pPr>
        <w:jc w:val="both"/>
        <w:rPr>
          <w:noProof/>
        </w:rPr>
      </w:pPr>
      <w:r>
        <w:rPr>
          <w:noProof/>
        </w:rPr>
        <w:tab/>
      </w:r>
    </w:p>
    <w:p w14:paraId="3A95F46E" w14:textId="67188EC7" w:rsidR="00F56376" w:rsidRPr="00F56376" w:rsidRDefault="00F56376" w:rsidP="00F56376">
      <w:pPr>
        <w:pStyle w:val="ListParagraph"/>
        <w:numPr>
          <w:ilvl w:val="0"/>
          <w:numId w:val="1"/>
        </w:numPr>
        <w:ind w:left="360"/>
        <w:rPr>
          <w:rFonts w:asciiTheme="majorBidi" w:hAnsiTheme="majorBidi" w:cstheme="majorBidi"/>
          <w:b/>
          <w:bCs/>
          <w:sz w:val="32"/>
          <w:szCs w:val="32"/>
        </w:rPr>
      </w:pPr>
      <w:r w:rsidRPr="00F56376">
        <w:rPr>
          <w:rFonts w:asciiTheme="majorBidi" w:hAnsiTheme="majorBidi" w:cstheme="majorBidi"/>
          <w:b/>
          <w:bCs/>
          <w:sz w:val="32"/>
          <w:szCs w:val="32"/>
        </w:rPr>
        <w:t xml:space="preserve">Coexistence with Legacy DMRS Patterns </w:t>
      </w:r>
    </w:p>
    <w:p w14:paraId="7EC17423" w14:textId="77777777" w:rsidR="00CA4B68" w:rsidRDefault="00CA4B68" w:rsidP="00F56376">
      <w:pPr>
        <w:pStyle w:val="ListParagraph"/>
        <w:ind w:left="0"/>
        <w:rPr>
          <w:rFonts w:asciiTheme="majorBidi" w:hAnsiTheme="majorBidi" w:cstheme="majorBidi"/>
          <w:bCs/>
          <w:noProof/>
        </w:rPr>
      </w:pPr>
    </w:p>
    <w:p w14:paraId="3DBE5870" w14:textId="4937C124" w:rsidR="00F56376" w:rsidRPr="00CA4B68" w:rsidRDefault="00826942" w:rsidP="00F56376">
      <w:pPr>
        <w:pStyle w:val="ListParagraph"/>
        <w:ind w:left="0"/>
        <w:rPr>
          <w:rFonts w:asciiTheme="majorBidi" w:hAnsiTheme="majorBidi" w:cstheme="majorBidi"/>
          <w:b/>
          <w:noProof/>
        </w:rPr>
      </w:pPr>
      <w:r>
        <w:rPr>
          <w:rFonts w:asciiTheme="majorBidi" w:hAnsiTheme="majorBidi" w:cstheme="majorBidi"/>
          <w:b/>
          <w:noProof/>
        </w:rPr>
        <w:t>2</w:t>
      </w:r>
      <w:r w:rsidR="00CA4B68" w:rsidRPr="00CA4B68">
        <w:rPr>
          <w:rFonts w:asciiTheme="majorBidi" w:hAnsiTheme="majorBidi" w:cstheme="majorBidi"/>
          <w:b/>
          <w:noProof/>
        </w:rPr>
        <w:t>.1 MU-MIMO between R15 and R18 ports</w:t>
      </w:r>
    </w:p>
    <w:p w14:paraId="27643AB3" w14:textId="734B32FB" w:rsidR="00F63D6B" w:rsidRDefault="00F63D6B" w:rsidP="00AF1ABE">
      <w:pPr>
        <w:pStyle w:val="ListParagraph"/>
        <w:ind w:left="0"/>
        <w:rPr>
          <w:rFonts w:asciiTheme="majorBidi" w:hAnsiTheme="majorBidi" w:cstheme="majorBidi"/>
          <w:bCs/>
          <w:noProof/>
        </w:rPr>
      </w:pPr>
    </w:p>
    <w:p w14:paraId="5A05BC50" w14:textId="5EF05C35" w:rsidR="00F63D6B" w:rsidRDefault="002A11E2" w:rsidP="00416386">
      <w:pPr>
        <w:pStyle w:val="ListParagraph"/>
        <w:ind w:left="0"/>
        <w:jc w:val="both"/>
        <w:rPr>
          <w:rFonts w:asciiTheme="majorBidi" w:hAnsiTheme="majorBidi" w:cstheme="majorBidi"/>
          <w:bCs/>
          <w:noProof/>
        </w:rPr>
      </w:pPr>
      <w:r>
        <w:rPr>
          <w:rFonts w:asciiTheme="majorBidi" w:hAnsiTheme="majorBidi" w:cstheme="majorBidi"/>
        </w:rPr>
        <w:t>S</w:t>
      </w:r>
      <w:r w:rsidRPr="00E85570">
        <w:rPr>
          <w:rFonts w:asciiTheme="majorBidi" w:hAnsiTheme="majorBidi" w:cstheme="majorBidi"/>
        </w:rPr>
        <w:t xml:space="preserve">upport </w:t>
      </w:r>
      <w:r>
        <w:rPr>
          <w:rFonts w:asciiTheme="majorBidi" w:hAnsiTheme="majorBidi" w:cstheme="majorBidi"/>
        </w:rPr>
        <w:t xml:space="preserve">of </w:t>
      </w:r>
      <w:r w:rsidRPr="00E85570">
        <w:rPr>
          <w:rFonts w:asciiTheme="majorBidi" w:hAnsiTheme="majorBidi" w:cstheme="majorBidi"/>
        </w:rPr>
        <w:t>Rel 15</w:t>
      </w:r>
      <w:r>
        <w:rPr>
          <w:rFonts w:asciiTheme="majorBidi" w:hAnsiTheme="majorBidi" w:cstheme="majorBidi"/>
        </w:rPr>
        <w:t xml:space="preserve"> (FD-OCC length 2)</w:t>
      </w:r>
      <w:r w:rsidRPr="00E85570">
        <w:rPr>
          <w:rFonts w:asciiTheme="majorBidi" w:hAnsiTheme="majorBidi" w:cstheme="majorBidi"/>
        </w:rPr>
        <w:t xml:space="preserve"> and Rel 18</w:t>
      </w:r>
      <w:r>
        <w:rPr>
          <w:rFonts w:asciiTheme="majorBidi" w:hAnsiTheme="majorBidi" w:cstheme="majorBidi"/>
        </w:rPr>
        <w:t xml:space="preserve"> (FD-OCC length 4)</w:t>
      </w:r>
      <w:r w:rsidRPr="00E85570">
        <w:rPr>
          <w:rFonts w:asciiTheme="majorBidi" w:hAnsiTheme="majorBidi" w:cstheme="majorBidi"/>
        </w:rPr>
        <w:t xml:space="preserve"> DMRS ports </w:t>
      </w:r>
      <w:r>
        <w:rPr>
          <w:rFonts w:asciiTheme="majorBidi" w:hAnsiTheme="majorBidi" w:cstheme="majorBidi"/>
        </w:rPr>
        <w:t>sharing the</w:t>
      </w:r>
      <w:r w:rsidRPr="00E85570">
        <w:rPr>
          <w:rFonts w:asciiTheme="majorBidi" w:hAnsiTheme="majorBidi" w:cstheme="majorBidi"/>
        </w:rPr>
        <w:t xml:space="preserve"> CDM group</w:t>
      </w:r>
      <w:r>
        <w:rPr>
          <w:rFonts w:asciiTheme="majorBidi" w:hAnsiTheme="majorBidi" w:cstheme="majorBidi"/>
        </w:rPr>
        <w:t>, can lead some practical issues depending on the legacy R15 UE implementation, specifically for DMRS processing</w:t>
      </w:r>
      <w:r w:rsidR="007E1507" w:rsidRPr="007E1507">
        <w:rPr>
          <w:rFonts w:asciiTheme="majorBidi" w:hAnsiTheme="majorBidi" w:cstheme="majorBidi"/>
          <w:bCs/>
          <w:noProof/>
        </w:rPr>
        <w:t xml:space="preserve">. </w:t>
      </w:r>
      <w:r w:rsidR="00F63D6B" w:rsidRPr="00F63D6B">
        <w:rPr>
          <w:rFonts w:asciiTheme="majorBidi" w:hAnsiTheme="majorBidi" w:cstheme="majorBidi"/>
          <w:bCs/>
          <w:noProof/>
        </w:rPr>
        <w:t xml:space="preserve"> </w:t>
      </w:r>
      <w:r>
        <w:rPr>
          <w:rFonts w:asciiTheme="majorBidi" w:hAnsiTheme="majorBidi" w:cstheme="majorBidi"/>
          <w:bCs/>
          <w:noProof/>
        </w:rPr>
        <w:t>This is mainly due to fact that the legacy UEs need to only consider FD-OCC length 2, which is more robust to long delay spread channel, hence, their performnace may be impacted when they faced with FD-OCC length 4. Moreover, i</w:t>
      </w:r>
      <w:r w:rsidR="00BD1F5F">
        <w:rPr>
          <w:rFonts w:asciiTheme="majorBidi" w:hAnsiTheme="majorBidi" w:cstheme="majorBidi"/>
          <w:bCs/>
          <w:noProof/>
        </w:rPr>
        <w:t>f</w:t>
      </w:r>
      <w:r w:rsidR="007E1507">
        <w:rPr>
          <w:rFonts w:asciiTheme="majorBidi" w:hAnsiTheme="majorBidi" w:cstheme="majorBidi"/>
          <w:bCs/>
          <w:noProof/>
        </w:rPr>
        <w:t xml:space="preserve"> we have </w:t>
      </w:r>
      <w:r w:rsidR="000549FC">
        <w:rPr>
          <w:rFonts w:asciiTheme="majorBidi" w:hAnsiTheme="majorBidi" w:cstheme="majorBidi"/>
          <w:bCs/>
          <w:noProof/>
        </w:rPr>
        <w:t xml:space="preserve">to </w:t>
      </w:r>
      <w:r w:rsidR="007E1507">
        <w:rPr>
          <w:rFonts w:asciiTheme="majorBidi" w:hAnsiTheme="majorBidi" w:cstheme="majorBidi"/>
          <w:bCs/>
          <w:noProof/>
        </w:rPr>
        <w:t>cover multiple UEs under single CDM group with R15 and R18 DMRS ports, it would be hard to maintain orthogonalilty. The orthogonality could be easily broken across the ports of different UEs as UEs could have different calibration</w:t>
      </w:r>
      <w:r w:rsidR="000B5473">
        <w:rPr>
          <w:rFonts w:asciiTheme="majorBidi" w:hAnsiTheme="majorBidi" w:cstheme="majorBidi"/>
          <w:bCs/>
          <w:noProof/>
        </w:rPr>
        <w:t xml:space="preserve"> coefficients</w:t>
      </w:r>
      <w:r w:rsidR="007E1507">
        <w:rPr>
          <w:rFonts w:asciiTheme="majorBidi" w:hAnsiTheme="majorBidi" w:cstheme="majorBidi"/>
          <w:bCs/>
          <w:noProof/>
        </w:rPr>
        <w:t xml:space="preserve"> and even other channel conditions like propogation del</w:t>
      </w:r>
      <w:r w:rsidR="000B5473">
        <w:rPr>
          <w:rFonts w:asciiTheme="majorBidi" w:hAnsiTheme="majorBidi" w:cstheme="majorBidi"/>
          <w:bCs/>
          <w:noProof/>
        </w:rPr>
        <w:t>a</w:t>
      </w:r>
      <w:r w:rsidR="007E1507">
        <w:rPr>
          <w:rFonts w:asciiTheme="majorBidi" w:hAnsiTheme="majorBidi" w:cstheme="majorBidi"/>
          <w:bCs/>
          <w:noProof/>
        </w:rPr>
        <w:t xml:space="preserve">ys </w:t>
      </w:r>
      <w:r w:rsidR="00A3349F">
        <w:rPr>
          <w:rFonts w:asciiTheme="majorBidi" w:hAnsiTheme="majorBidi" w:cstheme="majorBidi"/>
          <w:bCs/>
          <w:noProof/>
        </w:rPr>
        <w:t>could be</w:t>
      </w:r>
      <w:r w:rsidR="007E1507">
        <w:rPr>
          <w:rFonts w:asciiTheme="majorBidi" w:hAnsiTheme="majorBidi" w:cstheme="majorBidi"/>
          <w:bCs/>
          <w:noProof/>
        </w:rPr>
        <w:t xml:space="preserve"> different</w:t>
      </w:r>
      <w:r w:rsidR="00A3349F">
        <w:rPr>
          <w:rFonts w:asciiTheme="majorBidi" w:hAnsiTheme="majorBidi" w:cstheme="majorBidi"/>
          <w:bCs/>
          <w:noProof/>
        </w:rPr>
        <w:t xml:space="preserve"> for each UE</w:t>
      </w:r>
      <w:r w:rsidR="007E1507">
        <w:rPr>
          <w:rFonts w:asciiTheme="majorBidi" w:hAnsiTheme="majorBidi" w:cstheme="majorBidi"/>
          <w:bCs/>
          <w:noProof/>
        </w:rPr>
        <w:t>.</w:t>
      </w:r>
      <w:r w:rsidR="00370BB4">
        <w:rPr>
          <w:rFonts w:asciiTheme="majorBidi" w:hAnsiTheme="majorBidi" w:cstheme="majorBidi"/>
          <w:bCs/>
          <w:noProof/>
        </w:rPr>
        <w:t xml:space="preserve"> After all ignoring the channel effects, we can only ensure a maximum of single layer transmission for Legacy R-15 UE when co-scheduled with R-18 UE within single CDM. </w:t>
      </w:r>
      <w:r>
        <w:rPr>
          <w:rFonts w:asciiTheme="majorBidi" w:hAnsiTheme="majorBidi" w:cstheme="majorBidi"/>
          <w:bCs/>
          <w:noProof/>
        </w:rPr>
        <w:t>To</w:t>
      </w:r>
      <w:r w:rsidR="00370BB4">
        <w:rPr>
          <w:rFonts w:asciiTheme="majorBidi" w:hAnsiTheme="majorBidi" w:cstheme="majorBidi"/>
          <w:bCs/>
          <w:noProof/>
        </w:rPr>
        <w:t xml:space="preserve"> multiplex R-15 and R-18 UEs within </w:t>
      </w:r>
      <w:r>
        <w:rPr>
          <w:rFonts w:asciiTheme="majorBidi" w:hAnsiTheme="majorBidi" w:cstheme="majorBidi"/>
          <w:bCs/>
          <w:noProof/>
        </w:rPr>
        <w:t xml:space="preserve">a </w:t>
      </w:r>
      <w:r w:rsidR="00370BB4">
        <w:rPr>
          <w:rFonts w:asciiTheme="majorBidi" w:hAnsiTheme="majorBidi" w:cstheme="majorBidi"/>
          <w:bCs/>
          <w:noProof/>
        </w:rPr>
        <w:t>single CDM, both the code-covers of OCC length 2 and OCC length 4 has to be orthogonal each other. Thus, ensur</w:t>
      </w:r>
      <w:r w:rsidR="009B6B98">
        <w:rPr>
          <w:rFonts w:asciiTheme="majorBidi" w:hAnsiTheme="majorBidi" w:cstheme="majorBidi"/>
          <w:bCs/>
          <w:noProof/>
        </w:rPr>
        <w:t>ing</w:t>
      </w:r>
      <w:r w:rsidR="00370BB4">
        <w:rPr>
          <w:rFonts w:asciiTheme="majorBidi" w:hAnsiTheme="majorBidi" w:cstheme="majorBidi"/>
          <w:bCs/>
          <w:noProof/>
        </w:rPr>
        <w:t xml:space="preserve"> the orthogonality between R-15 UE with OCC 2 and </w:t>
      </w:r>
      <w:r w:rsidR="009B6B98">
        <w:rPr>
          <w:rFonts w:asciiTheme="majorBidi" w:hAnsiTheme="majorBidi" w:cstheme="majorBidi"/>
          <w:bCs/>
          <w:noProof/>
        </w:rPr>
        <w:t>first half and second half of R-18 DMRS OCC 4, only single layer can be allocated to the Legacy UE</w:t>
      </w:r>
      <w:r w:rsidR="00F57E3F">
        <w:rPr>
          <w:rFonts w:asciiTheme="majorBidi" w:hAnsiTheme="majorBidi" w:cstheme="majorBidi"/>
          <w:bCs/>
          <w:noProof/>
        </w:rPr>
        <w:t xml:space="preserve"> (as shown in below figure)</w:t>
      </w:r>
      <w:r w:rsidR="009B6B98">
        <w:rPr>
          <w:rFonts w:asciiTheme="majorBidi" w:hAnsiTheme="majorBidi" w:cstheme="majorBidi"/>
          <w:bCs/>
          <w:noProof/>
        </w:rPr>
        <w:t>. Whereas on the other hand, by efficient scheduling of UEs across the CDM groups, can provide more benefits by supporting all four ports within CDM group as against 3 ports in co-scheduling case.</w:t>
      </w:r>
      <w:r w:rsidR="007E1507">
        <w:rPr>
          <w:rFonts w:asciiTheme="majorBidi" w:hAnsiTheme="majorBidi" w:cstheme="majorBidi"/>
          <w:bCs/>
          <w:noProof/>
        </w:rPr>
        <w:t xml:space="preserve"> </w:t>
      </w:r>
      <w:r w:rsidR="009B6B98">
        <w:rPr>
          <w:rFonts w:asciiTheme="majorBidi" w:hAnsiTheme="majorBidi" w:cstheme="majorBidi"/>
          <w:bCs/>
          <w:noProof/>
        </w:rPr>
        <w:t>By considering all these scenarios, w</w:t>
      </w:r>
      <w:r w:rsidR="007E1507">
        <w:rPr>
          <w:rFonts w:asciiTheme="majorBidi" w:hAnsiTheme="majorBidi" w:cstheme="majorBidi"/>
          <w:bCs/>
          <w:noProof/>
        </w:rPr>
        <w:t xml:space="preserve">e prefer not to support MU-MIMO operation within single CDM group between R15 and R18 DMRS ports. </w:t>
      </w:r>
    </w:p>
    <w:p w14:paraId="0BB7C2D1" w14:textId="77777777" w:rsidR="00823F18" w:rsidRDefault="00823F18" w:rsidP="00F56376">
      <w:pPr>
        <w:pStyle w:val="ListParagraph"/>
        <w:ind w:left="0"/>
        <w:rPr>
          <w:rFonts w:asciiTheme="majorBidi" w:hAnsiTheme="majorBidi" w:cstheme="majorBidi"/>
          <w:bCs/>
          <w:noProof/>
        </w:rPr>
      </w:pPr>
    </w:p>
    <w:p w14:paraId="14B3B21F" w14:textId="00D19E40" w:rsidR="00F56376" w:rsidRDefault="00F56376" w:rsidP="00F56376">
      <w:pPr>
        <w:pStyle w:val="Default"/>
        <w:rPr>
          <w:rFonts w:asciiTheme="majorBidi" w:hAnsiTheme="majorBidi" w:cstheme="majorBidi"/>
          <w:color w:val="auto"/>
          <w:sz w:val="22"/>
          <w:szCs w:val="22"/>
          <w:lang w:val="en-US"/>
        </w:rPr>
      </w:pPr>
      <w:r w:rsidRPr="00E85570">
        <w:rPr>
          <w:rFonts w:asciiTheme="majorBidi" w:hAnsiTheme="majorBidi" w:cstheme="majorBidi"/>
          <w:b/>
          <w:bCs/>
          <w:i/>
          <w:iCs/>
          <w:color w:val="auto"/>
          <w:sz w:val="22"/>
          <w:szCs w:val="22"/>
          <w:lang w:val="en-US"/>
        </w:rPr>
        <w:t>Proposal</w:t>
      </w:r>
      <w:r w:rsidR="00823F18" w:rsidRPr="00E85570">
        <w:rPr>
          <w:rFonts w:asciiTheme="majorBidi" w:hAnsiTheme="majorBidi" w:cstheme="majorBidi"/>
          <w:color w:val="auto"/>
          <w:sz w:val="22"/>
          <w:szCs w:val="22"/>
          <w:lang w:val="en-US"/>
        </w:rPr>
        <w:t xml:space="preserve"> </w:t>
      </w:r>
      <w:r w:rsidR="00826942" w:rsidRPr="002A11E2">
        <w:rPr>
          <w:rFonts w:asciiTheme="majorBidi" w:hAnsiTheme="majorBidi" w:cstheme="majorBidi"/>
          <w:b/>
          <w:bCs/>
          <w:i/>
          <w:iCs/>
          <w:color w:val="auto"/>
          <w:sz w:val="22"/>
          <w:szCs w:val="22"/>
          <w:lang w:val="en-US"/>
        </w:rPr>
        <w:t>1</w:t>
      </w:r>
      <w:r w:rsidRPr="002A11E2">
        <w:rPr>
          <w:rFonts w:asciiTheme="majorBidi" w:hAnsiTheme="majorBidi" w:cstheme="majorBidi"/>
          <w:b/>
          <w:bCs/>
          <w:i/>
          <w:iCs/>
          <w:color w:val="auto"/>
          <w:sz w:val="22"/>
          <w:szCs w:val="22"/>
          <w:lang w:val="en-US"/>
        </w:rPr>
        <w:t>:</w:t>
      </w:r>
      <w:r w:rsidRPr="00E85570">
        <w:rPr>
          <w:rFonts w:asciiTheme="majorBidi" w:hAnsiTheme="majorBidi" w:cstheme="majorBidi"/>
          <w:color w:val="auto"/>
          <w:sz w:val="22"/>
          <w:szCs w:val="22"/>
          <w:lang w:val="en-US"/>
        </w:rPr>
        <w:t xml:space="preserve"> To deprioritize the support </w:t>
      </w:r>
      <w:r w:rsidR="002A11E2">
        <w:rPr>
          <w:rFonts w:asciiTheme="majorBidi" w:hAnsiTheme="majorBidi" w:cstheme="majorBidi"/>
          <w:color w:val="auto"/>
          <w:sz w:val="22"/>
          <w:szCs w:val="22"/>
          <w:lang w:val="en-US"/>
        </w:rPr>
        <w:t xml:space="preserve">of </w:t>
      </w:r>
      <w:r w:rsidRPr="00E85570">
        <w:rPr>
          <w:rFonts w:asciiTheme="majorBidi" w:hAnsiTheme="majorBidi" w:cstheme="majorBidi"/>
          <w:color w:val="auto"/>
          <w:sz w:val="22"/>
          <w:szCs w:val="22"/>
          <w:lang w:val="en-US"/>
        </w:rPr>
        <w:t>Rel 15</w:t>
      </w:r>
      <w:r w:rsidR="002A11E2">
        <w:rPr>
          <w:rFonts w:asciiTheme="majorBidi" w:hAnsiTheme="majorBidi" w:cstheme="majorBidi"/>
          <w:color w:val="auto"/>
          <w:sz w:val="22"/>
          <w:szCs w:val="22"/>
          <w:lang w:val="en-US"/>
        </w:rPr>
        <w:t xml:space="preserve"> (FD-OCC length 2)</w:t>
      </w:r>
      <w:r w:rsidRPr="00E85570">
        <w:rPr>
          <w:rFonts w:asciiTheme="majorBidi" w:hAnsiTheme="majorBidi" w:cstheme="majorBidi"/>
          <w:color w:val="auto"/>
          <w:sz w:val="22"/>
          <w:szCs w:val="22"/>
          <w:lang w:val="en-US"/>
        </w:rPr>
        <w:t xml:space="preserve"> and Rel 18</w:t>
      </w:r>
      <w:r w:rsidR="002A11E2">
        <w:rPr>
          <w:rFonts w:asciiTheme="majorBidi" w:hAnsiTheme="majorBidi" w:cstheme="majorBidi"/>
          <w:color w:val="auto"/>
          <w:sz w:val="22"/>
          <w:szCs w:val="22"/>
          <w:lang w:val="en-US"/>
        </w:rPr>
        <w:t xml:space="preserve"> (FD-OCC length 4)</w:t>
      </w:r>
      <w:r w:rsidR="002A11E2" w:rsidRPr="00E85570">
        <w:rPr>
          <w:rFonts w:asciiTheme="majorBidi" w:hAnsiTheme="majorBidi" w:cstheme="majorBidi"/>
          <w:color w:val="auto"/>
          <w:sz w:val="22"/>
          <w:szCs w:val="22"/>
          <w:lang w:val="en-US"/>
        </w:rPr>
        <w:t xml:space="preserve"> DMRS</w:t>
      </w:r>
      <w:r w:rsidRPr="00E85570">
        <w:rPr>
          <w:rFonts w:asciiTheme="majorBidi" w:hAnsiTheme="majorBidi" w:cstheme="majorBidi"/>
          <w:color w:val="auto"/>
          <w:sz w:val="22"/>
          <w:szCs w:val="22"/>
          <w:lang w:val="en-US"/>
        </w:rPr>
        <w:t xml:space="preserve"> ports </w:t>
      </w:r>
      <w:r w:rsidR="002A11E2">
        <w:rPr>
          <w:rFonts w:asciiTheme="majorBidi" w:hAnsiTheme="majorBidi" w:cstheme="majorBidi"/>
          <w:color w:val="auto"/>
          <w:sz w:val="22"/>
          <w:szCs w:val="22"/>
          <w:lang w:val="en-US"/>
        </w:rPr>
        <w:t>sharing the</w:t>
      </w:r>
      <w:r w:rsidRPr="00E85570">
        <w:rPr>
          <w:rFonts w:asciiTheme="majorBidi" w:hAnsiTheme="majorBidi" w:cstheme="majorBidi"/>
          <w:color w:val="auto"/>
          <w:sz w:val="22"/>
          <w:szCs w:val="22"/>
          <w:lang w:val="en-US"/>
        </w:rPr>
        <w:t xml:space="preserve"> CDM group</w:t>
      </w:r>
      <w:r w:rsidR="002A11E2">
        <w:rPr>
          <w:rFonts w:asciiTheme="majorBidi" w:hAnsiTheme="majorBidi" w:cstheme="majorBidi"/>
          <w:color w:val="auto"/>
          <w:sz w:val="22"/>
          <w:szCs w:val="22"/>
          <w:lang w:val="en-US"/>
        </w:rPr>
        <w:t>.</w:t>
      </w:r>
    </w:p>
    <w:p w14:paraId="4B10D77F" w14:textId="77777777" w:rsidR="009B6B98" w:rsidRDefault="009B6B98" w:rsidP="00F56376">
      <w:pPr>
        <w:pStyle w:val="Default"/>
        <w:rPr>
          <w:rFonts w:asciiTheme="majorBidi" w:hAnsiTheme="majorBidi" w:cstheme="majorBidi"/>
          <w:color w:val="auto"/>
          <w:sz w:val="22"/>
          <w:szCs w:val="22"/>
          <w:lang w:val="en-US"/>
        </w:rPr>
      </w:pPr>
    </w:p>
    <w:p w14:paraId="5C813015" w14:textId="4B28190B" w:rsidR="009B6B98" w:rsidRDefault="009B6B98" w:rsidP="009B6B98">
      <w:pPr>
        <w:pStyle w:val="Default"/>
        <w:jc w:val="center"/>
        <w:rPr>
          <w:rFonts w:asciiTheme="majorBidi" w:hAnsiTheme="majorBidi" w:cstheme="majorBidi"/>
          <w:color w:val="auto"/>
          <w:sz w:val="22"/>
          <w:szCs w:val="22"/>
          <w:lang w:val="en-US"/>
        </w:rPr>
      </w:pPr>
      <w:r w:rsidRPr="002A11E2">
        <w:rPr>
          <w:rFonts w:asciiTheme="majorBidi" w:hAnsiTheme="majorBidi" w:cstheme="majorBidi"/>
          <w:b/>
          <w:bCs/>
          <w:color w:val="auto"/>
          <w:sz w:val="22"/>
          <w:szCs w:val="22"/>
          <w:lang w:val="en-US"/>
        </w:rPr>
        <w:t>Fig.1.</w:t>
      </w:r>
      <w:r>
        <w:rPr>
          <w:rFonts w:asciiTheme="majorBidi" w:hAnsiTheme="majorBidi" w:cstheme="majorBidi"/>
          <w:color w:val="auto"/>
          <w:sz w:val="22"/>
          <w:szCs w:val="22"/>
          <w:lang w:val="en-US"/>
        </w:rPr>
        <w:t xml:space="preserve"> Only single layer transmission support for R-15 UE when co-scheduled with R18 UE</w:t>
      </w:r>
      <w:r w:rsidR="00BD3901">
        <w:rPr>
          <w:rFonts w:asciiTheme="majorBidi" w:hAnsiTheme="majorBidi" w:cstheme="majorBidi"/>
          <w:color w:val="auto"/>
          <w:sz w:val="22"/>
          <w:szCs w:val="22"/>
          <w:lang w:val="en-US"/>
        </w:rPr>
        <w:t xml:space="preserve"> in 1</w:t>
      </w:r>
      <w:r w:rsidR="002A11E2">
        <w:rPr>
          <w:rFonts w:asciiTheme="majorBidi" w:hAnsiTheme="majorBidi" w:cstheme="majorBidi"/>
          <w:color w:val="auto"/>
          <w:sz w:val="22"/>
          <w:szCs w:val="22"/>
          <w:lang w:val="en-US"/>
        </w:rPr>
        <w:t xml:space="preserve"> </w:t>
      </w:r>
      <w:r w:rsidR="00BD3901">
        <w:rPr>
          <w:rFonts w:asciiTheme="majorBidi" w:hAnsiTheme="majorBidi" w:cstheme="majorBidi"/>
          <w:color w:val="auto"/>
          <w:sz w:val="22"/>
          <w:szCs w:val="22"/>
          <w:lang w:val="en-US"/>
        </w:rPr>
        <w:t>CDM</w:t>
      </w:r>
      <w:r w:rsidR="002A11E2">
        <w:rPr>
          <w:rFonts w:asciiTheme="majorBidi" w:hAnsiTheme="majorBidi" w:cstheme="majorBidi"/>
          <w:color w:val="auto"/>
          <w:sz w:val="22"/>
          <w:szCs w:val="22"/>
          <w:lang w:val="en-US"/>
        </w:rPr>
        <w:t xml:space="preserve"> group</w:t>
      </w:r>
    </w:p>
    <w:p w14:paraId="30C3A67A" w14:textId="77777777" w:rsidR="002A11E2" w:rsidRPr="00E85570" w:rsidRDefault="002A11E2" w:rsidP="009B6B98">
      <w:pPr>
        <w:pStyle w:val="Default"/>
        <w:jc w:val="center"/>
        <w:rPr>
          <w:rFonts w:asciiTheme="majorBidi" w:hAnsiTheme="majorBidi" w:cstheme="majorBidi"/>
          <w:color w:val="auto"/>
          <w:sz w:val="22"/>
          <w:szCs w:val="22"/>
          <w:lang w:val="en-US"/>
        </w:rPr>
      </w:pPr>
    </w:p>
    <w:p w14:paraId="1361C17B" w14:textId="4838E2F4" w:rsidR="00CA4B68" w:rsidRDefault="009B6B98" w:rsidP="009B6B98">
      <w:pPr>
        <w:pStyle w:val="Default"/>
        <w:jc w:val="center"/>
        <w:rPr>
          <w:rFonts w:asciiTheme="majorBidi" w:hAnsiTheme="majorBidi" w:cstheme="majorBidi"/>
          <w:color w:val="auto"/>
          <w:lang w:val="en-US"/>
        </w:rPr>
      </w:pPr>
      <w:r>
        <w:rPr>
          <w:noProof/>
        </w:rPr>
        <w:drawing>
          <wp:inline distT="0" distB="0" distL="0" distR="0" wp14:anchorId="49677352" wp14:editId="05198FDE">
            <wp:extent cx="3028309" cy="216217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47649" cy="2175984"/>
                    </a:xfrm>
                    <a:prstGeom prst="rect">
                      <a:avLst/>
                    </a:prstGeom>
                  </pic:spPr>
                </pic:pic>
              </a:graphicData>
            </a:graphic>
          </wp:inline>
        </w:drawing>
      </w:r>
    </w:p>
    <w:p w14:paraId="2CACB02D" w14:textId="62F786D5" w:rsidR="00AF1ABE" w:rsidRDefault="00AF1ABE" w:rsidP="00F56376">
      <w:pPr>
        <w:pStyle w:val="Default"/>
        <w:rPr>
          <w:rFonts w:asciiTheme="majorBidi" w:hAnsiTheme="majorBidi" w:cstheme="majorBidi"/>
          <w:color w:val="auto"/>
          <w:lang w:val="en-US"/>
        </w:rPr>
      </w:pPr>
    </w:p>
    <w:p w14:paraId="1F9CE12B" w14:textId="530769E7" w:rsidR="007D6520" w:rsidRDefault="007D6520" w:rsidP="00F56376">
      <w:pPr>
        <w:pStyle w:val="Default"/>
        <w:rPr>
          <w:rFonts w:asciiTheme="majorBidi" w:hAnsiTheme="majorBidi" w:cstheme="majorBidi"/>
          <w:color w:val="auto"/>
          <w:lang w:val="en-US"/>
        </w:rPr>
      </w:pPr>
      <w:r>
        <w:rPr>
          <w:rFonts w:asciiTheme="majorBidi" w:hAnsiTheme="majorBidi" w:cstheme="majorBidi"/>
          <w:color w:val="auto"/>
          <w:lang w:val="en-US"/>
        </w:rPr>
        <w:t xml:space="preserve">The </w:t>
      </w:r>
      <w:r w:rsidR="00A770F6">
        <w:rPr>
          <w:rFonts w:asciiTheme="majorBidi" w:hAnsiTheme="majorBidi" w:cstheme="majorBidi"/>
          <w:color w:val="auto"/>
          <w:lang w:val="en-US"/>
        </w:rPr>
        <w:t>cover code</w:t>
      </w:r>
      <w:r>
        <w:rPr>
          <w:rFonts w:asciiTheme="majorBidi" w:hAnsiTheme="majorBidi" w:cstheme="majorBidi"/>
          <w:color w:val="auto"/>
          <w:lang w:val="en-US"/>
        </w:rPr>
        <w:t xml:space="preserve"> for each port in R18 DMRS is extended from the </w:t>
      </w:r>
      <w:r w:rsidR="00A770F6">
        <w:rPr>
          <w:rFonts w:asciiTheme="majorBidi" w:hAnsiTheme="majorBidi" w:cstheme="majorBidi"/>
          <w:color w:val="auto"/>
          <w:lang w:val="en-US"/>
        </w:rPr>
        <w:t>l</w:t>
      </w:r>
      <w:r>
        <w:rPr>
          <w:rFonts w:asciiTheme="majorBidi" w:hAnsiTheme="majorBidi" w:cstheme="majorBidi"/>
          <w:color w:val="auto"/>
          <w:lang w:val="en-US"/>
        </w:rPr>
        <w:t>egacy ports and is presented in Table I</w:t>
      </w:r>
      <w:r w:rsidR="00A770F6">
        <w:rPr>
          <w:rFonts w:asciiTheme="majorBidi" w:hAnsiTheme="majorBidi" w:cstheme="majorBidi"/>
          <w:color w:val="auto"/>
          <w:lang w:val="en-US"/>
        </w:rPr>
        <w:t>, below</w:t>
      </w:r>
      <w:r>
        <w:rPr>
          <w:rFonts w:asciiTheme="majorBidi" w:hAnsiTheme="majorBidi" w:cstheme="majorBidi"/>
          <w:color w:val="auto"/>
          <w:lang w:val="en-US"/>
        </w:rPr>
        <w:t>. From th</w:t>
      </w:r>
      <w:r w:rsidR="00A770F6">
        <w:rPr>
          <w:rFonts w:asciiTheme="majorBidi" w:hAnsiTheme="majorBidi" w:cstheme="majorBidi"/>
          <w:color w:val="auto"/>
          <w:lang w:val="en-US"/>
        </w:rPr>
        <w:t>is</w:t>
      </w:r>
      <w:r>
        <w:rPr>
          <w:rFonts w:asciiTheme="majorBidi" w:hAnsiTheme="majorBidi" w:cstheme="majorBidi"/>
          <w:color w:val="auto"/>
          <w:lang w:val="en-US"/>
        </w:rPr>
        <w:t xml:space="preserve"> Table, we see that if R18 UE is associated with ports (8,9), then the </w:t>
      </w:r>
      <w:r w:rsidR="00A770F6">
        <w:rPr>
          <w:rFonts w:asciiTheme="majorBidi" w:hAnsiTheme="majorBidi" w:cstheme="majorBidi"/>
          <w:color w:val="auto"/>
          <w:lang w:val="en-US"/>
        </w:rPr>
        <w:lastRenderedPageBreak/>
        <w:t>l</w:t>
      </w:r>
      <w:r>
        <w:rPr>
          <w:rFonts w:asciiTheme="majorBidi" w:hAnsiTheme="majorBidi" w:cstheme="majorBidi"/>
          <w:color w:val="auto"/>
          <w:lang w:val="en-US"/>
        </w:rPr>
        <w:t xml:space="preserve">egacy UE is left with only one layer transmission. On the other </w:t>
      </w:r>
      <w:r w:rsidR="008828B2">
        <w:rPr>
          <w:rFonts w:asciiTheme="majorBidi" w:hAnsiTheme="majorBidi" w:cstheme="majorBidi"/>
          <w:color w:val="auto"/>
          <w:lang w:val="en-US"/>
        </w:rPr>
        <w:t>hand,</w:t>
      </w:r>
      <w:r>
        <w:rPr>
          <w:rFonts w:asciiTheme="majorBidi" w:hAnsiTheme="majorBidi" w:cstheme="majorBidi"/>
          <w:color w:val="auto"/>
          <w:lang w:val="en-US"/>
        </w:rPr>
        <w:t xml:space="preserve"> SU-MIMO operation within CDM group can allow to use all four ports of the CDM group. </w:t>
      </w:r>
    </w:p>
    <w:p w14:paraId="70CE1655" w14:textId="2D3BB829" w:rsidR="002A11E2" w:rsidRDefault="002A11E2" w:rsidP="00F56376">
      <w:pPr>
        <w:pStyle w:val="Default"/>
        <w:rPr>
          <w:rFonts w:asciiTheme="majorBidi" w:hAnsiTheme="majorBidi" w:cstheme="majorBidi"/>
          <w:color w:val="auto"/>
          <w:lang w:val="en-US"/>
        </w:rPr>
      </w:pPr>
    </w:p>
    <w:p w14:paraId="6714CB58" w14:textId="23C9CFA1" w:rsidR="002A11E2" w:rsidRDefault="002A11E2" w:rsidP="00F56376">
      <w:pPr>
        <w:pStyle w:val="Default"/>
        <w:rPr>
          <w:rFonts w:asciiTheme="majorBidi" w:hAnsiTheme="majorBidi" w:cstheme="majorBidi"/>
          <w:color w:val="auto"/>
          <w:lang w:val="en-US"/>
        </w:rPr>
      </w:pPr>
    </w:p>
    <w:p w14:paraId="102F131B" w14:textId="77777777" w:rsidR="002A11E2" w:rsidRDefault="002A11E2" w:rsidP="00F56376">
      <w:pPr>
        <w:pStyle w:val="Default"/>
        <w:rPr>
          <w:rFonts w:asciiTheme="majorBidi" w:hAnsiTheme="majorBidi" w:cstheme="majorBidi"/>
          <w:color w:val="auto"/>
          <w:lang w:val="en-US"/>
        </w:rPr>
      </w:pPr>
    </w:p>
    <w:p w14:paraId="68253E32" w14:textId="3545DEC5" w:rsidR="007D6520" w:rsidRDefault="007D6520" w:rsidP="007D6520">
      <w:pPr>
        <w:pStyle w:val="Default"/>
        <w:jc w:val="center"/>
        <w:rPr>
          <w:rFonts w:asciiTheme="majorBidi" w:hAnsiTheme="majorBidi" w:cstheme="majorBidi"/>
          <w:color w:val="auto"/>
          <w:lang w:val="en-US"/>
        </w:rPr>
      </w:pPr>
      <w:r w:rsidRPr="002A11E2">
        <w:rPr>
          <w:rFonts w:asciiTheme="majorBidi" w:hAnsiTheme="majorBidi" w:cstheme="majorBidi"/>
          <w:b/>
          <w:bCs/>
          <w:color w:val="auto"/>
          <w:lang w:val="en-US"/>
        </w:rPr>
        <w:t>Table I:</w:t>
      </w:r>
      <w:r>
        <w:rPr>
          <w:rFonts w:asciiTheme="majorBidi" w:hAnsiTheme="majorBidi" w:cstheme="majorBidi"/>
          <w:color w:val="auto"/>
          <w:lang w:val="en-US"/>
        </w:rPr>
        <w:t xml:space="preserve"> DMRS ports and the code-cover association</w:t>
      </w:r>
      <w:r w:rsidR="001F04C8">
        <w:rPr>
          <w:rFonts w:asciiTheme="majorBidi" w:hAnsiTheme="majorBidi" w:cstheme="majorBidi"/>
          <w:color w:val="auto"/>
          <w:lang w:val="en-US"/>
        </w:rPr>
        <w:t xml:space="preserve"> of eTypeI</w:t>
      </w:r>
    </w:p>
    <w:p w14:paraId="014D26F2" w14:textId="77777777" w:rsidR="007D6520" w:rsidRDefault="007D6520" w:rsidP="00F56376">
      <w:pPr>
        <w:pStyle w:val="Default"/>
        <w:rPr>
          <w:rFonts w:asciiTheme="majorBidi" w:hAnsiTheme="majorBidi" w:cstheme="majorBidi"/>
          <w:color w:val="auto"/>
          <w:lang w:val="en-US"/>
        </w:rPr>
      </w:pPr>
    </w:p>
    <w:p w14:paraId="7B7C7955" w14:textId="46699BFA" w:rsidR="009B6B98" w:rsidRDefault="007D6520" w:rsidP="007D6520">
      <w:pPr>
        <w:pStyle w:val="Default"/>
        <w:spacing w:after="120"/>
        <w:jc w:val="center"/>
        <w:rPr>
          <w:rFonts w:asciiTheme="majorBidi" w:hAnsiTheme="majorBidi" w:cstheme="majorBidi"/>
          <w:color w:val="auto"/>
          <w:lang w:val="en-US"/>
        </w:rPr>
      </w:pPr>
      <w:r>
        <w:rPr>
          <w:rFonts w:asciiTheme="majorBidi" w:hAnsiTheme="majorBidi" w:cstheme="majorBidi"/>
          <w:noProof/>
          <w:color w:val="auto"/>
          <w:lang w:val="en-US"/>
        </w:rPr>
        <w:drawing>
          <wp:inline distT="0" distB="0" distL="0" distR="0" wp14:anchorId="6370DBA0" wp14:editId="76D329E3">
            <wp:extent cx="4102976" cy="32232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19951" cy="3236595"/>
                    </a:xfrm>
                    <a:prstGeom prst="rect">
                      <a:avLst/>
                    </a:prstGeom>
                    <a:noFill/>
                  </pic:spPr>
                </pic:pic>
              </a:graphicData>
            </a:graphic>
          </wp:inline>
        </w:drawing>
      </w:r>
    </w:p>
    <w:p w14:paraId="5C91AC79" w14:textId="77777777" w:rsidR="007D6520" w:rsidRDefault="007D6520" w:rsidP="007D6520">
      <w:pPr>
        <w:pStyle w:val="Default"/>
        <w:spacing w:after="120"/>
        <w:jc w:val="center"/>
        <w:rPr>
          <w:rFonts w:asciiTheme="majorBidi" w:hAnsiTheme="majorBidi" w:cstheme="majorBidi"/>
          <w:color w:val="auto"/>
          <w:lang w:val="en-US"/>
        </w:rPr>
      </w:pPr>
    </w:p>
    <w:p w14:paraId="77836FDD" w14:textId="6AD0E924" w:rsidR="00CA4B68" w:rsidRDefault="00826942" w:rsidP="007D6520">
      <w:pPr>
        <w:pStyle w:val="Default"/>
        <w:spacing w:after="120"/>
        <w:rPr>
          <w:rFonts w:asciiTheme="majorBidi" w:hAnsiTheme="majorBidi" w:cstheme="majorBidi"/>
          <w:b/>
          <w:bCs/>
          <w:color w:val="auto"/>
          <w:lang w:val="en-US"/>
        </w:rPr>
      </w:pPr>
      <w:r>
        <w:rPr>
          <w:rFonts w:asciiTheme="majorBidi" w:hAnsiTheme="majorBidi" w:cstheme="majorBidi"/>
          <w:b/>
          <w:bCs/>
          <w:color w:val="auto"/>
          <w:lang w:val="en-US"/>
        </w:rPr>
        <w:t>2</w:t>
      </w:r>
      <w:r w:rsidR="00CA4B68" w:rsidRPr="00CA4B68">
        <w:rPr>
          <w:rFonts w:asciiTheme="majorBidi" w:hAnsiTheme="majorBidi" w:cstheme="majorBidi"/>
          <w:b/>
          <w:bCs/>
          <w:color w:val="auto"/>
          <w:lang w:val="en-US"/>
        </w:rPr>
        <w:t xml:space="preserve">.2 Dynamic </w:t>
      </w:r>
      <w:r w:rsidR="00CA4B68">
        <w:rPr>
          <w:rFonts w:asciiTheme="majorBidi" w:hAnsiTheme="majorBidi" w:cstheme="majorBidi"/>
          <w:b/>
          <w:bCs/>
          <w:color w:val="auto"/>
          <w:lang w:val="en-US"/>
        </w:rPr>
        <w:t>switching</w:t>
      </w:r>
      <w:r w:rsidR="00CA4B68" w:rsidRPr="00CA4B68">
        <w:rPr>
          <w:rFonts w:asciiTheme="majorBidi" w:hAnsiTheme="majorBidi" w:cstheme="majorBidi"/>
          <w:b/>
          <w:bCs/>
          <w:color w:val="auto"/>
          <w:lang w:val="en-US"/>
        </w:rPr>
        <w:t xml:space="preserve"> </w:t>
      </w:r>
      <w:r w:rsidR="00097212">
        <w:rPr>
          <w:rFonts w:asciiTheme="majorBidi" w:hAnsiTheme="majorBidi" w:cstheme="majorBidi"/>
          <w:b/>
          <w:bCs/>
          <w:color w:val="auto"/>
          <w:lang w:val="en-US"/>
        </w:rPr>
        <w:t xml:space="preserve">Indication </w:t>
      </w:r>
      <w:r w:rsidR="00CA4B68" w:rsidRPr="00CA4B68">
        <w:rPr>
          <w:rFonts w:asciiTheme="majorBidi" w:hAnsiTheme="majorBidi" w:cstheme="majorBidi"/>
          <w:b/>
          <w:bCs/>
          <w:color w:val="auto"/>
          <w:lang w:val="en-US"/>
        </w:rPr>
        <w:t>of R15 and R18 ports</w:t>
      </w:r>
    </w:p>
    <w:p w14:paraId="16D3B383" w14:textId="529A6B46" w:rsidR="00FD1C6E" w:rsidRDefault="00FD1C6E" w:rsidP="00F56376">
      <w:pPr>
        <w:pStyle w:val="Default"/>
        <w:rPr>
          <w:rFonts w:asciiTheme="majorBidi" w:hAnsiTheme="majorBidi" w:cstheme="majorBidi"/>
          <w:b/>
          <w:bCs/>
          <w:color w:val="auto"/>
          <w:lang w:val="en-US"/>
        </w:rPr>
      </w:pPr>
    </w:p>
    <w:p w14:paraId="2DF360A6" w14:textId="57D63E0E" w:rsidR="00395E21" w:rsidRDefault="00A770F6" w:rsidP="00395E21">
      <w:pPr>
        <w:pStyle w:val="Default"/>
        <w:jc w:val="both"/>
        <w:rPr>
          <w:rFonts w:asciiTheme="majorBidi" w:hAnsiTheme="majorBidi" w:cstheme="majorBidi"/>
          <w:color w:val="auto"/>
          <w:lang w:val="en-US"/>
        </w:rPr>
      </w:pPr>
      <w:r>
        <w:rPr>
          <w:rFonts w:asciiTheme="majorBidi" w:hAnsiTheme="majorBidi" w:cstheme="majorBidi"/>
          <w:color w:val="auto"/>
          <w:lang w:val="en-US"/>
        </w:rPr>
        <w:t>If switching</w:t>
      </w:r>
      <w:r w:rsidR="001A5A86">
        <w:rPr>
          <w:rFonts w:asciiTheme="majorBidi" w:hAnsiTheme="majorBidi" w:cstheme="majorBidi"/>
          <w:color w:val="auto"/>
          <w:lang w:val="en-US"/>
        </w:rPr>
        <w:t xml:space="preserve"> between R15 and R18 DMRS ports</w:t>
      </w:r>
      <w:r>
        <w:rPr>
          <w:rFonts w:asciiTheme="majorBidi" w:hAnsiTheme="majorBidi" w:cstheme="majorBidi"/>
          <w:color w:val="auto"/>
          <w:lang w:val="en-US"/>
        </w:rPr>
        <w:t xml:space="preserve"> are </w:t>
      </w:r>
      <w:proofErr w:type="gramStart"/>
      <w:r>
        <w:rPr>
          <w:rFonts w:asciiTheme="majorBidi" w:hAnsiTheme="majorBidi" w:cstheme="majorBidi"/>
          <w:color w:val="auto"/>
          <w:lang w:val="en-US"/>
        </w:rPr>
        <w:t>required</w:t>
      </w:r>
      <w:proofErr w:type="gramEnd"/>
      <w:r>
        <w:rPr>
          <w:rFonts w:asciiTheme="majorBidi" w:hAnsiTheme="majorBidi" w:cstheme="majorBidi"/>
          <w:color w:val="auto"/>
          <w:lang w:val="en-US"/>
        </w:rPr>
        <w:t xml:space="preserve"> then this switching needs to</w:t>
      </w:r>
      <w:r w:rsidR="001A5A86">
        <w:rPr>
          <w:rFonts w:asciiTheme="majorBidi" w:hAnsiTheme="majorBidi" w:cstheme="majorBidi"/>
          <w:color w:val="auto"/>
          <w:lang w:val="en-US"/>
        </w:rPr>
        <w:t xml:space="preserve"> be signaled by gNB to the UE. </w:t>
      </w:r>
      <w:r>
        <w:rPr>
          <w:rFonts w:asciiTheme="majorBidi" w:hAnsiTheme="majorBidi" w:cstheme="majorBidi"/>
          <w:color w:val="auto"/>
          <w:lang w:val="en-US"/>
        </w:rPr>
        <w:t xml:space="preserve">One example where this </w:t>
      </w:r>
      <w:r w:rsidR="001A5A86">
        <w:rPr>
          <w:rFonts w:asciiTheme="majorBidi" w:hAnsiTheme="majorBidi" w:cstheme="majorBidi"/>
          <w:color w:val="auto"/>
          <w:lang w:val="en-US"/>
        </w:rPr>
        <w:t>signaling</w:t>
      </w:r>
      <w:r>
        <w:rPr>
          <w:rFonts w:asciiTheme="majorBidi" w:hAnsiTheme="majorBidi" w:cstheme="majorBidi"/>
          <w:color w:val="auto"/>
          <w:lang w:val="en-US"/>
        </w:rPr>
        <w:t xml:space="preserve"> </w:t>
      </w:r>
      <w:r w:rsidR="001A5A86">
        <w:rPr>
          <w:rFonts w:asciiTheme="majorBidi" w:hAnsiTheme="majorBidi" w:cstheme="majorBidi"/>
          <w:color w:val="auto"/>
          <w:lang w:val="en-US"/>
        </w:rPr>
        <w:t xml:space="preserve">is carried out </w:t>
      </w:r>
      <w:r>
        <w:rPr>
          <w:rFonts w:asciiTheme="majorBidi" w:hAnsiTheme="majorBidi" w:cstheme="majorBidi"/>
          <w:color w:val="auto"/>
          <w:lang w:val="en-US"/>
        </w:rPr>
        <w:t xml:space="preserve">is </w:t>
      </w:r>
      <w:r w:rsidR="001A5A86">
        <w:rPr>
          <w:rFonts w:asciiTheme="majorBidi" w:hAnsiTheme="majorBidi" w:cstheme="majorBidi"/>
          <w:color w:val="auto"/>
          <w:lang w:val="en-US"/>
        </w:rPr>
        <w:t xml:space="preserve">in the cases when </w:t>
      </w:r>
      <w:r>
        <w:rPr>
          <w:rFonts w:asciiTheme="majorBidi" w:hAnsiTheme="majorBidi" w:cstheme="majorBidi"/>
          <w:color w:val="auto"/>
          <w:lang w:val="en-US"/>
        </w:rPr>
        <w:t xml:space="preserve">there is change in MU-MIMO pairing </w:t>
      </w:r>
      <w:r w:rsidR="001A5A86">
        <w:rPr>
          <w:rFonts w:asciiTheme="majorBidi" w:hAnsiTheme="majorBidi" w:cstheme="majorBidi"/>
          <w:color w:val="auto"/>
          <w:lang w:val="en-US"/>
        </w:rPr>
        <w:t>operation</w:t>
      </w:r>
      <w:r w:rsidR="00D47ACE">
        <w:rPr>
          <w:rFonts w:asciiTheme="majorBidi" w:hAnsiTheme="majorBidi" w:cstheme="majorBidi"/>
          <w:color w:val="auto"/>
          <w:lang w:val="en-US"/>
        </w:rPr>
        <w:t xml:space="preserve">. </w:t>
      </w:r>
      <w:r>
        <w:rPr>
          <w:rFonts w:asciiTheme="majorBidi" w:hAnsiTheme="majorBidi" w:cstheme="majorBidi"/>
          <w:color w:val="auto"/>
          <w:lang w:val="en-US"/>
        </w:rPr>
        <w:t xml:space="preserve">For </w:t>
      </w:r>
      <w:proofErr w:type="gramStart"/>
      <w:r>
        <w:rPr>
          <w:rFonts w:asciiTheme="majorBidi" w:hAnsiTheme="majorBidi" w:cstheme="majorBidi"/>
          <w:color w:val="auto"/>
          <w:lang w:val="en-US"/>
        </w:rPr>
        <w:t>example</w:t>
      </w:r>
      <w:proofErr w:type="gramEnd"/>
      <w:r>
        <w:rPr>
          <w:rFonts w:asciiTheme="majorBidi" w:hAnsiTheme="majorBidi" w:cstheme="majorBidi"/>
          <w:color w:val="auto"/>
          <w:lang w:val="en-US"/>
        </w:rPr>
        <w:t xml:space="preserve"> in cases where number of UEs multiplexed drops</w:t>
      </w:r>
      <w:r w:rsidR="00D47ACE">
        <w:rPr>
          <w:rFonts w:asciiTheme="majorBidi" w:hAnsiTheme="majorBidi" w:cstheme="majorBidi"/>
          <w:color w:val="auto"/>
          <w:lang w:val="en-US"/>
        </w:rPr>
        <w:t>,</w:t>
      </w:r>
      <w:r w:rsidR="001A5A86">
        <w:rPr>
          <w:rFonts w:asciiTheme="majorBidi" w:hAnsiTheme="majorBidi" w:cstheme="majorBidi"/>
          <w:color w:val="auto"/>
          <w:lang w:val="en-US"/>
        </w:rPr>
        <w:t xml:space="preserve"> </w:t>
      </w:r>
      <w:proofErr w:type="spellStart"/>
      <w:r w:rsidR="001A5A86">
        <w:rPr>
          <w:rFonts w:asciiTheme="majorBidi" w:hAnsiTheme="majorBidi" w:cstheme="majorBidi"/>
          <w:color w:val="auto"/>
          <w:lang w:val="en-US"/>
        </w:rPr>
        <w:t>gNB</w:t>
      </w:r>
      <w:proofErr w:type="spellEnd"/>
      <w:r w:rsidR="001A5A86">
        <w:rPr>
          <w:rFonts w:asciiTheme="majorBidi" w:hAnsiTheme="majorBidi" w:cstheme="majorBidi"/>
          <w:color w:val="auto"/>
          <w:lang w:val="en-US"/>
        </w:rPr>
        <w:t xml:space="preserve"> will try to signal UE to fall back to R15 ports</w:t>
      </w:r>
      <w:r>
        <w:rPr>
          <w:rFonts w:asciiTheme="majorBidi" w:hAnsiTheme="majorBidi" w:cstheme="majorBidi"/>
          <w:color w:val="auto"/>
          <w:lang w:val="en-US"/>
        </w:rPr>
        <w:t xml:space="preserve"> to preserve a better </w:t>
      </w:r>
      <w:proofErr w:type="spellStart"/>
      <w:r>
        <w:rPr>
          <w:rFonts w:asciiTheme="majorBidi" w:hAnsiTheme="majorBidi" w:cstheme="majorBidi"/>
          <w:color w:val="auto"/>
          <w:lang w:val="en-US"/>
        </w:rPr>
        <w:t>demod</w:t>
      </w:r>
      <w:proofErr w:type="spellEnd"/>
      <w:r>
        <w:rPr>
          <w:rFonts w:asciiTheme="majorBidi" w:hAnsiTheme="majorBidi" w:cstheme="majorBidi"/>
          <w:color w:val="auto"/>
          <w:lang w:val="en-US"/>
        </w:rPr>
        <w:t xml:space="preserve"> performance</w:t>
      </w:r>
      <w:r w:rsidR="001A5A86">
        <w:rPr>
          <w:rFonts w:asciiTheme="majorBidi" w:hAnsiTheme="majorBidi" w:cstheme="majorBidi"/>
          <w:color w:val="auto"/>
          <w:lang w:val="en-US"/>
        </w:rPr>
        <w:t>.</w:t>
      </w:r>
      <w:r w:rsidR="003C766D">
        <w:rPr>
          <w:rFonts w:asciiTheme="majorBidi" w:hAnsiTheme="majorBidi" w:cstheme="majorBidi"/>
          <w:color w:val="auto"/>
          <w:lang w:val="en-US"/>
        </w:rPr>
        <w:t xml:space="preserve"> </w:t>
      </w:r>
      <w:r w:rsidR="00820F2B">
        <w:rPr>
          <w:rFonts w:asciiTheme="majorBidi" w:hAnsiTheme="majorBidi" w:cstheme="majorBidi"/>
          <w:color w:val="auto"/>
          <w:lang w:val="en-US"/>
        </w:rPr>
        <w:t>However</w:t>
      </w:r>
      <w:r w:rsidR="003C766D">
        <w:rPr>
          <w:rFonts w:asciiTheme="majorBidi" w:hAnsiTheme="majorBidi" w:cstheme="majorBidi"/>
          <w:color w:val="auto"/>
          <w:lang w:val="en-US"/>
        </w:rPr>
        <w:t>, the UE implementation complexity increases with frequent switching in the OCC lengths.</w:t>
      </w:r>
      <w:r w:rsidR="001A5A86">
        <w:rPr>
          <w:rFonts w:asciiTheme="majorBidi" w:hAnsiTheme="majorBidi" w:cstheme="majorBidi"/>
          <w:color w:val="auto"/>
          <w:lang w:val="en-US"/>
        </w:rPr>
        <w:t xml:space="preserve"> </w:t>
      </w:r>
      <w:r w:rsidR="00BE3FD8">
        <w:rPr>
          <w:rFonts w:asciiTheme="majorBidi" w:hAnsiTheme="majorBidi" w:cstheme="majorBidi"/>
          <w:color w:val="auto"/>
          <w:lang w:val="en-US"/>
        </w:rPr>
        <w:t>We</w:t>
      </w:r>
      <w:r w:rsidR="001A5A86">
        <w:rPr>
          <w:rFonts w:asciiTheme="majorBidi" w:hAnsiTheme="majorBidi" w:cstheme="majorBidi"/>
          <w:color w:val="auto"/>
          <w:lang w:val="en-US"/>
        </w:rPr>
        <w:t xml:space="preserve"> do not </w:t>
      </w:r>
      <w:r w:rsidR="00D47ACE">
        <w:rPr>
          <w:rFonts w:asciiTheme="majorBidi" w:hAnsiTheme="majorBidi" w:cstheme="majorBidi"/>
          <w:color w:val="auto"/>
          <w:lang w:val="en-US"/>
        </w:rPr>
        <w:t xml:space="preserve">see </w:t>
      </w:r>
      <w:r w:rsidR="001A5A86">
        <w:rPr>
          <w:rFonts w:asciiTheme="majorBidi" w:hAnsiTheme="majorBidi" w:cstheme="majorBidi"/>
          <w:color w:val="auto"/>
          <w:lang w:val="en-US"/>
        </w:rPr>
        <w:t xml:space="preserve">the </w:t>
      </w:r>
      <w:r w:rsidR="00BD5302">
        <w:rPr>
          <w:rFonts w:asciiTheme="majorBidi" w:hAnsiTheme="majorBidi" w:cstheme="majorBidi"/>
          <w:color w:val="auto"/>
          <w:lang w:val="en-US"/>
        </w:rPr>
        <w:t>strong</w:t>
      </w:r>
      <w:r w:rsidR="001A5A86">
        <w:rPr>
          <w:rFonts w:asciiTheme="majorBidi" w:hAnsiTheme="majorBidi" w:cstheme="majorBidi"/>
          <w:color w:val="auto"/>
          <w:lang w:val="en-US"/>
        </w:rPr>
        <w:t xml:space="preserve"> </w:t>
      </w:r>
      <w:r w:rsidR="00D47ACE">
        <w:rPr>
          <w:rFonts w:asciiTheme="majorBidi" w:hAnsiTheme="majorBidi" w:cstheme="majorBidi"/>
          <w:color w:val="auto"/>
          <w:lang w:val="en-US"/>
        </w:rPr>
        <w:t>motivation</w:t>
      </w:r>
      <w:r w:rsidR="001A5A86">
        <w:rPr>
          <w:rFonts w:asciiTheme="majorBidi" w:hAnsiTheme="majorBidi" w:cstheme="majorBidi"/>
          <w:color w:val="auto"/>
          <w:lang w:val="en-US"/>
        </w:rPr>
        <w:t xml:space="preserve"> of having so dynamic switching using DCI. We prefer to switch between R15 and R18 DMRS ports using RRC signaling which can have more practical relevanc</w:t>
      </w:r>
      <w:r w:rsidR="00395E21">
        <w:rPr>
          <w:rFonts w:asciiTheme="majorBidi" w:hAnsiTheme="majorBidi" w:cstheme="majorBidi"/>
          <w:color w:val="auto"/>
          <w:lang w:val="en-US"/>
        </w:rPr>
        <w:t xml:space="preserve">e. </w:t>
      </w:r>
      <w:r w:rsidR="00BE3FD8">
        <w:rPr>
          <w:rFonts w:asciiTheme="majorBidi" w:hAnsiTheme="majorBidi" w:cstheme="majorBidi"/>
          <w:color w:val="auto"/>
          <w:lang w:val="en-US"/>
        </w:rPr>
        <w:t xml:space="preserve">Further the DCI based switching doesn't give the reliability that RRC based signaling can offer. As in case of DCI detection is </w:t>
      </w:r>
      <w:r w:rsidR="00302C6D">
        <w:rPr>
          <w:rFonts w:asciiTheme="majorBidi" w:hAnsiTheme="majorBidi" w:cstheme="majorBidi"/>
          <w:color w:val="auto"/>
          <w:lang w:val="en-US"/>
        </w:rPr>
        <w:t xml:space="preserve">not </w:t>
      </w:r>
      <w:r w:rsidR="00BE3FD8">
        <w:rPr>
          <w:rFonts w:asciiTheme="majorBidi" w:hAnsiTheme="majorBidi" w:cstheme="majorBidi"/>
          <w:color w:val="auto"/>
          <w:lang w:val="en-US"/>
        </w:rPr>
        <w:t xml:space="preserve">guaranteed unlike the RRC signaling, we prefer to carry out the switching of R15 and R18 ports using RRC. </w:t>
      </w:r>
      <w:r w:rsidR="009B6B98">
        <w:rPr>
          <w:rFonts w:asciiTheme="majorBidi" w:hAnsiTheme="majorBidi" w:cstheme="majorBidi"/>
          <w:color w:val="auto"/>
          <w:lang w:val="en-US"/>
        </w:rPr>
        <w:t>Moreover,</w:t>
      </w:r>
      <w:r w:rsidR="00BE3FD8">
        <w:rPr>
          <w:rFonts w:asciiTheme="majorBidi" w:hAnsiTheme="majorBidi" w:cstheme="majorBidi"/>
          <w:color w:val="auto"/>
          <w:lang w:val="en-US"/>
        </w:rPr>
        <w:t xml:space="preserve"> </w:t>
      </w:r>
      <w:r w:rsidR="003C6043">
        <w:rPr>
          <w:rFonts w:asciiTheme="majorBidi" w:hAnsiTheme="majorBidi" w:cstheme="majorBidi"/>
          <w:color w:val="auto"/>
          <w:lang w:val="en-US"/>
        </w:rPr>
        <w:t>RRC signaling can be enabled even for low latency requirements in the current specifications</w:t>
      </w:r>
      <w:r w:rsidR="00BE3FD8">
        <w:rPr>
          <w:rFonts w:asciiTheme="majorBidi" w:hAnsiTheme="majorBidi" w:cstheme="majorBidi"/>
          <w:color w:val="auto"/>
          <w:lang w:val="en-US"/>
        </w:rPr>
        <w:t xml:space="preserve">.  </w:t>
      </w:r>
    </w:p>
    <w:p w14:paraId="5C7B97EF" w14:textId="0C809BD8" w:rsidR="00395E21" w:rsidRDefault="00395E21" w:rsidP="00395E21">
      <w:pPr>
        <w:pStyle w:val="Default"/>
        <w:jc w:val="both"/>
        <w:rPr>
          <w:rFonts w:asciiTheme="majorBidi" w:hAnsiTheme="majorBidi" w:cstheme="majorBidi"/>
          <w:color w:val="auto"/>
          <w:lang w:val="en-US"/>
        </w:rPr>
      </w:pPr>
    </w:p>
    <w:p w14:paraId="312F4F86" w14:textId="71B3D214" w:rsidR="00F56376" w:rsidRDefault="00F56376" w:rsidP="00F56376">
      <w:pPr>
        <w:pStyle w:val="Default"/>
        <w:rPr>
          <w:rFonts w:asciiTheme="majorBidi" w:hAnsiTheme="majorBidi" w:cstheme="majorBidi"/>
          <w:color w:val="auto"/>
          <w:lang w:val="en-US"/>
        </w:rPr>
      </w:pPr>
      <w:r w:rsidRPr="00CA4B68">
        <w:rPr>
          <w:rFonts w:asciiTheme="majorBidi" w:hAnsiTheme="majorBidi" w:cstheme="majorBidi"/>
          <w:b/>
          <w:bCs/>
          <w:i/>
          <w:iCs/>
          <w:color w:val="auto"/>
          <w:lang w:val="en-US"/>
        </w:rPr>
        <w:t>Proposal</w:t>
      </w:r>
      <w:r w:rsidR="00CA4B68">
        <w:rPr>
          <w:rFonts w:asciiTheme="majorBidi" w:hAnsiTheme="majorBidi" w:cstheme="majorBidi"/>
          <w:b/>
          <w:bCs/>
          <w:i/>
          <w:iCs/>
          <w:color w:val="auto"/>
          <w:lang w:val="en-US"/>
        </w:rPr>
        <w:t xml:space="preserve"> </w:t>
      </w:r>
      <w:r w:rsidR="00826942">
        <w:rPr>
          <w:rFonts w:asciiTheme="majorBidi" w:hAnsiTheme="majorBidi" w:cstheme="majorBidi"/>
          <w:b/>
          <w:bCs/>
          <w:i/>
          <w:iCs/>
          <w:color w:val="auto"/>
          <w:lang w:val="en-US"/>
        </w:rPr>
        <w:t>2</w:t>
      </w:r>
      <w:r w:rsidRPr="00CA4B68">
        <w:rPr>
          <w:rFonts w:asciiTheme="majorBidi" w:hAnsiTheme="majorBidi" w:cstheme="majorBidi"/>
          <w:color w:val="auto"/>
          <w:lang w:val="en-US"/>
        </w:rPr>
        <w:t xml:space="preserve">: </w:t>
      </w:r>
      <w:r w:rsidR="006B28DE">
        <w:rPr>
          <w:rFonts w:asciiTheme="majorBidi" w:hAnsiTheme="majorBidi" w:cstheme="majorBidi"/>
          <w:color w:val="auto"/>
          <w:lang w:val="en-US"/>
        </w:rPr>
        <w:t xml:space="preserve">Switching between R15 and R18 ports to be carried out based </w:t>
      </w:r>
      <w:r w:rsidR="00A770F6">
        <w:rPr>
          <w:rFonts w:asciiTheme="majorBidi" w:hAnsiTheme="majorBidi" w:cstheme="majorBidi"/>
          <w:color w:val="auto"/>
          <w:lang w:val="en-US"/>
        </w:rPr>
        <w:t>through</w:t>
      </w:r>
      <w:r w:rsidR="006B28DE">
        <w:rPr>
          <w:rFonts w:asciiTheme="majorBidi" w:hAnsiTheme="majorBidi" w:cstheme="majorBidi"/>
          <w:color w:val="auto"/>
          <w:lang w:val="en-US"/>
        </w:rPr>
        <w:t xml:space="preserve"> RRC </w:t>
      </w:r>
      <w:r w:rsidR="00F02871">
        <w:rPr>
          <w:rFonts w:asciiTheme="majorBidi" w:hAnsiTheme="majorBidi" w:cstheme="majorBidi"/>
          <w:color w:val="auto"/>
          <w:lang w:val="en-US"/>
        </w:rPr>
        <w:t>signaling</w:t>
      </w:r>
      <w:r w:rsidRPr="00CA4B68">
        <w:rPr>
          <w:rFonts w:asciiTheme="majorBidi" w:hAnsiTheme="majorBidi" w:cstheme="majorBidi"/>
          <w:color w:val="auto"/>
          <w:lang w:val="en-US"/>
        </w:rPr>
        <w:t xml:space="preserve">. </w:t>
      </w:r>
    </w:p>
    <w:p w14:paraId="627AD7B4" w14:textId="1DB1FFC4" w:rsidR="00073C90" w:rsidRDefault="00073C90" w:rsidP="00F56376">
      <w:pPr>
        <w:pStyle w:val="Default"/>
        <w:rPr>
          <w:rFonts w:asciiTheme="majorBidi" w:hAnsiTheme="majorBidi" w:cstheme="majorBidi"/>
          <w:color w:val="auto"/>
          <w:lang w:val="en-US"/>
        </w:rPr>
      </w:pPr>
    </w:p>
    <w:p w14:paraId="0F274A34" w14:textId="77777777" w:rsidR="00073C90" w:rsidRDefault="00073C90" w:rsidP="00F56376">
      <w:pPr>
        <w:pStyle w:val="Default"/>
        <w:rPr>
          <w:rFonts w:asciiTheme="majorBidi" w:hAnsiTheme="majorBidi" w:cstheme="majorBidi"/>
          <w:color w:val="auto"/>
          <w:lang w:val="en-US"/>
        </w:rPr>
      </w:pPr>
    </w:p>
    <w:p w14:paraId="76C27E1B" w14:textId="7730100E" w:rsidR="00F56376" w:rsidRDefault="00F56376" w:rsidP="00F56376">
      <w:pPr>
        <w:pStyle w:val="ListParagraph"/>
        <w:ind w:left="0"/>
        <w:rPr>
          <w:rFonts w:asciiTheme="majorBidi" w:hAnsiTheme="majorBidi" w:cstheme="majorBidi"/>
          <w:bCs/>
          <w:noProof/>
        </w:rPr>
      </w:pPr>
    </w:p>
    <w:p w14:paraId="09E4E2EC" w14:textId="4A196E96" w:rsidR="00E22EA7" w:rsidRDefault="00756C1B" w:rsidP="00756C1B">
      <w:pPr>
        <w:pStyle w:val="ListParagraph"/>
        <w:numPr>
          <w:ilvl w:val="0"/>
          <w:numId w:val="1"/>
        </w:numPr>
        <w:rPr>
          <w:rFonts w:asciiTheme="majorBidi" w:hAnsiTheme="majorBidi" w:cstheme="majorBidi"/>
          <w:b/>
          <w:noProof/>
          <w:sz w:val="28"/>
          <w:szCs w:val="28"/>
        </w:rPr>
      </w:pPr>
      <w:r w:rsidRPr="00756C1B">
        <w:rPr>
          <w:rFonts w:asciiTheme="majorBidi" w:hAnsiTheme="majorBidi" w:cstheme="majorBidi"/>
          <w:b/>
          <w:noProof/>
          <w:sz w:val="28"/>
          <w:szCs w:val="28"/>
        </w:rPr>
        <w:lastRenderedPageBreak/>
        <w:t>Antenna Port field for PDSCH</w:t>
      </w:r>
    </w:p>
    <w:p w14:paraId="4CB44BD4" w14:textId="3EE4B083" w:rsidR="00756C1B" w:rsidRDefault="00A770F6" w:rsidP="007C652D">
      <w:pPr>
        <w:jc w:val="both"/>
        <w:rPr>
          <w:rFonts w:asciiTheme="majorBidi" w:hAnsiTheme="majorBidi" w:cstheme="majorBidi"/>
          <w:bCs/>
          <w:noProof/>
          <w:sz w:val="24"/>
          <w:szCs w:val="24"/>
        </w:rPr>
      </w:pPr>
      <w:r>
        <w:rPr>
          <w:rFonts w:asciiTheme="majorBidi" w:hAnsiTheme="majorBidi" w:cstheme="majorBidi"/>
          <w:bCs/>
          <w:noProof/>
          <w:sz w:val="24"/>
          <w:szCs w:val="24"/>
        </w:rPr>
        <w:t>During RAN1-111</w:t>
      </w:r>
      <w:r w:rsidR="00756C1B" w:rsidRPr="00756C1B">
        <w:rPr>
          <w:rFonts w:asciiTheme="majorBidi" w:hAnsiTheme="majorBidi" w:cstheme="majorBidi"/>
          <w:bCs/>
          <w:noProof/>
          <w:sz w:val="24"/>
          <w:szCs w:val="24"/>
        </w:rPr>
        <w:t xml:space="preserve">, </w:t>
      </w:r>
      <w:r>
        <w:rPr>
          <w:rFonts w:asciiTheme="majorBidi" w:hAnsiTheme="majorBidi" w:cstheme="majorBidi"/>
          <w:bCs/>
          <w:noProof/>
          <w:sz w:val="24"/>
          <w:szCs w:val="24"/>
        </w:rPr>
        <w:t>the discussions on</w:t>
      </w:r>
      <w:r w:rsidR="00756C1B" w:rsidRPr="00756C1B">
        <w:rPr>
          <w:rFonts w:asciiTheme="majorBidi" w:hAnsiTheme="majorBidi" w:cstheme="majorBidi"/>
          <w:bCs/>
          <w:noProof/>
          <w:sz w:val="24"/>
          <w:szCs w:val="24"/>
        </w:rPr>
        <w:t xml:space="preserve"> the an</w:t>
      </w:r>
      <w:r w:rsidR="00756C1B">
        <w:rPr>
          <w:rFonts w:asciiTheme="majorBidi" w:hAnsiTheme="majorBidi" w:cstheme="majorBidi"/>
          <w:bCs/>
          <w:noProof/>
          <w:sz w:val="24"/>
          <w:szCs w:val="24"/>
        </w:rPr>
        <w:t xml:space="preserve">tenna port signalling for PDSCH </w:t>
      </w:r>
      <w:r>
        <w:rPr>
          <w:rFonts w:asciiTheme="majorBidi" w:hAnsiTheme="majorBidi" w:cstheme="majorBidi"/>
          <w:bCs/>
          <w:noProof/>
          <w:sz w:val="24"/>
          <w:szCs w:val="24"/>
        </w:rPr>
        <w:t xml:space="preserve"> was initiated </w:t>
      </w:r>
      <w:r w:rsidR="00756C1B">
        <w:rPr>
          <w:rFonts w:asciiTheme="majorBidi" w:hAnsiTheme="majorBidi" w:cstheme="majorBidi"/>
          <w:bCs/>
          <w:noProof/>
          <w:sz w:val="24"/>
          <w:szCs w:val="24"/>
        </w:rPr>
        <w:t>and</w:t>
      </w:r>
      <w:r>
        <w:rPr>
          <w:rFonts w:asciiTheme="majorBidi" w:hAnsiTheme="majorBidi" w:cstheme="majorBidi"/>
          <w:bCs/>
          <w:noProof/>
          <w:sz w:val="24"/>
          <w:szCs w:val="24"/>
        </w:rPr>
        <w:t xml:space="preserve"> some combinations where</w:t>
      </w:r>
      <w:r w:rsidR="00756C1B">
        <w:rPr>
          <w:rFonts w:asciiTheme="majorBidi" w:hAnsiTheme="majorBidi" w:cstheme="majorBidi"/>
          <w:bCs/>
          <w:noProof/>
          <w:sz w:val="24"/>
          <w:szCs w:val="24"/>
        </w:rPr>
        <w:t xml:space="preserve"> agreed </w:t>
      </w:r>
      <w:r>
        <w:rPr>
          <w:rFonts w:asciiTheme="majorBidi" w:hAnsiTheme="majorBidi" w:cstheme="majorBidi"/>
          <w:bCs/>
          <w:noProof/>
          <w:sz w:val="24"/>
          <w:szCs w:val="24"/>
        </w:rPr>
        <w:t>for</w:t>
      </w:r>
      <w:r w:rsidR="00756C1B">
        <w:rPr>
          <w:rFonts w:asciiTheme="majorBidi" w:hAnsiTheme="majorBidi" w:cstheme="majorBidi"/>
          <w:bCs/>
          <w:noProof/>
          <w:sz w:val="24"/>
          <w:szCs w:val="24"/>
        </w:rPr>
        <w:t xml:space="preserve"> single symbol DMRS</w:t>
      </w:r>
      <w:r>
        <w:rPr>
          <w:rFonts w:asciiTheme="majorBidi" w:hAnsiTheme="majorBidi" w:cstheme="majorBidi"/>
          <w:bCs/>
          <w:noProof/>
          <w:sz w:val="24"/>
          <w:szCs w:val="24"/>
        </w:rPr>
        <w:t xml:space="preserve"> port mapping</w:t>
      </w:r>
      <w:r w:rsidR="00756C1B">
        <w:rPr>
          <w:rFonts w:asciiTheme="majorBidi" w:hAnsiTheme="majorBidi" w:cstheme="majorBidi"/>
          <w:bCs/>
          <w:noProof/>
          <w:sz w:val="24"/>
          <w:szCs w:val="24"/>
        </w:rPr>
        <w:t xml:space="preserve">. </w:t>
      </w:r>
      <w:r>
        <w:rPr>
          <w:rFonts w:asciiTheme="majorBidi" w:hAnsiTheme="majorBidi" w:cstheme="majorBidi"/>
          <w:bCs/>
          <w:noProof/>
          <w:sz w:val="24"/>
          <w:szCs w:val="24"/>
        </w:rPr>
        <w:t>W</w:t>
      </w:r>
      <w:r w:rsidR="00756C1B">
        <w:rPr>
          <w:rFonts w:asciiTheme="majorBidi" w:hAnsiTheme="majorBidi" w:cstheme="majorBidi"/>
          <w:bCs/>
          <w:noProof/>
          <w:sz w:val="24"/>
          <w:szCs w:val="24"/>
        </w:rPr>
        <w:t xml:space="preserve">e </w:t>
      </w:r>
      <w:r>
        <w:rPr>
          <w:rFonts w:asciiTheme="majorBidi" w:hAnsiTheme="majorBidi" w:cstheme="majorBidi"/>
          <w:bCs/>
          <w:noProof/>
          <w:sz w:val="24"/>
          <w:szCs w:val="24"/>
        </w:rPr>
        <w:t xml:space="preserve">propose to </w:t>
      </w:r>
      <w:r w:rsidR="00756C1B">
        <w:rPr>
          <w:rFonts w:asciiTheme="majorBidi" w:hAnsiTheme="majorBidi" w:cstheme="majorBidi"/>
          <w:bCs/>
          <w:noProof/>
          <w:sz w:val="24"/>
          <w:szCs w:val="24"/>
        </w:rPr>
        <w:t xml:space="preserve">follow the same principles </w:t>
      </w:r>
      <w:r>
        <w:rPr>
          <w:rFonts w:asciiTheme="majorBidi" w:hAnsiTheme="majorBidi" w:cstheme="majorBidi"/>
          <w:bCs/>
          <w:noProof/>
          <w:sz w:val="24"/>
          <w:szCs w:val="24"/>
        </w:rPr>
        <w:t>for</w:t>
      </w:r>
      <w:r w:rsidR="00756C1B">
        <w:rPr>
          <w:rFonts w:asciiTheme="majorBidi" w:hAnsiTheme="majorBidi" w:cstheme="majorBidi"/>
          <w:bCs/>
          <w:noProof/>
          <w:sz w:val="24"/>
          <w:szCs w:val="24"/>
        </w:rPr>
        <w:t xml:space="preserve"> extending the </w:t>
      </w:r>
      <w:r>
        <w:rPr>
          <w:rFonts w:asciiTheme="majorBidi" w:hAnsiTheme="majorBidi" w:cstheme="majorBidi"/>
          <w:bCs/>
          <w:noProof/>
          <w:sz w:val="24"/>
          <w:szCs w:val="24"/>
        </w:rPr>
        <w:t>l</w:t>
      </w:r>
      <w:r w:rsidR="00756C1B">
        <w:rPr>
          <w:rFonts w:asciiTheme="majorBidi" w:hAnsiTheme="majorBidi" w:cstheme="majorBidi"/>
          <w:bCs/>
          <w:noProof/>
          <w:sz w:val="24"/>
          <w:szCs w:val="24"/>
        </w:rPr>
        <w:t>egacy Tables to support the doubled DMRS ports</w:t>
      </w:r>
      <w:r w:rsidR="0039210D">
        <w:rPr>
          <w:rFonts w:asciiTheme="majorBidi" w:hAnsiTheme="majorBidi" w:cstheme="majorBidi"/>
          <w:bCs/>
          <w:noProof/>
          <w:sz w:val="24"/>
          <w:szCs w:val="24"/>
        </w:rPr>
        <w:t xml:space="preserve">. </w:t>
      </w:r>
      <w:r w:rsidR="007C652D">
        <w:rPr>
          <w:rFonts w:asciiTheme="majorBidi" w:hAnsiTheme="majorBidi" w:cstheme="majorBidi"/>
          <w:bCs/>
          <w:noProof/>
          <w:sz w:val="24"/>
          <w:szCs w:val="24"/>
        </w:rPr>
        <w:t xml:space="preserve">We extend our support </w:t>
      </w:r>
      <w:r w:rsidR="0039210D">
        <w:rPr>
          <w:rFonts w:asciiTheme="majorBidi" w:hAnsiTheme="majorBidi" w:cstheme="majorBidi"/>
          <w:bCs/>
          <w:noProof/>
          <w:sz w:val="24"/>
          <w:szCs w:val="24"/>
        </w:rPr>
        <w:t xml:space="preserve">for all the existing rows present in the agreement made and prefer to </w:t>
      </w:r>
      <w:r w:rsidR="007C652D">
        <w:rPr>
          <w:rFonts w:asciiTheme="majorBidi" w:hAnsiTheme="majorBidi" w:cstheme="majorBidi"/>
          <w:bCs/>
          <w:noProof/>
          <w:sz w:val="24"/>
          <w:szCs w:val="24"/>
        </w:rPr>
        <w:t>include [9, 11] in the Table as it can provide MU pairing flexibility. By including [9, 11] port combination, we can allow gNB to pair R18 UEs with more flexible number of layers and there is no additional increase in DCI overhead.</w:t>
      </w:r>
    </w:p>
    <w:p w14:paraId="659FAC7F" w14:textId="28B1AB8B" w:rsidR="00725E3E" w:rsidRDefault="0082741A" w:rsidP="007C652D">
      <w:pPr>
        <w:jc w:val="both"/>
        <w:rPr>
          <w:rFonts w:asciiTheme="majorBidi" w:hAnsiTheme="majorBidi" w:cstheme="majorBidi"/>
          <w:bCs/>
          <w:noProof/>
          <w:sz w:val="24"/>
          <w:szCs w:val="24"/>
        </w:rPr>
      </w:pPr>
      <w:r>
        <w:rPr>
          <w:rFonts w:asciiTheme="majorBidi" w:hAnsiTheme="majorBidi" w:cstheme="majorBidi"/>
          <w:bCs/>
          <w:noProof/>
          <w:sz w:val="24"/>
          <w:szCs w:val="24"/>
        </w:rPr>
        <w:t>Limit the</w:t>
      </w:r>
      <w:r w:rsidR="00725E3E">
        <w:rPr>
          <w:rFonts w:asciiTheme="majorBidi" w:hAnsiTheme="majorBidi" w:cstheme="majorBidi"/>
          <w:bCs/>
          <w:noProof/>
          <w:sz w:val="24"/>
          <w:szCs w:val="24"/>
        </w:rPr>
        <w:t xml:space="preserve"> possible combinations fox maxLength=2 and Type II DMRS. There are lot of possible rows with maxLength=2 as the supported ports are doubled. </w:t>
      </w:r>
      <w:r w:rsidR="00A770F6">
        <w:rPr>
          <w:rFonts w:asciiTheme="majorBidi" w:hAnsiTheme="majorBidi" w:cstheme="majorBidi"/>
          <w:bCs/>
          <w:noProof/>
          <w:sz w:val="24"/>
          <w:szCs w:val="24"/>
        </w:rPr>
        <w:t>Hence, to</w:t>
      </w:r>
      <w:r w:rsidR="00725E3E">
        <w:rPr>
          <w:rFonts w:asciiTheme="majorBidi" w:hAnsiTheme="majorBidi" w:cstheme="majorBidi"/>
          <w:bCs/>
          <w:noProof/>
          <w:sz w:val="24"/>
          <w:szCs w:val="24"/>
        </w:rPr>
        <w:t xml:space="preserve"> restrict the DCI overhead, some of the redundant rows </w:t>
      </w:r>
      <w:r w:rsidR="00A770F6">
        <w:rPr>
          <w:rFonts w:asciiTheme="majorBidi" w:hAnsiTheme="majorBidi" w:cstheme="majorBidi"/>
          <w:bCs/>
          <w:noProof/>
          <w:sz w:val="24"/>
          <w:szCs w:val="24"/>
        </w:rPr>
        <w:t>can</w:t>
      </w:r>
      <w:r w:rsidR="00725E3E">
        <w:rPr>
          <w:rFonts w:asciiTheme="majorBidi" w:hAnsiTheme="majorBidi" w:cstheme="majorBidi"/>
          <w:bCs/>
          <w:noProof/>
          <w:sz w:val="24"/>
          <w:szCs w:val="24"/>
        </w:rPr>
        <w:t xml:space="preserve"> be omitted. In the </w:t>
      </w:r>
      <w:r w:rsidR="00A770F6">
        <w:rPr>
          <w:rFonts w:asciiTheme="majorBidi" w:hAnsiTheme="majorBidi" w:cstheme="majorBidi"/>
          <w:bCs/>
          <w:noProof/>
          <w:sz w:val="24"/>
          <w:szCs w:val="24"/>
        </w:rPr>
        <w:t>Tables II and III below</w:t>
      </w:r>
      <w:r w:rsidR="00725E3E">
        <w:rPr>
          <w:rFonts w:asciiTheme="majorBidi" w:hAnsiTheme="majorBidi" w:cstheme="majorBidi"/>
          <w:bCs/>
          <w:noProof/>
          <w:sz w:val="24"/>
          <w:szCs w:val="24"/>
        </w:rPr>
        <w:t>, we present the Antenna ports for maxLength =1 and 2 for Type I</w:t>
      </w:r>
      <w:r w:rsidR="003B4906">
        <w:rPr>
          <w:rFonts w:asciiTheme="majorBidi" w:hAnsiTheme="majorBidi" w:cstheme="majorBidi"/>
          <w:bCs/>
          <w:noProof/>
          <w:sz w:val="24"/>
          <w:szCs w:val="24"/>
        </w:rPr>
        <w:t xml:space="preserve"> by prioritizing the CDM indexing and followed by TD-OCC</w:t>
      </w:r>
      <w:r w:rsidR="00725E3E">
        <w:rPr>
          <w:rFonts w:asciiTheme="majorBidi" w:hAnsiTheme="majorBidi" w:cstheme="majorBidi"/>
          <w:bCs/>
          <w:noProof/>
          <w:sz w:val="24"/>
          <w:szCs w:val="24"/>
        </w:rPr>
        <w:t xml:space="preserve">. </w:t>
      </w:r>
    </w:p>
    <w:p w14:paraId="36CEA888" w14:textId="77777777" w:rsidR="00725E3E" w:rsidRDefault="00725E3E" w:rsidP="007C652D">
      <w:pPr>
        <w:jc w:val="both"/>
        <w:rPr>
          <w:rFonts w:asciiTheme="majorBidi" w:hAnsiTheme="majorBidi" w:cstheme="majorBidi"/>
          <w:bCs/>
          <w:noProof/>
          <w:sz w:val="24"/>
          <w:szCs w:val="24"/>
        </w:rPr>
      </w:pPr>
    </w:p>
    <w:p w14:paraId="763FD7EE" w14:textId="18EFCE5D" w:rsidR="007C652D" w:rsidRDefault="007C652D" w:rsidP="007C652D">
      <w:pPr>
        <w:pStyle w:val="Default"/>
        <w:jc w:val="both"/>
        <w:rPr>
          <w:rFonts w:asciiTheme="majorBidi" w:hAnsiTheme="majorBidi" w:cstheme="majorBidi"/>
          <w:color w:val="auto"/>
          <w:lang w:val="en-US"/>
        </w:rPr>
      </w:pPr>
      <w:r w:rsidRPr="00395E21">
        <w:rPr>
          <w:rFonts w:asciiTheme="majorBidi" w:hAnsiTheme="majorBidi" w:cstheme="majorBidi"/>
          <w:b/>
          <w:bCs/>
          <w:i/>
          <w:iCs/>
          <w:color w:val="auto"/>
          <w:lang w:val="en-US"/>
        </w:rPr>
        <w:t xml:space="preserve">Proposal </w:t>
      </w:r>
      <w:r w:rsidR="00826942">
        <w:rPr>
          <w:rFonts w:asciiTheme="majorBidi" w:hAnsiTheme="majorBidi" w:cstheme="majorBidi"/>
          <w:b/>
          <w:bCs/>
          <w:i/>
          <w:iCs/>
          <w:color w:val="auto"/>
          <w:lang w:val="en-US"/>
        </w:rPr>
        <w:t>3</w:t>
      </w:r>
      <w:r>
        <w:rPr>
          <w:rFonts w:asciiTheme="majorBidi" w:hAnsiTheme="majorBidi" w:cstheme="majorBidi"/>
          <w:color w:val="auto"/>
          <w:lang w:val="en-US"/>
        </w:rPr>
        <w:t xml:space="preserve">: </w:t>
      </w:r>
      <w:bookmarkStart w:id="0" w:name="_Hlk127440988"/>
      <w:r w:rsidR="00A770F6">
        <w:rPr>
          <w:rFonts w:asciiTheme="majorBidi" w:hAnsiTheme="majorBidi" w:cstheme="majorBidi"/>
          <w:color w:val="auto"/>
          <w:lang w:val="en-US"/>
        </w:rPr>
        <w:t>Include</w:t>
      </w:r>
      <w:r w:rsidR="0039210D">
        <w:rPr>
          <w:rFonts w:asciiTheme="majorBidi" w:hAnsiTheme="majorBidi" w:cstheme="majorBidi"/>
          <w:color w:val="auto"/>
          <w:lang w:val="en-US"/>
        </w:rPr>
        <w:t xml:space="preserve"> </w:t>
      </w:r>
      <w:r>
        <w:rPr>
          <w:rFonts w:asciiTheme="majorBidi" w:hAnsiTheme="majorBidi" w:cstheme="majorBidi"/>
          <w:color w:val="auto"/>
          <w:lang w:val="en-US"/>
        </w:rPr>
        <w:t xml:space="preserve">port combination [9, 11] in the extended Table for eType I with </w:t>
      </w:r>
      <w:r w:rsidRPr="00826942">
        <w:rPr>
          <w:rFonts w:asciiTheme="majorBidi" w:hAnsiTheme="majorBidi" w:cstheme="majorBidi"/>
          <w:i/>
          <w:iCs/>
          <w:color w:val="auto"/>
          <w:lang w:val="en-US"/>
        </w:rPr>
        <w:t>maxLength</w:t>
      </w:r>
      <w:r>
        <w:rPr>
          <w:rFonts w:asciiTheme="majorBidi" w:hAnsiTheme="majorBidi" w:cstheme="majorBidi"/>
          <w:color w:val="auto"/>
          <w:lang w:val="en-US"/>
        </w:rPr>
        <w:t xml:space="preserve"> = 1. </w:t>
      </w:r>
      <w:bookmarkEnd w:id="0"/>
    </w:p>
    <w:p w14:paraId="36E135CB" w14:textId="78D98229" w:rsidR="00AC508E" w:rsidRDefault="00AC508E" w:rsidP="007C652D">
      <w:pPr>
        <w:pStyle w:val="Default"/>
        <w:jc w:val="both"/>
        <w:rPr>
          <w:rFonts w:asciiTheme="majorBidi" w:hAnsiTheme="majorBidi" w:cstheme="majorBidi"/>
          <w:color w:val="auto"/>
          <w:lang w:val="en-US"/>
        </w:rPr>
      </w:pPr>
    </w:p>
    <w:p w14:paraId="7E97A8CA" w14:textId="642C02EF" w:rsidR="00AC508E" w:rsidRDefault="00AC508E" w:rsidP="00AC508E">
      <w:pPr>
        <w:pStyle w:val="Default"/>
        <w:jc w:val="both"/>
        <w:rPr>
          <w:rFonts w:asciiTheme="majorBidi" w:hAnsiTheme="majorBidi" w:cstheme="majorBidi"/>
          <w:color w:val="auto"/>
          <w:lang w:val="en-US"/>
        </w:rPr>
      </w:pPr>
      <w:r w:rsidRPr="00395E21">
        <w:rPr>
          <w:rFonts w:asciiTheme="majorBidi" w:hAnsiTheme="majorBidi" w:cstheme="majorBidi"/>
          <w:b/>
          <w:bCs/>
          <w:i/>
          <w:iCs/>
          <w:color w:val="auto"/>
          <w:lang w:val="en-US"/>
        </w:rPr>
        <w:t xml:space="preserve">Proposal </w:t>
      </w:r>
      <w:r>
        <w:rPr>
          <w:rFonts w:asciiTheme="majorBidi" w:hAnsiTheme="majorBidi" w:cstheme="majorBidi"/>
          <w:b/>
          <w:bCs/>
          <w:i/>
          <w:iCs/>
          <w:color w:val="auto"/>
          <w:lang w:val="en-US"/>
        </w:rPr>
        <w:t>4</w:t>
      </w:r>
      <w:r>
        <w:rPr>
          <w:rFonts w:asciiTheme="majorBidi" w:hAnsiTheme="majorBidi" w:cstheme="majorBidi"/>
          <w:color w:val="auto"/>
          <w:lang w:val="en-US"/>
        </w:rPr>
        <w:t xml:space="preserve">: </w:t>
      </w:r>
      <w:r w:rsidR="00A770F6">
        <w:rPr>
          <w:rFonts w:asciiTheme="majorBidi" w:hAnsiTheme="majorBidi" w:cstheme="majorBidi"/>
          <w:color w:val="auto"/>
          <w:lang w:val="en-US"/>
        </w:rPr>
        <w:t>Limit</w:t>
      </w:r>
      <w:r>
        <w:rPr>
          <w:rFonts w:asciiTheme="majorBidi" w:hAnsiTheme="majorBidi" w:cstheme="majorBidi"/>
          <w:color w:val="auto"/>
          <w:lang w:val="en-US"/>
        </w:rPr>
        <w:t xml:space="preserve"> some of the entries by prioritizing CDM indexed ports to restrict the control overhead. </w:t>
      </w:r>
    </w:p>
    <w:p w14:paraId="4B6361CB" w14:textId="77777777" w:rsidR="00AC508E" w:rsidRDefault="00AC508E" w:rsidP="007C652D">
      <w:pPr>
        <w:pStyle w:val="Default"/>
        <w:jc w:val="both"/>
        <w:rPr>
          <w:rFonts w:asciiTheme="majorBidi" w:hAnsiTheme="majorBidi" w:cstheme="majorBidi"/>
          <w:color w:val="auto"/>
          <w:lang w:val="en-US"/>
        </w:rPr>
      </w:pPr>
    </w:p>
    <w:p w14:paraId="7266D0A9" w14:textId="6D5FD1B0" w:rsidR="00E16982" w:rsidRDefault="00E16982" w:rsidP="007C652D">
      <w:pPr>
        <w:pStyle w:val="Default"/>
        <w:jc w:val="both"/>
        <w:rPr>
          <w:rFonts w:asciiTheme="majorBidi" w:hAnsiTheme="majorBidi" w:cstheme="majorBidi"/>
          <w:color w:val="auto"/>
          <w:lang w:val="en-US"/>
        </w:rPr>
      </w:pPr>
    </w:p>
    <w:p w14:paraId="0FFC352B" w14:textId="5F9C3C51" w:rsidR="00E16982" w:rsidRDefault="00E16982" w:rsidP="00E16982">
      <w:pPr>
        <w:pStyle w:val="Default"/>
        <w:jc w:val="center"/>
        <w:rPr>
          <w:rFonts w:asciiTheme="majorBidi" w:hAnsiTheme="majorBidi" w:cstheme="majorBidi"/>
          <w:color w:val="auto"/>
          <w:lang w:val="en-US"/>
        </w:rPr>
      </w:pPr>
      <w:r w:rsidRPr="002A11E2">
        <w:rPr>
          <w:rFonts w:asciiTheme="majorBidi" w:hAnsiTheme="majorBidi" w:cstheme="majorBidi"/>
          <w:b/>
          <w:bCs/>
          <w:color w:val="auto"/>
          <w:lang w:val="en-US"/>
        </w:rPr>
        <w:t>Table I</w:t>
      </w:r>
      <w:r w:rsidR="002A11E2">
        <w:rPr>
          <w:rFonts w:asciiTheme="majorBidi" w:hAnsiTheme="majorBidi" w:cstheme="majorBidi"/>
          <w:b/>
          <w:bCs/>
          <w:color w:val="auto"/>
          <w:lang w:val="en-US"/>
        </w:rPr>
        <w:t>I</w:t>
      </w:r>
      <w:r w:rsidRPr="002A11E2">
        <w:rPr>
          <w:rFonts w:asciiTheme="majorBidi" w:hAnsiTheme="majorBidi" w:cstheme="majorBidi"/>
          <w:b/>
          <w:bCs/>
          <w:color w:val="auto"/>
          <w:lang w:val="en-US"/>
        </w:rPr>
        <w:t>:</w:t>
      </w:r>
      <w:r>
        <w:rPr>
          <w:rFonts w:asciiTheme="majorBidi" w:hAnsiTheme="majorBidi" w:cstheme="majorBidi"/>
          <w:color w:val="auto"/>
          <w:lang w:val="en-US"/>
        </w:rPr>
        <w:t xml:space="preserve"> Antenna ports for PDSCH </w:t>
      </w:r>
      <w:proofErr w:type="spellStart"/>
      <w:r>
        <w:rPr>
          <w:rFonts w:asciiTheme="majorBidi" w:hAnsiTheme="majorBidi" w:cstheme="majorBidi"/>
          <w:color w:val="auto"/>
          <w:lang w:val="en-US"/>
        </w:rPr>
        <w:t>eTypeI</w:t>
      </w:r>
      <w:proofErr w:type="spellEnd"/>
      <w:r>
        <w:rPr>
          <w:rFonts w:asciiTheme="majorBidi" w:hAnsiTheme="majorBidi" w:cstheme="majorBidi"/>
          <w:color w:val="auto"/>
          <w:lang w:val="en-US"/>
        </w:rPr>
        <w:t xml:space="preserve">, </w:t>
      </w:r>
      <w:proofErr w:type="spellStart"/>
      <w:r>
        <w:rPr>
          <w:rFonts w:asciiTheme="majorBidi" w:hAnsiTheme="majorBidi" w:cstheme="majorBidi"/>
          <w:color w:val="auto"/>
          <w:lang w:val="en-US"/>
        </w:rPr>
        <w:t>maxLength</w:t>
      </w:r>
      <w:proofErr w:type="spellEnd"/>
      <w:r>
        <w:rPr>
          <w:rFonts w:asciiTheme="majorBidi" w:hAnsiTheme="majorBidi" w:cstheme="majorBidi"/>
          <w:color w:val="auto"/>
          <w:lang w:val="en-US"/>
        </w:rPr>
        <w:t>=1</w:t>
      </w:r>
    </w:p>
    <w:p w14:paraId="73BCC371" w14:textId="2BA2B865" w:rsidR="00826942" w:rsidRDefault="00826942" w:rsidP="007C652D">
      <w:pPr>
        <w:pStyle w:val="Default"/>
        <w:jc w:val="both"/>
        <w:rPr>
          <w:rFonts w:asciiTheme="majorBidi" w:hAnsiTheme="majorBidi" w:cstheme="majorBidi"/>
          <w:color w:val="auto"/>
          <w:lang w:val="en-US"/>
        </w:rPr>
      </w:pP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136"/>
        <w:gridCol w:w="966"/>
        <w:gridCol w:w="1235"/>
        <w:gridCol w:w="716"/>
        <w:gridCol w:w="1098"/>
        <w:gridCol w:w="1700"/>
        <w:gridCol w:w="1338"/>
      </w:tblGrid>
      <w:tr w:rsidR="0039210D" w14:paraId="26881760" w14:textId="77777777" w:rsidTr="0039210D">
        <w:trPr>
          <w:trHeight w:val="214"/>
          <w:jc w:val="center"/>
        </w:trPr>
        <w:tc>
          <w:tcPr>
            <w:tcW w:w="4053" w:type="dxa"/>
            <w:gridSpan w:val="4"/>
            <w:tcBorders>
              <w:bottom w:val="single" w:sz="4" w:space="0" w:color="auto"/>
            </w:tcBorders>
            <w:shd w:val="clear" w:color="auto" w:fill="D9D9D9"/>
            <w:vAlign w:val="center"/>
          </w:tcPr>
          <w:p w14:paraId="136862C8" w14:textId="77777777" w:rsidR="0039210D" w:rsidRDefault="0039210D" w:rsidP="00912FB4">
            <w:pPr>
              <w:pStyle w:val="TAC"/>
              <w:rPr>
                <w:b/>
                <w:bCs/>
                <w:lang w:eastAsia="zh-CN"/>
              </w:rPr>
            </w:pPr>
            <w:r>
              <w:rPr>
                <w:b/>
                <w:bCs/>
                <w:lang w:eastAsia="zh-CN"/>
              </w:rPr>
              <w:t>One Codeword:</w:t>
            </w:r>
          </w:p>
          <w:p w14:paraId="26A24FF3" w14:textId="77777777" w:rsidR="0039210D" w:rsidRDefault="0039210D" w:rsidP="00912FB4">
            <w:pPr>
              <w:snapToGrid w:val="0"/>
              <w:jc w:val="center"/>
              <w:rPr>
                <w:rFonts w:eastAsia="KaiTi_GB2312"/>
                <w:b/>
                <w:bCs/>
                <w:kern w:val="28"/>
              </w:rPr>
            </w:pPr>
            <w:r>
              <w:rPr>
                <w:rFonts w:eastAsia="KaiTi_GB2312"/>
                <w:b/>
                <w:bCs/>
                <w:kern w:val="28"/>
              </w:rPr>
              <w:t>Codeword 0 enabled,</w:t>
            </w:r>
          </w:p>
          <w:p w14:paraId="3BE1E715" w14:textId="77777777" w:rsidR="0039210D" w:rsidRDefault="0039210D" w:rsidP="00912FB4">
            <w:pPr>
              <w:pStyle w:val="TAC"/>
              <w:rPr>
                <w:b/>
                <w:bCs/>
                <w:lang w:eastAsia="zh-CN"/>
              </w:rPr>
            </w:pPr>
            <w:r>
              <w:rPr>
                <w:rFonts w:eastAsia="KaiTi_GB2312"/>
                <w:b/>
                <w:bCs/>
                <w:kern w:val="28"/>
                <w:lang w:eastAsia="zh-CN"/>
              </w:rPr>
              <w:t>Codeword 1 disabled</w:t>
            </w:r>
          </w:p>
        </w:tc>
        <w:tc>
          <w:tcPr>
            <w:tcW w:w="4852" w:type="dxa"/>
            <w:gridSpan w:val="4"/>
            <w:tcBorders>
              <w:bottom w:val="single" w:sz="4" w:space="0" w:color="auto"/>
            </w:tcBorders>
            <w:shd w:val="clear" w:color="auto" w:fill="D9D9D9"/>
            <w:vAlign w:val="center"/>
          </w:tcPr>
          <w:p w14:paraId="646AE73E" w14:textId="77777777" w:rsidR="0039210D" w:rsidRDefault="0039210D" w:rsidP="00912FB4">
            <w:pPr>
              <w:pStyle w:val="TAC"/>
              <w:rPr>
                <w:b/>
                <w:bCs/>
                <w:lang w:eastAsia="zh-CN"/>
              </w:rPr>
            </w:pPr>
            <w:r>
              <w:rPr>
                <w:b/>
                <w:bCs/>
                <w:lang w:eastAsia="zh-CN"/>
              </w:rPr>
              <w:t>Two Codewords:</w:t>
            </w:r>
          </w:p>
          <w:p w14:paraId="743634D3" w14:textId="77777777" w:rsidR="0039210D" w:rsidRDefault="0039210D" w:rsidP="00912FB4">
            <w:pPr>
              <w:snapToGrid w:val="0"/>
              <w:jc w:val="center"/>
              <w:rPr>
                <w:rFonts w:eastAsia="KaiTi_GB2312"/>
                <w:b/>
                <w:bCs/>
                <w:kern w:val="28"/>
              </w:rPr>
            </w:pPr>
            <w:r>
              <w:rPr>
                <w:rFonts w:eastAsia="KaiTi_GB2312"/>
                <w:b/>
                <w:bCs/>
                <w:kern w:val="28"/>
              </w:rPr>
              <w:t>Codeword 0 enabled,</w:t>
            </w:r>
          </w:p>
          <w:p w14:paraId="5E9573CB" w14:textId="77777777" w:rsidR="0039210D" w:rsidRDefault="0039210D" w:rsidP="00912FB4">
            <w:pPr>
              <w:pStyle w:val="TAC"/>
              <w:rPr>
                <w:b/>
                <w:bCs/>
                <w:lang w:eastAsia="zh-CN"/>
              </w:rPr>
            </w:pPr>
            <w:r>
              <w:rPr>
                <w:rFonts w:eastAsia="KaiTi_GB2312"/>
                <w:b/>
                <w:bCs/>
                <w:kern w:val="28"/>
                <w:lang w:eastAsia="zh-CN"/>
              </w:rPr>
              <w:t>Codeword 1 enabled</w:t>
            </w:r>
          </w:p>
        </w:tc>
      </w:tr>
      <w:tr w:rsidR="0039210D" w14:paraId="59332EC8" w14:textId="77777777" w:rsidTr="0039210D">
        <w:trPr>
          <w:trHeight w:val="214"/>
          <w:jc w:val="center"/>
        </w:trPr>
        <w:tc>
          <w:tcPr>
            <w:tcW w:w="0" w:type="auto"/>
            <w:shd w:val="clear" w:color="auto" w:fill="D9D9D9"/>
            <w:vAlign w:val="center"/>
          </w:tcPr>
          <w:p w14:paraId="4DF5958A" w14:textId="77777777" w:rsidR="0039210D" w:rsidRDefault="0039210D" w:rsidP="00912FB4">
            <w:pPr>
              <w:pStyle w:val="TAC"/>
              <w:rPr>
                <w:lang w:eastAsia="zh-CN"/>
              </w:rPr>
            </w:pPr>
            <w:r>
              <w:rPr>
                <w:b/>
                <w:bCs/>
              </w:rPr>
              <w:t>Value</w:t>
            </w:r>
          </w:p>
        </w:tc>
        <w:tc>
          <w:tcPr>
            <w:tcW w:w="1136" w:type="dxa"/>
            <w:shd w:val="clear" w:color="auto" w:fill="D9D9D9"/>
            <w:vAlign w:val="center"/>
          </w:tcPr>
          <w:p w14:paraId="6176BCE7" w14:textId="77777777" w:rsidR="0039210D" w:rsidRDefault="0039210D" w:rsidP="00912FB4">
            <w:pPr>
              <w:pStyle w:val="TAC"/>
              <w:rPr>
                <w:lang w:eastAsia="zh-CN"/>
              </w:rPr>
            </w:pPr>
            <w:r>
              <w:rPr>
                <w:b/>
                <w:bCs/>
              </w:rPr>
              <w:t xml:space="preserve">Number of </w:t>
            </w:r>
            <w:r>
              <w:rPr>
                <w:b/>
                <w:bCs/>
                <w:lang w:eastAsia="zh-CN"/>
              </w:rPr>
              <w:t xml:space="preserve">DMRS </w:t>
            </w:r>
            <w:r>
              <w:rPr>
                <w:b/>
                <w:bCs/>
              </w:rPr>
              <w:t xml:space="preserve">CDM group(s) </w:t>
            </w:r>
            <w:r>
              <w:rPr>
                <w:b/>
                <w:bCs/>
                <w:lang w:eastAsia="zh-CN"/>
              </w:rPr>
              <w:t>without data</w:t>
            </w:r>
          </w:p>
        </w:tc>
        <w:tc>
          <w:tcPr>
            <w:tcW w:w="966" w:type="dxa"/>
            <w:shd w:val="clear" w:color="auto" w:fill="D9D9D9"/>
            <w:vAlign w:val="center"/>
          </w:tcPr>
          <w:p w14:paraId="2339C7BB" w14:textId="77777777" w:rsidR="0039210D" w:rsidRDefault="0039210D" w:rsidP="00912FB4">
            <w:pPr>
              <w:pStyle w:val="TAC"/>
              <w:rPr>
                <w:lang w:eastAsia="zh-CN"/>
              </w:rPr>
            </w:pPr>
            <w:r>
              <w:rPr>
                <w:b/>
                <w:bCs/>
              </w:rPr>
              <w:t>DMRS port(s)</w:t>
            </w:r>
          </w:p>
        </w:tc>
        <w:tc>
          <w:tcPr>
            <w:tcW w:w="1235" w:type="dxa"/>
            <w:shd w:val="clear" w:color="auto" w:fill="D9D9D9"/>
            <w:vAlign w:val="center"/>
          </w:tcPr>
          <w:p w14:paraId="7AB0144A" w14:textId="77777777" w:rsidR="0039210D" w:rsidRDefault="0039210D" w:rsidP="00912FB4">
            <w:pPr>
              <w:pStyle w:val="TAC"/>
              <w:rPr>
                <w:lang w:eastAsia="zh-CN"/>
              </w:rPr>
            </w:pPr>
            <w:r>
              <w:rPr>
                <w:b/>
                <w:bCs/>
                <w:lang w:eastAsia="zh-CN"/>
              </w:rPr>
              <w:t>Notes</w:t>
            </w:r>
          </w:p>
        </w:tc>
        <w:tc>
          <w:tcPr>
            <w:tcW w:w="716" w:type="dxa"/>
            <w:shd w:val="clear" w:color="auto" w:fill="D9D9D9"/>
            <w:vAlign w:val="center"/>
          </w:tcPr>
          <w:p w14:paraId="50076666" w14:textId="77777777" w:rsidR="0039210D" w:rsidRDefault="0039210D" w:rsidP="00912FB4">
            <w:pPr>
              <w:pStyle w:val="TAC"/>
              <w:rPr>
                <w:lang w:eastAsia="zh-CN"/>
              </w:rPr>
            </w:pPr>
            <w:r>
              <w:rPr>
                <w:b/>
                <w:bCs/>
              </w:rPr>
              <w:t>Value</w:t>
            </w:r>
          </w:p>
        </w:tc>
        <w:tc>
          <w:tcPr>
            <w:tcW w:w="1098" w:type="dxa"/>
            <w:shd w:val="clear" w:color="auto" w:fill="D9D9D9"/>
            <w:vAlign w:val="center"/>
          </w:tcPr>
          <w:p w14:paraId="46F03949" w14:textId="77777777" w:rsidR="0039210D" w:rsidRDefault="0039210D" w:rsidP="00912FB4">
            <w:pPr>
              <w:pStyle w:val="TAC"/>
            </w:pPr>
            <w:r>
              <w:rPr>
                <w:b/>
                <w:bCs/>
              </w:rPr>
              <w:t xml:space="preserve">Number of </w:t>
            </w:r>
            <w:r>
              <w:rPr>
                <w:b/>
                <w:bCs/>
                <w:lang w:eastAsia="zh-CN"/>
              </w:rPr>
              <w:t xml:space="preserve">DMRS </w:t>
            </w:r>
            <w:r>
              <w:rPr>
                <w:b/>
                <w:bCs/>
              </w:rPr>
              <w:t xml:space="preserve">CDM group(s) </w:t>
            </w:r>
            <w:r>
              <w:rPr>
                <w:b/>
                <w:bCs/>
                <w:lang w:eastAsia="zh-CN"/>
              </w:rPr>
              <w:t>without data</w:t>
            </w:r>
          </w:p>
        </w:tc>
        <w:tc>
          <w:tcPr>
            <w:tcW w:w="1700" w:type="dxa"/>
            <w:shd w:val="clear" w:color="auto" w:fill="D9D9D9"/>
            <w:vAlign w:val="center"/>
          </w:tcPr>
          <w:p w14:paraId="08D28462" w14:textId="77777777" w:rsidR="0039210D" w:rsidRDefault="0039210D" w:rsidP="00912FB4">
            <w:pPr>
              <w:pStyle w:val="TAC"/>
            </w:pPr>
            <w:r>
              <w:rPr>
                <w:b/>
                <w:bCs/>
              </w:rPr>
              <w:t>DMRS port(s)</w:t>
            </w:r>
          </w:p>
        </w:tc>
        <w:tc>
          <w:tcPr>
            <w:tcW w:w="1338" w:type="dxa"/>
            <w:shd w:val="clear" w:color="auto" w:fill="D9D9D9"/>
            <w:vAlign w:val="center"/>
          </w:tcPr>
          <w:p w14:paraId="0F2D556F" w14:textId="77777777" w:rsidR="0039210D" w:rsidRDefault="0039210D" w:rsidP="00912FB4">
            <w:pPr>
              <w:pStyle w:val="TAC"/>
              <w:rPr>
                <w:lang w:eastAsia="zh-CN"/>
              </w:rPr>
            </w:pPr>
            <w:r>
              <w:rPr>
                <w:lang w:eastAsia="zh-CN"/>
              </w:rPr>
              <w:t>Notes</w:t>
            </w:r>
          </w:p>
        </w:tc>
      </w:tr>
      <w:tr w:rsidR="0039210D" w14:paraId="1061722F" w14:textId="77777777" w:rsidTr="0039210D">
        <w:trPr>
          <w:trHeight w:val="214"/>
          <w:jc w:val="center"/>
        </w:trPr>
        <w:tc>
          <w:tcPr>
            <w:tcW w:w="0" w:type="auto"/>
            <w:shd w:val="clear" w:color="auto" w:fill="auto"/>
            <w:vAlign w:val="center"/>
          </w:tcPr>
          <w:p w14:paraId="1B9695FC" w14:textId="77777777" w:rsidR="0039210D" w:rsidRPr="004966D3" w:rsidRDefault="0039210D" w:rsidP="00912FB4">
            <w:pPr>
              <w:pStyle w:val="TAC"/>
              <w:rPr>
                <w:lang w:eastAsia="zh-CN"/>
              </w:rPr>
            </w:pPr>
            <w:r w:rsidRPr="004966D3">
              <w:t>0</w:t>
            </w:r>
          </w:p>
        </w:tc>
        <w:tc>
          <w:tcPr>
            <w:tcW w:w="1136" w:type="dxa"/>
            <w:shd w:val="clear" w:color="auto" w:fill="auto"/>
            <w:vAlign w:val="center"/>
          </w:tcPr>
          <w:p w14:paraId="7B04AA87" w14:textId="77777777" w:rsidR="0039210D" w:rsidRPr="004966D3" w:rsidRDefault="0039210D" w:rsidP="00912FB4">
            <w:pPr>
              <w:pStyle w:val="TAC"/>
              <w:rPr>
                <w:lang w:eastAsia="zh-CN"/>
              </w:rPr>
            </w:pPr>
            <w:ins w:id="1" w:author="Yuki Matsumura" w:date="2022-11-17T15:10:00Z">
              <w:r w:rsidRPr="004966D3">
                <w:t>[</w:t>
              </w:r>
            </w:ins>
            <w:r w:rsidRPr="004966D3">
              <w:t>1</w:t>
            </w:r>
            <w:ins w:id="2" w:author="Yuki Matsumura" w:date="2022-11-17T15:10:00Z">
              <w:r w:rsidRPr="004966D3">
                <w:t>]</w:t>
              </w:r>
            </w:ins>
          </w:p>
        </w:tc>
        <w:tc>
          <w:tcPr>
            <w:tcW w:w="966" w:type="dxa"/>
            <w:shd w:val="clear" w:color="auto" w:fill="auto"/>
            <w:vAlign w:val="center"/>
          </w:tcPr>
          <w:p w14:paraId="7D0EEFE8" w14:textId="77777777" w:rsidR="0039210D" w:rsidRPr="004966D3" w:rsidRDefault="0039210D" w:rsidP="00912FB4">
            <w:pPr>
              <w:pStyle w:val="TAC"/>
            </w:pPr>
            <w:ins w:id="3" w:author="Yuki Matsumura" w:date="2022-11-17T15:10:00Z">
              <w:r w:rsidRPr="004966D3">
                <w:t>[</w:t>
              </w:r>
            </w:ins>
            <w:r w:rsidRPr="004966D3">
              <w:t>0</w:t>
            </w:r>
            <w:ins w:id="4" w:author="Yuki Matsumura" w:date="2022-11-17T15:10:00Z">
              <w:r w:rsidRPr="004966D3">
                <w:t>]</w:t>
              </w:r>
            </w:ins>
          </w:p>
        </w:tc>
        <w:tc>
          <w:tcPr>
            <w:tcW w:w="1235" w:type="dxa"/>
            <w:vMerge w:val="restart"/>
            <w:shd w:val="clear" w:color="auto" w:fill="auto"/>
            <w:vAlign w:val="center"/>
          </w:tcPr>
          <w:p w14:paraId="411682A7" w14:textId="77777777" w:rsidR="0039210D" w:rsidRPr="004966D3" w:rsidRDefault="0039210D" w:rsidP="00912FB4">
            <w:pPr>
              <w:pStyle w:val="TAC"/>
            </w:pPr>
            <w:r w:rsidRPr="004966D3">
              <w:t>Cat. 1</w:t>
            </w:r>
          </w:p>
        </w:tc>
        <w:tc>
          <w:tcPr>
            <w:tcW w:w="716" w:type="dxa"/>
            <w:shd w:val="clear" w:color="auto" w:fill="auto"/>
            <w:vAlign w:val="center"/>
          </w:tcPr>
          <w:p w14:paraId="179F25C0" w14:textId="77777777" w:rsidR="0039210D" w:rsidRPr="004966D3" w:rsidRDefault="0039210D" w:rsidP="00912FB4">
            <w:pPr>
              <w:pStyle w:val="TAC"/>
              <w:rPr>
                <w:color w:val="FF0000"/>
                <w:lang w:eastAsia="zh-CN"/>
              </w:rPr>
            </w:pPr>
            <w:r>
              <w:rPr>
                <w:color w:val="FF0000"/>
                <w:lang w:eastAsia="zh-CN"/>
              </w:rPr>
              <w:t>[</w:t>
            </w:r>
            <w:r w:rsidRPr="004966D3">
              <w:rPr>
                <w:color w:val="FF0000"/>
                <w:lang w:eastAsia="zh-CN"/>
              </w:rPr>
              <w:t>0</w:t>
            </w:r>
            <w:r>
              <w:rPr>
                <w:color w:val="FF0000"/>
                <w:lang w:eastAsia="zh-CN"/>
              </w:rPr>
              <w:t>]</w:t>
            </w:r>
          </w:p>
        </w:tc>
        <w:tc>
          <w:tcPr>
            <w:tcW w:w="1098" w:type="dxa"/>
            <w:shd w:val="clear" w:color="auto" w:fill="auto"/>
            <w:vAlign w:val="center"/>
          </w:tcPr>
          <w:p w14:paraId="4F77EB80" w14:textId="77777777" w:rsidR="0039210D" w:rsidRPr="004966D3" w:rsidRDefault="0039210D" w:rsidP="00912FB4">
            <w:pPr>
              <w:pStyle w:val="TAC"/>
              <w:rPr>
                <w:color w:val="FF0000"/>
              </w:rPr>
            </w:pPr>
            <w:r>
              <w:rPr>
                <w:color w:val="FF0000"/>
              </w:rPr>
              <w:t>[</w:t>
            </w:r>
            <w:r w:rsidRPr="004966D3">
              <w:rPr>
                <w:color w:val="FF0000"/>
              </w:rPr>
              <w:t>2</w:t>
            </w:r>
            <w:r>
              <w:rPr>
                <w:color w:val="FF0000"/>
              </w:rPr>
              <w:t>]</w:t>
            </w:r>
          </w:p>
        </w:tc>
        <w:tc>
          <w:tcPr>
            <w:tcW w:w="1700" w:type="dxa"/>
            <w:shd w:val="clear" w:color="auto" w:fill="auto"/>
            <w:vAlign w:val="center"/>
          </w:tcPr>
          <w:p w14:paraId="4692628B" w14:textId="77777777" w:rsidR="0039210D" w:rsidRPr="004966D3" w:rsidRDefault="0039210D" w:rsidP="00912FB4">
            <w:pPr>
              <w:pStyle w:val="TAC"/>
              <w:rPr>
                <w:color w:val="FF0000"/>
              </w:rPr>
            </w:pPr>
            <w:r>
              <w:rPr>
                <w:color w:val="FF0000"/>
              </w:rPr>
              <w:t>[</w:t>
            </w:r>
            <w:r w:rsidRPr="004966D3">
              <w:rPr>
                <w:color w:val="FF0000"/>
              </w:rPr>
              <w:t>0,1,2,3,8</w:t>
            </w:r>
            <w:r>
              <w:rPr>
                <w:color w:val="FF0000"/>
              </w:rPr>
              <w:t>]</w:t>
            </w:r>
          </w:p>
        </w:tc>
        <w:tc>
          <w:tcPr>
            <w:tcW w:w="1338" w:type="dxa"/>
            <w:vMerge w:val="restart"/>
            <w:shd w:val="clear" w:color="auto" w:fill="auto"/>
            <w:vAlign w:val="center"/>
          </w:tcPr>
          <w:p w14:paraId="78DB4E8D" w14:textId="77777777" w:rsidR="0039210D" w:rsidRPr="004966D3" w:rsidRDefault="0039210D" w:rsidP="00912FB4">
            <w:pPr>
              <w:pStyle w:val="TAC"/>
              <w:rPr>
                <w:color w:val="FF0000"/>
                <w:lang w:eastAsia="zh-CN"/>
              </w:rPr>
            </w:pPr>
            <w:r>
              <w:rPr>
                <w:color w:val="FF0000"/>
                <w:lang w:eastAsia="zh-CN"/>
              </w:rPr>
              <w:t>[</w:t>
            </w:r>
            <w:r w:rsidRPr="004966D3">
              <w:rPr>
                <w:color w:val="FF0000"/>
                <w:lang w:eastAsia="zh-CN"/>
              </w:rPr>
              <w:t>Rank 5-8 with one DMRS symbol</w:t>
            </w:r>
            <w:r>
              <w:rPr>
                <w:color w:val="FF0000"/>
                <w:lang w:eastAsia="zh-CN"/>
              </w:rPr>
              <w:t>]</w:t>
            </w:r>
          </w:p>
        </w:tc>
      </w:tr>
      <w:tr w:rsidR="0039210D" w14:paraId="4F53394A" w14:textId="77777777" w:rsidTr="0039210D">
        <w:trPr>
          <w:trHeight w:val="214"/>
          <w:jc w:val="center"/>
        </w:trPr>
        <w:tc>
          <w:tcPr>
            <w:tcW w:w="0" w:type="auto"/>
            <w:shd w:val="clear" w:color="auto" w:fill="auto"/>
            <w:vAlign w:val="center"/>
          </w:tcPr>
          <w:p w14:paraId="05662B67" w14:textId="77777777" w:rsidR="0039210D" w:rsidRPr="004966D3" w:rsidRDefault="0039210D" w:rsidP="00912FB4">
            <w:pPr>
              <w:pStyle w:val="TAC"/>
              <w:rPr>
                <w:lang w:eastAsia="zh-CN"/>
              </w:rPr>
            </w:pPr>
            <w:r w:rsidRPr="004966D3">
              <w:t>1</w:t>
            </w:r>
          </w:p>
        </w:tc>
        <w:tc>
          <w:tcPr>
            <w:tcW w:w="1136" w:type="dxa"/>
            <w:shd w:val="clear" w:color="auto" w:fill="auto"/>
            <w:vAlign w:val="center"/>
          </w:tcPr>
          <w:p w14:paraId="3B9BB5FB" w14:textId="77777777" w:rsidR="0039210D" w:rsidRPr="004966D3" w:rsidRDefault="0039210D" w:rsidP="00912FB4">
            <w:pPr>
              <w:pStyle w:val="TAC"/>
              <w:rPr>
                <w:lang w:eastAsia="zh-CN"/>
              </w:rPr>
            </w:pPr>
            <w:ins w:id="5" w:author="Yuki Matsumura" w:date="2022-11-17T15:10:00Z">
              <w:r w:rsidRPr="004966D3">
                <w:t>[</w:t>
              </w:r>
            </w:ins>
            <w:r w:rsidRPr="004966D3">
              <w:t>1</w:t>
            </w:r>
            <w:ins w:id="6" w:author="Yuki Matsumura" w:date="2022-11-17T15:10:00Z">
              <w:r w:rsidRPr="004966D3">
                <w:t>]</w:t>
              </w:r>
            </w:ins>
          </w:p>
        </w:tc>
        <w:tc>
          <w:tcPr>
            <w:tcW w:w="966" w:type="dxa"/>
            <w:shd w:val="clear" w:color="auto" w:fill="auto"/>
            <w:vAlign w:val="center"/>
          </w:tcPr>
          <w:p w14:paraId="5FA1346D" w14:textId="77777777" w:rsidR="0039210D" w:rsidRPr="004966D3" w:rsidRDefault="0039210D" w:rsidP="00912FB4">
            <w:pPr>
              <w:pStyle w:val="TAC"/>
              <w:rPr>
                <w:lang w:eastAsia="zh-CN"/>
              </w:rPr>
            </w:pPr>
            <w:ins w:id="7" w:author="Yuki Matsumura" w:date="2022-11-17T15:10:00Z">
              <w:r w:rsidRPr="004966D3">
                <w:t>[</w:t>
              </w:r>
            </w:ins>
            <w:r w:rsidRPr="004966D3">
              <w:t>1</w:t>
            </w:r>
            <w:ins w:id="8" w:author="Yuki Matsumura" w:date="2022-11-17T15:10:00Z">
              <w:r w:rsidRPr="004966D3">
                <w:t>]</w:t>
              </w:r>
            </w:ins>
          </w:p>
        </w:tc>
        <w:tc>
          <w:tcPr>
            <w:tcW w:w="1235" w:type="dxa"/>
            <w:vMerge/>
            <w:shd w:val="clear" w:color="auto" w:fill="auto"/>
            <w:vAlign w:val="center"/>
          </w:tcPr>
          <w:p w14:paraId="4665160F" w14:textId="77777777" w:rsidR="0039210D" w:rsidRPr="004966D3" w:rsidRDefault="0039210D" w:rsidP="00912FB4">
            <w:pPr>
              <w:pStyle w:val="TAC"/>
              <w:rPr>
                <w:lang w:eastAsia="zh-CN"/>
              </w:rPr>
            </w:pPr>
          </w:p>
        </w:tc>
        <w:tc>
          <w:tcPr>
            <w:tcW w:w="716" w:type="dxa"/>
            <w:shd w:val="clear" w:color="auto" w:fill="auto"/>
            <w:vAlign w:val="center"/>
          </w:tcPr>
          <w:p w14:paraId="2F0C1CD6" w14:textId="77777777" w:rsidR="0039210D" w:rsidRPr="004966D3" w:rsidRDefault="0039210D" w:rsidP="00912FB4">
            <w:pPr>
              <w:pStyle w:val="TAC"/>
              <w:rPr>
                <w:color w:val="FF0000"/>
                <w:lang w:eastAsia="zh-CN"/>
              </w:rPr>
            </w:pPr>
            <w:r>
              <w:rPr>
                <w:color w:val="FF0000"/>
                <w:lang w:eastAsia="zh-CN"/>
              </w:rPr>
              <w:t>[</w:t>
            </w:r>
            <w:r w:rsidRPr="004966D3">
              <w:rPr>
                <w:color w:val="FF0000"/>
                <w:lang w:eastAsia="zh-CN"/>
              </w:rPr>
              <w:t>1</w:t>
            </w:r>
            <w:r>
              <w:rPr>
                <w:color w:val="FF0000"/>
                <w:lang w:eastAsia="zh-CN"/>
              </w:rPr>
              <w:t>]</w:t>
            </w:r>
          </w:p>
        </w:tc>
        <w:tc>
          <w:tcPr>
            <w:tcW w:w="1098" w:type="dxa"/>
            <w:shd w:val="clear" w:color="auto" w:fill="auto"/>
            <w:vAlign w:val="center"/>
          </w:tcPr>
          <w:p w14:paraId="7EBAF9FB" w14:textId="77777777" w:rsidR="0039210D" w:rsidRPr="004966D3" w:rsidRDefault="0039210D" w:rsidP="00912FB4">
            <w:pPr>
              <w:pStyle w:val="TAC"/>
              <w:rPr>
                <w:color w:val="FF0000"/>
                <w:lang w:eastAsia="zh-CN"/>
              </w:rPr>
            </w:pPr>
            <w:r>
              <w:rPr>
                <w:color w:val="FF0000"/>
                <w:lang w:eastAsia="zh-CN"/>
              </w:rPr>
              <w:t>[</w:t>
            </w:r>
            <w:r w:rsidRPr="004966D3">
              <w:rPr>
                <w:color w:val="FF0000"/>
                <w:lang w:eastAsia="zh-CN"/>
              </w:rPr>
              <w:t>2</w:t>
            </w:r>
            <w:r>
              <w:rPr>
                <w:color w:val="FF0000"/>
                <w:lang w:eastAsia="zh-CN"/>
              </w:rPr>
              <w:t>]</w:t>
            </w:r>
          </w:p>
        </w:tc>
        <w:tc>
          <w:tcPr>
            <w:tcW w:w="1700" w:type="dxa"/>
            <w:shd w:val="clear" w:color="auto" w:fill="auto"/>
            <w:vAlign w:val="center"/>
          </w:tcPr>
          <w:p w14:paraId="661513E2" w14:textId="77777777" w:rsidR="0039210D" w:rsidRPr="004966D3" w:rsidRDefault="0039210D" w:rsidP="00912FB4">
            <w:pPr>
              <w:pStyle w:val="TAC"/>
              <w:rPr>
                <w:color w:val="FF0000"/>
                <w:lang w:eastAsia="zh-CN"/>
              </w:rPr>
            </w:pPr>
            <w:r>
              <w:rPr>
                <w:color w:val="FF0000"/>
                <w:lang w:eastAsia="zh-CN"/>
              </w:rPr>
              <w:t>[</w:t>
            </w:r>
            <w:r w:rsidRPr="004966D3">
              <w:rPr>
                <w:color w:val="FF0000"/>
                <w:lang w:eastAsia="zh-CN"/>
              </w:rPr>
              <w:t>0,1,2,3,8,10</w:t>
            </w:r>
            <w:r>
              <w:rPr>
                <w:color w:val="FF0000"/>
                <w:lang w:eastAsia="zh-CN"/>
              </w:rPr>
              <w:t>]</w:t>
            </w:r>
          </w:p>
        </w:tc>
        <w:tc>
          <w:tcPr>
            <w:tcW w:w="1338" w:type="dxa"/>
            <w:vMerge/>
            <w:shd w:val="clear" w:color="auto" w:fill="auto"/>
            <w:vAlign w:val="center"/>
          </w:tcPr>
          <w:p w14:paraId="51A8AF20" w14:textId="77777777" w:rsidR="0039210D" w:rsidRPr="004966D3" w:rsidRDefault="0039210D" w:rsidP="00912FB4">
            <w:pPr>
              <w:pStyle w:val="TAC"/>
              <w:rPr>
                <w:color w:val="FF0000"/>
                <w:lang w:eastAsia="zh-CN"/>
              </w:rPr>
            </w:pPr>
          </w:p>
        </w:tc>
      </w:tr>
      <w:tr w:rsidR="0039210D" w14:paraId="231937E2" w14:textId="77777777" w:rsidTr="0039210D">
        <w:trPr>
          <w:trHeight w:val="214"/>
          <w:jc w:val="center"/>
        </w:trPr>
        <w:tc>
          <w:tcPr>
            <w:tcW w:w="0" w:type="auto"/>
            <w:shd w:val="clear" w:color="auto" w:fill="auto"/>
            <w:vAlign w:val="center"/>
          </w:tcPr>
          <w:p w14:paraId="46C99D7B" w14:textId="77777777" w:rsidR="0039210D" w:rsidRPr="004966D3" w:rsidRDefault="0039210D" w:rsidP="00912FB4">
            <w:pPr>
              <w:pStyle w:val="TAC"/>
              <w:rPr>
                <w:lang w:eastAsia="zh-CN"/>
              </w:rPr>
            </w:pPr>
            <w:r w:rsidRPr="004966D3">
              <w:t>2</w:t>
            </w:r>
          </w:p>
        </w:tc>
        <w:tc>
          <w:tcPr>
            <w:tcW w:w="1136" w:type="dxa"/>
            <w:shd w:val="clear" w:color="auto" w:fill="auto"/>
            <w:vAlign w:val="center"/>
          </w:tcPr>
          <w:p w14:paraId="3FAB4A1B" w14:textId="77777777" w:rsidR="0039210D" w:rsidRPr="004966D3" w:rsidRDefault="0039210D" w:rsidP="00912FB4">
            <w:pPr>
              <w:pStyle w:val="TAC"/>
              <w:rPr>
                <w:lang w:eastAsia="zh-CN"/>
              </w:rPr>
            </w:pPr>
            <w:ins w:id="9" w:author="Yuki Matsumura" w:date="2022-11-17T15:10:00Z">
              <w:r w:rsidRPr="004966D3">
                <w:t>[</w:t>
              </w:r>
            </w:ins>
            <w:r w:rsidRPr="004966D3">
              <w:t>1</w:t>
            </w:r>
            <w:ins w:id="10" w:author="Yuki Matsumura" w:date="2022-11-17T15:10:00Z">
              <w:r w:rsidRPr="004966D3">
                <w:t>]</w:t>
              </w:r>
            </w:ins>
          </w:p>
        </w:tc>
        <w:tc>
          <w:tcPr>
            <w:tcW w:w="966" w:type="dxa"/>
            <w:shd w:val="clear" w:color="auto" w:fill="auto"/>
            <w:vAlign w:val="center"/>
          </w:tcPr>
          <w:p w14:paraId="2946C028" w14:textId="77777777" w:rsidR="0039210D" w:rsidRPr="004966D3" w:rsidRDefault="0039210D" w:rsidP="00912FB4">
            <w:pPr>
              <w:pStyle w:val="TAC"/>
            </w:pPr>
            <w:ins w:id="11" w:author="Yuki Matsumura" w:date="2022-11-17T15:10:00Z">
              <w:r w:rsidRPr="004966D3">
                <w:t>[</w:t>
              </w:r>
            </w:ins>
            <w:r w:rsidRPr="004966D3">
              <w:t>0,1</w:t>
            </w:r>
            <w:ins w:id="12" w:author="Yuki Matsumura" w:date="2022-11-17T15:10:00Z">
              <w:r w:rsidRPr="004966D3">
                <w:t>]</w:t>
              </w:r>
            </w:ins>
          </w:p>
        </w:tc>
        <w:tc>
          <w:tcPr>
            <w:tcW w:w="1235" w:type="dxa"/>
            <w:vMerge/>
            <w:shd w:val="clear" w:color="auto" w:fill="auto"/>
            <w:vAlign w:val="center"/>
          </w:tcPr>
          <w:p w14:paraId="1A4689E9" w14:textId="77777777" w:rsidR="0039210D" w:rsidRPr="004966D3" w:rsidRDefault="0039210D" w:rsidP="00912FB4">
            <w:pPr>
              <w:pStyle w:val="TAC"/>
            </w:pPr>
          </w:p>
        </w:tc>
        <w:tc>
          <w:tcPr>
            <w:tcW w:w="716" w:type="dxa"/>
            <w:shd w:val="clear" w:color="auto" w:fill="auto"/>
            <w:vAlign w:val="center"/>
          </w:tcPr>
          <w:p w14:paraId="1F257F25" w14:textId="77777777" w:rsidR="0039210D" w:rsidRPr="004966D3" w:rsidRDefault="0039210D" w:rsidP="00912FB4">
            <w:pPr>
              <w:pStyle w:val="TAC"/>
              <w:rPr>
                <w:color w:val="FF0000"/>
                <w:lang w:eastAsia="zh-CN"/>
              </w:rPr>
            </w:pPr>
            <w:r>
              <w:rPr>
                <w:color w:val="FF0000"/>
                <w:lang w:eastAsia="zh-CN"/>
              </w:rPr>
              <w:t>[</w:t>
            </w:r>
            <w:r w:rsidRPr="004966D3">
              <w:rPr>
                <w:color w:val="FF0000"/>
                <w:lang w:eastAsia="zh-CN"/>
              </w:rPr>
              <w:t>2</w:t>
            </w:r>
            <w:r>
              <w:rPr>
                <w:color w:val="FF0000"/>
                <w:lang w:eastAsia="zh-CN"/>
              </w:rPr>
              <w:t>]</w:t>
            </w:r>
          </w:p>
        </w:tc>
        <w:tc>
          <w:tcPr>
            <w:tcW w:w="1098" w:type="dxa"/>
            <w:shd w:val="clear" w:color="auto" w:fill="auto"/>
            <w:vAlign w:val="center"/>
          </w:tcPr>
          <w:p w14:paraId="7C8B7D90" w14:textId="77777777" w:rsidR="0039210D" w:rsidRPr="004966D3" w:rsidRDefault="0039210D" w:rsidP="00912FB4">
            <w:pPr>
              <w:pStyle w:val="TAC"/>
              <w:rPr>
                <w:color w:val="FF0000"/>
              </w:rPr>
            </w:pPr>
            <w:r>
              <w:rPr>
                <w:color w:val="FF0000"/>
              </w:rPr>
              <w:t>[</w:t>
            </w:r>
            <w:r w:rsidRPr="004966D3">
              <w:rPr>
                <w:color w:val="FF0000"/>
              </w:rPr>
              <w:t>2</w:t>
            </w:r>
            <w:r>
              <w:rPr>
                <w:color w:val="FF0000"/>
              </w:rPr>
              <w:t>]</w:t>
            </w:r>
          </w:p>
        </w:tc>
        <w:tc>
          <w:tcPr>
            <w:tcW w:w="1700" w:type="dxa"/>
            <w:shd w:val="clear" w:color="auto" w:fill="auto"/>
            <w:vAlign w:val="center"/>
          </w:tcPr>
          <w:p w14:paraId="0E5CF653" w14:textId="77777777" w:rsidR="0039210D" w:rsidRPr="004966D3" w:rsidRDefault="0039210D" w:rsidP="00912FB4">
            <w:pPr>
              <w:pStyle w:val="TAC"/>
              <w:rPr>
                <w:color w:val="FF0000"/>
              </w:rPr>
            </w:pPr>
            <w:r>
              <w:rPr>
                <w:color w:val="FF0000"/>
              </w:rPr>
              <w:t>[</w:t>
            </w:r>
            <w:r w:rsidRPr="004966D3">
              <w:rPr>
                <w:color w:val="FF0000"/>
              </w:rPr>
              <w:t>0,1,2,3,8,9,10</w:t>
            </w:r>
            <w:r>
              <w:rPr>
                <w:color w:val="FF0000"/>
              </w:rPr>
              <w:t>]</w:t>
            </w:r>
          </w:p>
        </w:tc>
        <w:tc>
          <w:tcPr>
            <w:tcW w:w="1338" w:type="dxa"/>
            <w:vMerge/>
            <w:shd w:val="clear" w:color="auto" w:fill="auto"/>
            <w:vAlign w:val="center"/>
          </w:tcPr>
          <w:p w14:paraId="1F628F1E" w14:textId="77777777" w:rsidR="0039210D" w:rsidRPr="004966D3" w:rsidRDefault="0039210D" w:rsidP="00912FB4">
            <w:pPr>
              <w:pStyle w:val="TAC"/>
              <w:rPr>
                <w:color w:val="FF0000"/>
                <w:lang w:eastAsia="zh-CN"/>
              </w:rPr>
            </w:pPr>
          </w:p>
        </w:tc>
      </w:tr>
      <w:tr w:rsidR="0039210D" w14:paraId="5BC8DE20" w14:textId="77777777" w:rsidTr="0039210D">
        <w:trPr>
          <w:trHeight w:val="214"/>
          <w:jc w:val="center"/>
        </w:trPr>
        <w:tc>
          <w:tcPr>
            <w:tcW w:w="0" w:type="auto"/>
            <w:shd w:val="clear" w:color="auto" w:fill="auto"/>
            <w:vAlign w:val="center"/>
          </w:tcPr>
          <w:p w14:paraId="1981A59B" w14:textId="77777777" w:rsidR="0039210D" w:rsidRPr="004966D3" w:rsidRDefault="0039210D" w:rsidP="00912FB4">
            <w:pPr>
              <w:pStyle w:val="TAC"/>
              <w:rPr>
                <w:lang w:eastAsia="zh-CN"/>
              </w:rPr>
            </w:pPr>
            <w:r w:rsidRPr="004966D3">
              <w:t>3</w:t>
            </w:r>
          </w:p>
        </w:tc>
        <w:tc>
          <w:tcPr>
            <w:tcW w:w="1136" w:type="dxa"/>
            <w:shd w:val="clear" w:color="auto" w:fill="auto"/>
            <w:vAlign w:val="center"/>
          </w:tcPr>
          <w:p w14:paraId="1DBAF03F" w14:textId="77777777" w:rsidR="0039210D" w:rsidRPr="004966D3" w:rsidRDefault="0039210D" w:rsidP="00912FB4">
            <w:pPr>
              <w:pStyle w:val="TAC"/>
              <w:rPr>
                <w:lang w:eastAsia="zh-CN"/>
              </w:rPr>
            </w:pPr>
            <w:r w:rsidRPr="004966D3">
              <w:t>2</w:t>
            </w:r>
          </w:p>
        </w:tc>
        <w:tc>
          <w:tcPr>
            <w:tcW w:w="966" w:type="dxa"/>
            <w:shd w:val="clear" w:color="auto" w:fill="auto"/>
            <w:vAlign w:val="center"/>
          </w:tcPr>
          <w:p w14:paraId="279F588F" w14:textId="77777777" w:rsidR="0039210D" w:rsidRPr="004966D3" w:rsidRDefault="0039210D" w:rsidP="00912FB4">
            <w:pPr>
              <w:pStyle w:val="TAC"/>
              <w:rPr>
                <w:lang w:eastAsia="zh-CN"/>
              </w:rPr>
            </w:pPr>
            <w:r w:rsidRPr="004966D3">
              <w:t>0</w:t>
            </w:r>
          </w:p>
        </w:tc>
        <w:tc>
          <w:tcPr>
            <w:tcW w:w="1235" w:type="dxa"/>
            <w:vMerge/>
            <w:shd w:val="clear" w:color="auto" w:fill="auto"/>
            <w:vAlign w:val="center"/>
          </w:tcPr>
          <w:p w14:paraId="27153E37" w14:textId="77777777" w:rsidR="0039210D" w:rsidRPr="004966D3" w:rsidRDefault="0039210D" w:rsidP="00912FB4">
            <w:pPr>
              <w:pStyle w:val="TAC"/>
              <w:rPr>
                <w:lang w:eastAsia="zh-CN"/>
              </w:rPr>
            </w:pPr>
          </w:p>
        </w:tc>
        <w:tc>
          <w:tcPr>
            <w:tcW w:w="716" w:type="dxa"/>
            <w:shd w:val="clear" w:color="auto" w:fill="auto"/>
            <w:vAlign w:val="center"/>
          </w:tcPr>
          <w:p w14:paraId="75009CC5" w14:textId="77777777" w:rsidR="0039210D" w:rsidRPr="004966D3" w:rsidRDefault="0039210D" w:rsidP="00912FB4">
            <w:pPr>
              <w:pStyle w:val="TAC"/>
              <w:rPr>
                <w:color w:val="FF0000"/>
              </w:rPr>
            </w:pPr>
            <w:r>
              <w:rPr>
                <w:color w:val="FF0000"/>
              </w:rPr>
              <w:t>[</w:t>
            </w:r>
            <w:r w:rsidRPr="004966D3">
              <w:rPr>
                <w:color w:val="FF0000"/>
              </w:rPr>
              <w:t>3</w:t>
            </w:r>
            <w:r>
              <w:rPr>
                <w:color w:val="FF0000"/>
              </w:rPr>
              <w:t>]</w:t>
            </w:r>
          </w:p>
        </w:tc>
        <w:tc>
          <w:tcPr>
            <w:tcW w:w="1098" w:type="dxa"/>
            <w:shd w:val="clear" w:color="auto" w:fill="auto"/>
            <w:vAlign w:val="center"/>
          </w:tcPr>
          <w:p w14:paraId="338B14C6" w14:textId="77777777" w:rsidR="0039210D" w:rsidRPr="004966D3" w:rsidRDefault="0039210D" w:rsidP="00912FB4">
            <w:pPr>
              <w:pStyle w:val="TAC"/>
              <w:rPr>
                <w:color w:val="FF0000"/>
              </w:rPr>
            </w:pPr>
            <w:r>
              <w:rPr>
                <w:color w:val="FF0000"/>
              </w:rPr>
              <w:t>[</w:t>
            </w:r>
            <w:r w:rsidRPr="004966D3">
              <w:rPr>
                <w:color w:val="FF0000"/>
              </w:rPr>
              <w:t>2</w:t>
            </w:r>
            <w:r>
              <w:rPr>
                <w:color w:val="FF0000"/>
              </w:rPr>
              <w:t>]</w:t>
            </w:r>
          </w:p>
        </w:tc>
        <w:tc>
          <w:tcPr>
            <w:tcW w:w="1700" w:type="dxa"/>
            <w:shd w:val="clear" w:color="auto" w:fill="auto"/>
            <w:vAlign w:val="center"/>
          </w:tcPr>
          <w:p w14:paraId="79A8B649" w14:textId="77777777" w:rsidR="0039210D" w:rsidRPr="004966D3" w:rsidRDefault="0039210D" w:rsidP="00912FB4">
            <w:pPr>
              <w:pStyle w:val="TAC"/>
              <w:rPr>
                <w:color w:val="FF0000"/>
              </w:rPr>
            </w:pPr>
            <w:r>
              <w:rPr>
                <w:color w:val="FF0000"/>
              </w:rPr>
              <w:t>[</w:t>
            </w:r>
            <w:r w:rsidRPr="004966D3">
              <w:rPr>
                <w:color w:val="FF0000"/>
              </w:rPr>
              <w:t>0,1,2,3,8,9,10,11</w:t>
            </w:r>
            <w:r>
              <w:rPr>
                <w:color w:val="FF0000"/>
              </w:rPr>
              <w:t>]</w:t>
            </w:r>
          </w:p>
        </w:tc>
        <w:tc>
          <w:tcPr>
            <w:tcW w:w="1338" w:type="dxa"/>
            <w:vMerge/>
            <w:shd w:val="clear" w:color="auto" w:fill="auto"/>
            <w:vAlign w:val="center"/>
          </w:tcPr>
          <w:p w14:paraId="5865FDDD" w14:textId="77777777" w:rsidR="0039210D" w:rsidRPr="004966D3" w:rsidRDefault="0039210D" w:rsidP="00912FB4">
            <w:pPr>
              <w:pStyle w:val="TAC"/>
              <w:rPr>
                <w:color w:val="FF0000"/>
              </w:rPr>
            </w:pPr>
          </w:p>
        </w:tc>
      </w:tr>
      <w:tr w:rsidR="0039210D" w14:paraId="4EE74E49" w14:textId="77777777" w:rsidTr="0039210D">
        <w:trPr>
          <w:trHeight w:val="214"/>
          <w:jc w:val="center"/>
        </w:trPr>
        <w:tc>
          <w:tcPr>
            <w:tcW w:w="0" w:type="auto"/>
            <w:shd w:val="clear" w:color="auto" w:fill="auto"/>
            <w:vAlign w:val="center"/>
          </w:tcPr>
          <w:p w14:paraId="43FE5F78" w14:textId="77777777" w:rsidR="0039210D" w:rsidRPr="004966D3" w:rsidRDefault="0039210D" w:rsidP="00912FB4">
            <w:pPr>
              <w:pStyle w:val="TAC"/>
              <w:rPr>
                <w:lang w:eastAsia="zh-CN"/>
              </w:rPr>
            </w:pPr>
            <w:r w:rsidRPr="004966D3">
              <w:t>4</w:t>
            </w:r>
          </w:p>
        </w:tc>
        <w:tc>
          <w:tcPr>
            <w:tcW w:w="1136" w:type="dxa"/>
            <w:shd w:val="clear" w:color="auto" w:fill="auto"/>
            <w:vAlign w:val="center"/>
          </w:tcPr>
          <w:p w14:paraId="10A16360" w14:textId="77777777" w:rsidR="0039210D" w:rsidRPr="004966D3" w:rsidRDefault="0039210D" w:rsidP="00912FB4">
            <w:pPr>
              <w:pStyle w:val="TAC"/>
              <w:rPr>
                <w:lang w:eastAsia="zh-CN"/>
              </w:rPr>
            </w:pPr>
            <w:r w:rsidRPr="004966D3">
              <w:t>2</w:t>
            </w:r>
          </w:p>
        </w:tc>
        <w:tc>
          <w:tcPr>
            <w:tcW w:w="966" w:type="dxa"/>
            <w:shd w:val="clear" w:color="auto" w:fill="auto"/>
            <w:vAlign w:val="center"/>
          </w:tcPr>
          <w:p w14:paraId="1A6E191E" w14:textId="77777777" w:rsidR="0039210D" w:rsidRPr="004966D3" w:rsidRDefault="0039210D" w:rsidP="00912FB4">
            <w:pPr>
              <w:pStyle w:val="TAC"/>
            </w:pPr>
            <w:r w:rsidRPr="004966D3">
              <w:t>1</w:t>
            </w:r>
          </w:p>
        </w:tc>
        <w:tc>
          <w:tcPr>
            <w:tcW w:w="1235" w:type="dxa"/>
            <w:vMerge/>
            <w:shd w:val="clear" w:color="auto" w:fill="auto"/>
            <w:vAlign w:val="center"/>
          </w:tcPr>
          <w:p w14:paraId="0CC65311" w14:textId="77777777" w:rsidR="0039210D" w:rsidRPr="004966D3" w:rsidRDefault="0039210D" w:rsidP="00912FB4">
            <w:pPr>
              <w:pStyle w:val="TAC"/>
            </w:pPr>
          </w:p>
        </w:tc>
        <w:tc>
          <w:tcPr>
            <w:tcW w:w="716" w:type="dxa"/>
            <w:shd w:val="clear" w:color="auto" w:fill="auto"/>
            <w:vAlign w:val="center"/>
          </w:tcPr>
          <w:p w14:paraId="2F6D6B60" w14:textId="77777777" w:rsidR="0039210D" w:rsidRPr="004966D3" w:rsidRDefault="0039210D" w:rsidP="00912FB4">
            <w:pPr>
              <w:pStyle w:val="TAC"/>
              <w:rPr>
                <w:lang w:eastAsia="ja-JP"/>
              </w:rPr>
            </w:pPr>
          </w:p>
        </w:tc>
        <w:tc>
          <w:tcPr>
            <w:tcW w:w="1098" w:type="dxa"/>
            <w:shd w:val="clear" w:color="auto" w:fill="auto"/>
            <w:vAlign w:val="center"/>
          </w:tcPr>
          <w:p w14:paraId="13BCFE32" w14:textId="77777777" w:rsidR="0039210D" w:rsidRPr="004966D3" w:rsidRDefault="0039210D" w:rsidP="00912FB4">
            <w:pPr>
              <w:pStyle w:val="TAC"/>
              <w:rPr>
                <w:lang w:eastAsia="ja-JP"/>
              </w:rPr>
            </w:pPr>
          </w:p>
        </w:tc>
        <w:tc>
          <w:tcPr>
            <w:tcW w:w="1700" w:type="dxa"/>
            <w:shd w:val="clear" w:color="auto" w:fill="auto"/>
            <w:vAlign w:val="center"/>
          </w:tcPr>
          <w:p w14:paraId="5470801B" w14:textId="77777777" w:rsidR="0039210D" w:rsidRPr="004966D3" w:rsidRDefault="0039210D" w:rsidP="00912FB4">
            <w:pPr>
              <w:pStyle w:val="TAC"/>
            </w:pPr>
          </w:p>
        </w:tc>
        <w:tc>
          <w:tcPr>
            <w:tcW w:w="1338" w:type="dxa"/>
            <w:shd w:val="clear" w:color="auto" w:fill="auto"/>
            <w:vAlign w:val="center"/>
          </w:tcPr>
          <w:p w14:paraId="7AEF71A2" w14:textId="77777777" w:rsidR="0039210D" w:rsidRPr="004966D3" w:rsidRDefault="0039210D" w:rsidP="00912FB4">
            <w:pPr>
              <w:pStyle w:val="TAC"/>
            </w:pPr>
          </w:p>
        </w:tc>
      </w:tr>
      <w:tr w:rsidR="0039210D" w14:paraId="3EFE4AB4" w14:textId="77777777" w:rsidTr="0039210D">
        <w:trPr>
          <w:trHeight w:val="90"/>
          <w:jc w:val="center"/>
        </w:trPr>
        <w:tc>
          <w:tcPr>
            <w:tcW w:w="0" w:type="auto"/>
            <w:shd w:val="clear" w:color="auto" w:fill="auto"/>
            <w:vAlign w:val="center"/>
          </w:tcPr>
          <w:p w14:paraId="1AB318DE" w14:textId="77777777" w:rsidR="0039210D" w:rsidRPr="004966D3" w:rsidRDefault="0039210D" w:rsidP="00912FB4">
            <w:pPr>
              <w:pStyle w:val="TAC"/>
              <w:rPr>
                <w:lang w:eastAsia="zh-CN"/>
              </w:rPr>
            </w:pPr>
            <w:r w:rsidRPr="004966D3">
              <w:t>5</w:t>
            </w:r>
          </w:p>
        </w:tc>
        <w:tc>
          <w:tcPr>
            <w:tcW w:w="1136" w:type="dxa"/>
            <w:shd w:val="clear" w:color="auto" w:fill="auto"/>
            <w:vAlign w:val="center"/>
          </w:tcPr>
          <w:p w14:paraId="63CDC806" w14:textId="77777777" w:rsidR="0039210D" w:rsidRPr="004966D3" w:rsidRDefault="0039210D" w:rsidP="00912FB4">
            <w:pPr>
              <w:pStyle w:val="TAC"/>
              <w:rPr>
                <w:lang w:eastAsia="zh-CN"/>
              </w:rPr>
            </w:pPr>
            <w:r w:rsidRPr="004966D3">
              <w:t>2</w:t>
            </w:r>
          </w:p>
        </w:tc>
        <w:tc>
          <w:tcPr>
            <w:tcW w:w="966" w:type="dxa"/>
            <w:shd w:val="clear" w:color="auto" w:fill="auto"/>
            <w:vAlign w:val="center"/>
          </w:tcPr>
          <w:p w14:paraId="687F840A" w14:textId="77777777" w:rsidR="0039210D" w:rsidRPr="004966D3" w:rsidRDefault="0039210D" w:rsidP="00912FB4">
            <w:pPr>
              <w:pStyle w:val="TAC"/>
              <w:rPr>
                <w:lang w:eastAsia="zh-CN"/>
              </w:rPr>
            </w:pPr>
            <w:r w:rsidRPr="004966D3">
              <w:t>2</w:t>
            </w:r>
          </w:p>
        </w:tc>
        <w:tc>
          <w:tcPr>
            <w:tcW w:w="1235" w:type="dxa"/>
            <w:vMerge/>
            <w:shd w:val="clear" w:color="auto" w:fill="auto"/>
            <w:vAlign w:val="center"/>
          </w:tcPr>
          <w:p w14:paraId="7EF9691E" w14:textId="77777777" w:rsidR="0039210D" w:rsidRPr="004966D3" w:rsidRDefault="0039210D" w:rsidP="00912FB4">
            <w:pPr>
              <w:pStyle w:val="TAC"/>
              <w:rPr>
                <w:lang w:eastAsia="zh-CN"/>
              </w:rPr>
            </w:pPr>
          </w:p>
        </w:tc>
        <w:tc>
          <w:tcPr>
            <w:tcW w:w="716" w:type="dxa"/>
            <w:shd w:val="clear" w:color="auto" w:fill="auto"/>
            <w:vAlign w:val="center"/>
          </w:tcPr>
          <w:p w14:paraId="41429CE8" w14:textId="77777777" w:rsidR="0039210D" w:rsidRPr="004966D3" w:rsidRDefault="0039210D" w:rsidP="00912FB4">
            <w:pPr>
              <w:pStyle w:val="TAC"/>
              <w:rPr>
                <w:color w:val="FF0000"/>
                <w:lang w:eastAsia="ja-JP"/>
              </w:rPr>
            </w:pPr>
          </w:p>
        </w:tc>
        <w:tc>
          <w:tcPr>
            <w:tcW w:w="1098" w:type="dxa"/>
            <w:shd w:val="clear" w:color="auto" w:fill="auto"/>
            <w:vAlign w:val="center"/>
          </w:tcPr>
          <w:p w14:paraId="338A579C" w14:textId="77777777" w:rsidR="0039210D" w:rsidRPr="004966D3" w:rsidRDefault="0039210D" w:rsidP="00912FB4">
            <w:pPr>
              <w:pStyle w:val="TAC"/>
              <w:rPr>
                <w:color w:val="FF0000"/>
                <w:lang w:eastAsia="zh-CN"/>
              </w:rPr>
            </w:pPr>
          </w:p>
        </w:tc>
        <w:tc>
          <w:tcPr>
            <w:tcW w:w="1700" w:type="dxa"/>
            <w:shd w:val="clear" w:color="auto" w:fill="auto"/>
            <w:vAlign w:val="center"/>
          </w:tcPr>
          <w:p w14:paraId="5D4FC1A7" w14:textId="77777777" w:rsidR="0039210D" w:rsidRPr="004966D3" w:rsidRDefault="0039210D" w:rsidP="00912FB4">
            <w:pPr>
              <w:pStyle w:val="TAC"/>
              <w:rPr>
                <w:color w:val="FF0000"/>
                <w:lang w:eastAsia="zh-CN"/>
              </w:rPr>
            </w:pPr>
          </w:p>
        </w:tc>
        <w:tc>
          <w:tcPr>
            <w:tcW w:w="1338" w:type="dxa"/>
            <w:shd w:val="clear" w:color="auto" w:fill="auto"/>
            <w:vAlign w:val="center"/>
          </w:tcPr>
          <w:p w14:paraId="57C51688" w14:textId="77777777" w:rsidR="0039210D" w:rsidRPr="004966D3" w:rsidRDefault="0039210D" w:rsidP="00912FB4">
            <w:pPr>
              <w:pStyle w:val="TAC"/>
              <w:rPr>
                <w:color w:val="FF0000"/>
                <w:lang w:eastAsia="zh-CN"/>
              </w:rPr>
            </w:pPr>
          </w:p>
        </w:tc>
      </w:tr>
      <w:tr w:rsidR="0039210D" w14:paraId="713FCB35" w14:textId="77777777" w:rsidTr="0039210D">
        <w:trPr>
          <w:trHeight w:val="214"/>
          <w:jc w:val="center"/>
        </w:trPr>
        <w:tc>
          <w:tcPr>
            <w:tcW w:w="0" w:type="auto"/>
            <w:shd w:val="clear" w:color="auto" w:fill="auto"/>
            <w:vAlign w:val="center"/>
          </w:tcPr>
          <w:p w14:paraId="3C84B96D" w14:textId="77777777" w:rsidR="0039210D" w:rsidRPr="004966D3" w:rsidRDefault="0039210D" w:rsidP="00912FB4">
            <w:pPr>
              <w:pStyle w:val="TAC"/>
              <w:rPr>
                <w:lang w:eastAsia="zh-CN"/>
              </w:rPr>
            </w:pPr>
            <w:r w:rsidRPr="004966D3">
              <w:t>6</w:t>
            </w:r>
          </w:p>
        </w:tc>
        <w:tc>
          <w:tcPr>
            <w:tcW w:w="1136" w:type="dxa"/>
            <w:shd w:val="clear" w:color="auto" w:fill="auto"/>
            <w:vAlign w:val="center"/>
          </w:tcPr>
          <w:p w14:paraId="4ACA62DD" w14:textId="77777777" w:rsidR="0039210D" w:rsidRPr="004966D3" w:rsidRDefault="0039210D" w:rsidP="00912FB4">
            <w:pPr>
              <w:pStyle w:val="TAC"/>
              <w:rPr>
                <w:lang w:eastAsia="zh-CN"/>
              </w:rPr>
            </w:pPr>
            <w:r w:rsidRPr="004966D3">
              <w:t>2</w:t>
            </w:r>
          </w:p>
        </w:tc>
        <w:tc>
          <w:tcPr>
            <w:tcW w:w="966" w:type="dxa"/>
            <w:shd w:val="clear" w:color="auto" w:fill="auto"/>
            <w:vAlign w:val="center"/>
          </w:tcPr>
          <w:p w14:paraId="513F9113" w14:textId="77777777" w:rsidR="0039210D" w:rsidRPr="004966D3" w:rsidRDefault="0039210D" w:rsidP="00912FB4">
            <w:pPr>
              <w:pStyle w:val="TAC"/>
              <w:rPr>
                <w:lang w:eastAsia="zh-CN"/>
              </w:rPr>
            </w:pPr>
            <w:r w:rsidRPr="004966D3">
              <w:t>3</w:t>
            </w:r>
          </w:p>
        </w:tc>
        <w:tc>
          <w:tcPr>
            <w:tcW w:w="1235" w:type="dxa"/>
            <w:vMerge/>
            <w:shd w:val="clear" w:color="auto" w:fill="auto"/>
            <w:vAlign w:val="center"/>
          </w:tcPr>
          <w:p w14:paraId="0EAD691C" w14:textId="77777777" w:rsidR="0039210D" w:rsidRPr="004966D3" w:rsidRDefault="0039210D" w:rsidP="00912FB4">
            <w:pPr>
              <w:pStyle w:val="TAC"/>
              <w:rPr>
                <w:lang w:eastAsia="zh-CN"/>
              </w:rPr>
            </w:pPr>
          </w:p>
        </w:tc>
        <w:tc>
          <w:tcPr>
            <w:tcW w:w="716" w:type="dxa"/>
            <w:shd w:val="clear" w:color="auto" w:fill="auto"/>
            <w:vAlign w:val="center"/>
          </w:tcPr>
          <w:p w14:paraId="2DA61D88" w14:textId="77777777" w:rsidR="0039210D" w:rsidRPr="004966D3" w:rsidRDefault="0039210D" w:rsidP="00912FB4">
            <w:pPr>
              <w:pStyle w:val="TAC"/>
              <w:rPr>
                <w:color w:val="FF0000"/>
                <w:lang w:eastAsia="ja-JP"/>
              </w:rPr>
            </w:pPr>
          </w:p>
        </w:tc>
        <w:tc>
          <w:tcPr>
            <w:tcW w:w="1098" w:type="dxa"/>
            <w:shd w:val="clear" w:color="auto" w:fill="auto"/>
            <w:vAlign w:val="center"/>
          </w:tcPr>
          <w:p w14:paraId="58C7B363" w14:textId="77777777" w:rsidR="0039210D" w:rsidRPr="004966D3" w:rsidRDefault="0039210D" w:rsidP="00912FB4">
            <w:pPr>
              <w:pStyle w:val="TAC"/>
              <w:rPr>
                <w:color w:val="FF0000"/>
                <w:lang w:eastAsia="zh-CN"/>
              </w:rPr>
            </w:pPr>
          </w:p>
        </w:tc>
        <w:tc>
          <w:tcPr>
            <w:tcW w:w="1700" w:type="dxa"/>
            <w:shd w:val="clear" w:color="auto" w:fill="auto"/>
            <w:vAlign w:val="center"/>
          </w:tcPr>
          <w:p w14:paraId="0039B3A9" w14:textId="77777777" w:rsidR="0039210D" w:rsidRPr="004966D3" w:rsidRDefault="0039210D" w:rsidP="00912FB4">
            <w:pPr>
              <w:pStyle w:val="TAC"/>
              <w:rPr>
                <w:color w:val="FF0000"/>
                <w:lang w:eastAsia="zh-CN"/>
              </w:rPr>
            </w:pPr>
          </w:p>
        </w:tc>
        <w:tc>
          <w:tcPr>
            <w:tcW w:w="1338" w:type="dxa"/>
            <w:shd w:val="clear" w:color="auto" w:fill="auto"/>
            <w:vAlign w:val="center"/>
          </w:tcPr>
          <w:p w14:paraId="40AE13F1" w14:textId="77777777" w:rsidR="0039210D" w:rsidRPr="004966D3" w:rsidRDefault="0039210D" w:rsidP="00912FB4">
            <w:pPr>
              <w:pStyle w:val="TAC"/>
              <w:rPr>
                <w:color w:val="FF0000"/>
                <w:lang w:eastAsia="zh-CN"/>
              </w:rPr>
            </w:pPr>
          </w:p>
        </w:tc>
      </w:tr>
      <w:tr w:rsidR="0039210D" w14:paraId="03A484D5" w14:textId="77777777" w:rsidTr="0039210D">
        <w:trPr>
          <w:trHeight w:val="214"/>
          <w:jc w:val="center"/>
        </w:trPr>
        <w:tc>
          <w:tcPr>
            <w:tcW w:w="0" w:type="auto"/>
            <w:shd w:val="clear" w:color="auto" w:fill="auto"/>
            <w:vAlign w:val="center"/>
          </w:tcPr>
          <w:p w14:paraId="3763A37F" w14:textId="77777777" w:rsidR="0039210D" w:rsidRPr="004966D3" w:rsidRDefault="0039210D" w:rsidP="00912FB4">
            <w:pPr>
              <w:pStyle w:val="TAC"/>
              <w:rPr>
                <w:lang w:eastAsia="zh-CN"/>
              </w:rPr>
            </w:pPr>
            <w:r w:rsidRPr="004966D3">
              <w:t>7</w:t>
            </w:r>
          </w:p>
        </w:tc>
        <w:tc>
          <w:tcPr>
            <w:tcW w:w="1136" w:type="dxa"/>
            <w:shd w:val="clear" w:color="auto" w:fill="auto"/>
            <w:vAlign w:val="center"/>
          </w:tcPr>
          <w:p w14:paraId="048400B4" w14:textId="77777777" w:rsidR="0039210D" w:rsidRPr="004966D3" w:rsidRDefault="0039210D" w:rsidP="00912FB4">
            <w:pPr>
              <w:pStyle w:val="TAC"/>
            </w:pPr>
            <w:r w:rsidRPr="004966D3">
              <w:t>2</w:t>
            </w:r>
          </w:p>
        </w:tc>
        <w:tc>
          <w:tcPr>
            <w:tcW w:w="966" w:type="dxa"/>
            <w:shd w:val="clear" w:color="auto" w:fill="auto"/>
            <w:vAlign w:val="center"/>
          </w:tcPr>
          <w:p w14:paraId="571BAA65" w14:textId="77777777" w:rsidR="0039210D" w:rsidRPr="004966D3" w:rsidRDefault="0039210D" w:rsidP="00912FB4">
            <w:pPr>
              <w:pStyle w:val="TAC"/>
              <w:rPr>
                <w:lang w:eastAsia="zh-CN"/>
              </w:rPr>
            </w:pPr>
            <w:r w:rsidRPr="004966D3">
              <w:t>0,1</w:t>
            </w:r>
          </w:p>
        </w:tc>
        <w:tc>
          <w:tcPr>
            <w:tcW w:w="1235" w:type="dxa"/>
            <w:vMerge/>
            <w:shd w:val="clear" w:color="auto" w:fill="auto"/>
            <w:vAlign w:val="center"/>
          </w:tcPr>
          <w:p w14:paraId="5B64B696" w14:textId="77777777" w:rsidR="0039210D" w:rsidRPr="004966D3" w:rsidRDefault="0039210D" w:rsidP="00912FB4">
            <w:pPr>
              <w:pStyle w:val="TAC"/>
              <w:rPr>
                <w:lang w:eastAsia="zh-CN"/>
              </w:rPr>
            </w:pPr>
          </w:p>
        </w:tc>
        <w:tc>
          <w:tcPr>
            <w:tcW w:w="716" w:type="dxa"/>
            <w:shd w:val="clear" w:color="auto" w:fill="auto"/>
            <w:vAlign w:val="center"/>
          </w:tcPr>
          <w:p w14:paraId="41BD86C9" w14:textId="77777777" w:rsidR="0039210D" w:rsidRPr="004966D3" w:rsidRDefault="0039210D" w:rsidP="00912FB4">
            <w:pPr>
              <w:pStyle w:val="TAC"/>
              <w:rPr>
                <w:color w:val="FF0000"/>
                <w:lang w:eastAsia="ja-JP"/>
              </w:rPr>
            </w:pPr>
          </w:p>
        </w:tc>
        <w:tc>
          <w:tcPr>
            <w:tcW w:w="1098" w:type="dxa"/>
            <w:shd w:val="clear" w:color="auto" w:fill="auto"/>
            <w:vAlign w:val="center"/>
          </w:tcPr>
          <w:p w14:paraId="1EE8B53F" w14:textId="77777777" w:rsidR="0039210D" w:rsidRPr="004966D3" w:rsidRDefault="0039210D" w:rsidP="00912FB4">
            <w:pPr>
              <w:pStyle w:val="TAC"/>
              <w:rPr>
                <w:color w:val="FF0000"/>
                <w:lang w:eastAsia="zh-CN"/>
              </w:rPr>
            </w:pPr>
          </w:p>
        </w:tc>
        <w:tc>
          <w:tcPr>
            <w:tcW w:w="1700" w:type="dxa"/>
            <w:shd w:val="clear" w:color="auto" w:fill="auto"/>
            <w:vAlign w:val="center"/>
          </w:tcPr>
          <w:p w14:paraId="607DFEC3" w14:textId="77777777" w:rsidR="0039210D" w:rsidRPr="004966D3" w:rsidRDefault="0039210D" w:rsidP="00912FB4">
            <w:pPr>
              <w:pStyle w:val="TAC"/>
              <w:rPr>
                <w:color w:val="FF0000"/>
                <w:lang w:eastAsia="zh-CN"/>
              </w:rPr>
            </w:pPr>
          </w:p>
        </w:tc>
        <w:tc>
          <w:tcPr>
            <w:tcW w:w="1338" w:type="dxa"/>
            <w:shd w:val="clear" w:color="auto" w:fill="auto"/>
            <w:vAlign w:val="center"/>
          </w:tcPr>
          <w:p w14:paraId="5CA3669D" w14:textId="77777777" w:rsidR="0039210D" w:rsidRPr="004966D3" w:rsidRDefault="0039210D" w:rsidP="00912FB4">
            <w:pPr>
              <w:pStyle w:val="TAC"/>
              <w:rPr>
                <w:color w:val="FF0000"/>
                <w:lang w:eastAsia="zh-CN"/>
              </w:rPr>
            </w:pPr>
          </w:p>
        </w:tc>
      </w:tr>
      <w:tr w:rsidR="0039210D" w14:paraId="6D6E7F58" w14:textId="77777777" w:rsidTr="0039210D">
        <w:trPr>
          <w:trHeight w:val="214"/>
          <w:jc w:val="center"/>
        </w:trPr>
        <w:tc>
          <w:tcPr>
            <w:tcW w:w="0" w:type="auto"/>
            <w:shd w:val="clear" w:color="auto" w:fill="auto"/>
            <w:vAlign w:val="center"/>
          </w:tcPr>
          <w:p w14:paraId="59889327" w14:textId="77777777" w:rsidR="0039210D" w:rsidRPr="004966D3" w:rsidRDefault="0039210D" w:rsidP="00912FB4">
            <w:pPr>
              <w:pStyle w:val="TAC"/>
              <w:rPr>
                <w:lang w:eastAsia="zh-CN"/>
              </w:rPr>
            </w:pPr>
            <w:r w:rsidRPr="004966D3">
              <w:t>8</w:t>
            </w:r>
          </w:p>
        </w:tc>
        <w:tc>
          <w:tcPr>
            <w:tcW w:w="1136" w:type="dxa"/>
            <w:shd w:val="clear" w:color="auto" w:fill="auto"/>
            <w:vAlign w:val="center"/>
          </w:tcPr>
          <w:p w14:paraId="67822CB6" w14:textId="77777777" w:rsidR="0039210D" w:rsidRPr="004966D3" w:rsidRDefault="0039210D" w:rsidP="00912FB4">
            <w:pPr>
              <w:pStyle w:val="TAC"/>
              <w:rPr>
                <w:lang w:eastAsia="zh-CN"/>
              </w:rPr>
            </w:pPr>
            <w:r w:rsidRPr="004966D3">
              <w:t>2</w:t>
            </w:r>
          </w:p>
        </w:tc>
        <w:tc>
          <w:tcPr>
            <w:tcW w:w="966" w:type="dxa"/>
            <w:shd w:val="clear" w:color="auto" w:fill="auto"/>
            <w:vAlign w:val="center"/>
          </w:tcPr>
          <w:p w14:paraId="07FA3164" w14:textId="77777777" w:rsidR="0039210D" w:rsidRPr="004966D3" w:rsidRDefault="0039210D" w:rsidP="00912FB4">
            <w:pPr>
              <w:pStyle w:val="TAC"/>
              <w:rPr>
                <w:lang w:eastAsia="zh-CN"/>
              </w:rPr>
            </w:pPr>
            <w:r w:rsidRPr="004966D3">
              <w:t>2,3</w:t>
            </w:r>
          </w:p>
        </w:tc>
        <w:tc>
          <w:tcPr>
            <w:tcW w:w="1235" w:type="dxa"/>
            <w:vMerge/>
            <w:shd w:val="clear" w:color="auto" w:fill="auto"/>
            <w:vAlign w:val="center"/>
          </w:tcPr>
          <w:p w14:paraId="244572B1" w14:textId="77777777" w:rsidR="0039210D" w:rsidRPr="004966D3" w:rsidRDefault="0039210D" w:rsidP="00912FB4">
            <w:pPr>
              <w:pStyle w:val="TAC"/>
              <w:rPr>
                <w:lang w:eastAsia="zh-CN"/>
              </w:rPr>
            </w:pPr>
          </w:p>
        </w:tc>
        <w:tc>
          <w:tcPr>
            <w:tcW w:w="716" w:type="dxa"/>
            <w:shd w:val="clear" w:color="auto" w:fill="auto"/>
            <w:vAlign w:val="center"/>
          </w:tcPr>
          <w:p w14:paraId="174DADF8" w14:textId="77777777" w:rsidR="0039210D" w:rsidRPr="004966D3" w:rsidRDefault="0039210D" w:rsidP="00912FB4">
            <w:pPr>
              <w:pStyle w:val="TAC"/>
              <w:rPr>
                <w:color w:val="FF0000"/>
                <w:lang w:eastAsia="zh-CN"/>
              </w:rPr>
            </w:pPr>
          </w:p>
        </w:tc>
        <w:tc>
          <w:tcPr>
            <w:tcW w:w="1098" w:type="dxa"/>
            <w:shd w:val="clear" w:color="auto" w:fill="auto"/>
            <w:vAlign w:val="center"/>
          </w:tcPr>
          <w:p w14:paraId="1A17C961" w14:textId="77777777" w:rsidR="0039210D" w:rsidRPr="004966D3" w:rsidRDefault="0039210D" w:rsidP="00912FB4">
            <w:pPr>
              <w:pStyle w:val="TAC"/>
              <w:rPr>
                <w:color w:val="FF0000"/>
                <w:lang w:eastAsia="zh-CN"/>
              </w:rPr>
            </w:pPr>
          </w:p>
        </w:tc>
        <w:tc>
          <w:tcPr>
            <w:tcW w:w="1700" w:type="dxa"/>
            <w:shd w:val="clear" w:color="auto" w:fill="auto"/>
            <w:vAlign w:val="center"/>
          </w:tcPr>
          <w:p w14:paraId="1D955041" w14:textId="77777777" w:rsidR="0039210D" w:rsidRPr="004966D3" w:rsidRDefault="0039210D" w:rsidP="00912FB4">
            <w:pPr>
              <w:pStyle w:val="TAC"/>
              <w:rPr>
                <w:color w:val="FF0000"/>
                <w:lang w:eastAsia="zh-CN"/>
              </w:rPr>
            </w:pPr>
          </w:p>
        </w:tc>
        <w:tc>
          <w:tcPr>
            <w:tcW w:w="1338" w:type="dxa"/>
            <w:shd w:val="clear" w:color="auto" w:fill="auto"/>
            <w:vAlign w:val="center"/>
          </w:tcPr>
          <w:p w14:paraId="04348211" w14:textId="77777777" w:rsidR="0039210D" w:rsidRPr="004966D3" w:rsidRDefault="0039210D" w:rsidP="00912FB4">
            <w:pPr>
              <w:pStyle w:val="TAC"/>
              <w:rPr>
                <w:color w:val="FF0000"/>
                <w:lang w:eastAsia="zh-CN"/>
              </w:rPr>
            </w:pPr>
          </w:p>
        </w:tc>
      </w:tr>
      <w:tr w:rsidR="0039210D" w14:paraId="171DB0F1" w14:textId="77777777" w:rsidTr="0039210D">
        <w:trPr>
          <w:trHeight w:val="214"/>
          <w:jc w:val="center"/>
        </w:trPr>
        <w:tc>
          <w:tcPr>
            <w:tcW w:w="0" w:type="auto"/>
            <w:shd w:val="clear" w:color="auto" w:fill="auto"/>
            <w:vAlign w:val="center"/>
          </w:tcPr>
          <w:p w14:paraId="43184383" w14:textId="77777777" w:rsidR="0039210D" w:rsidRPr="004966D3" w:rsidRDefault="0039210D" w:rsidP="00912FB4">
            <w:pPr>
              <w:pStyle w:val="TAC"/>
            </w:pPr>
            <w:r w:rsidRPr="004966D3">
              <w:lastRenderedPageBreak/>
              <w:t>9</w:t>
            </w:r>
          </w:p>
        </w:tc>
        <w:tc>
          <w:tcPr>
            <w:tcW w:w="1136" w:type="dxa"/>
            <w:shd w:val="clear" w:color="auto" w:fill="auto"/>
            <w:vAlign w:val="center"/>
          </w:tcPr>
          <w:p w14:paraId="14E2CBD7" w14:textId="77777777" w:rsidR="0039210D" w:rsidRPr="004966D3" w:rsidRDefault="0039210D" w:rsidP="00912FB4">
            <w:pPr>
              <w:pStyle w:val="TAC"/>
              <w:rPr>
                <w:lang w:eastAsia="zh-CN"/>
              </w:rPr>
            </w:pPr>
            <w:ins w:id="13" w:author="Yuki Matsumura" w:date="2022-11-17T15:05:00Z">
              <w:r w:rsidRPr="004966D3">
                <w:t>[</w:t>
              </w:r>
            </w:ins>
            <w:r w:rsidRPr="004966D3">
              <w:t>2</w:t>
            </w:r>
            <w:ins w:id="14" w:author="Yuki Matsumura" w:date="2022-11-17T15:05:00Z">
              <w:r w:rsidRPr="004966D3">
                <w:t>]</w:t>
              </w:r>
            </w:ins>
          </w:p>
        </w:tc>
        <w:tc>
          <w:tcPr>
            <w:tcW w:w="966" w:type="dxa"/>
            <w:shd w:val="clear" w:color="auto" w:fill="auto"/>
            <w:vAlign w:val="center"/>
          </w:tcPr>
          <w:p w14:paraId="5BB2A303" w14:textId="77777777" w:rsidR="0039210D" w:rsidRPr="004966D3" w:rsidRDefault="0039210D" w:rsidP="00912FB4">
            <w:pPr>
              <w:pStyle w:val="TAC"/>
              <w:rPr>
                <w:lang w:eastAsia="zh-CN"/>
              </w:rPr>
            </w:pPr>
            <w:ins w:id="15" w:author="Yuki Matsumura" w:date="2022-11-17T15:05:00Z">
              <w:r w:rsidRPr="004966D3">
                <w:t>[</w:t>
              </w:r>
            </w:ins>
            <w:r w:rsidRPr="004966D3">
              <w:t>0-2</w:t>
            </w:r>
            <w:ins w:id="16" w:author="Yuki Matsumura" w:date="2022-11-17T15:05:00Z">
              <w:r w:rsidRPr="004966D3">
                <w:t>]</w:t>
              </w:r>
            </w:ins>
          </w:p>
        </w:tc>
        <w:tc>
          <w:tcPr>
            <w:tcW w:w="1235" w:type="dxa"/>
            <w:vMerge/>
            <w:shd w:val="clear" w:color="auto" w:fill="auto"/>
            <w:vAlign w:val="center"/>
          </w:tcPr>
          <w:p w14:paraId="6F2494DC" w14:textId="77777777" w:rsidR="0039210D" w:rsidRPr="004966D3" w:rsidRDefault="0039210D" w:rsidP="00912FB4">
            <w:pPr>
              <w:pStyle w:val="TAC"/>
              <w:rPr>
                <w:lang w:eastAsia="zh-CN"/>
              </w:rPr>
            </w:pPr>
          </w:p>
        </w:tc>
        <w:tc>
          <w:tcPr>
            <w:tcW w:w="716" w:type="dxa"/>
            <w:shd w:val="clear" w:color="auto" w:fill="auto"/>
            <w:vAlign w:val="center"/>
          </w:tcPr>
          <w:p w14:paraId="696FB5E7" w14:textId="77777777" w:rsidR="0039210D" w:rsidRPr="004966D3" w:rsidRDefault="0039210D" w:rsidP="00912FB4">
            <w:pPr>
              <w:pStyle w:val="TAC"/>
              <w:rPr>
                <w:color w:val="FF0000"/>
                <w:lang w:eastAsia="zh-CN"/>
              </w:rPr>
            </w:pPr>
          </w:p>
        </w:tc>
        <w:tc>
          <w:tcPr>
            <w:tcW w:w="1098" w:type="dxa"/>
            <w:shd w:val="clear" w:color="auto" w:fill="auto"/>
            <w:vAlign w:val="center"/>
          </w:tcPr>
          <w:p w14:paraId="7DA25407" w14:textId="77777777" w:rsidR="0039210D" w:rsidRPr="004966D3" w:rsidRDefault="0039210D" w:rsidP="00912FB4">
            <w:pPr>
              <w:pStyle w:val="TAC"/>
              <w:rPr>
                <w:color w:val="FF0000"/>
                <w:lang w:eastAsia="zh-CN"/>
              </w:rPr>
            </w:pPr>
          </w:p>
        </w:tc>
        <w:tc>
          <w:tcPr>
            <w:tcW w:w="1700" w:type="dxa"/>
            <w:shd w:val="clear" w:color="auto" w:fill="auto"/>
            <w:vAlign w:val="center"/>
          </w:tcPr>
          <w:p w14:paraId="577E8D13" w14:textId="77777777" w:rsidR="0039210D" w:rsidRPr="004966D3" w:rsidRDefault="0039210D" w:rsidP="00912FB4">
            <w:pPr>
              <w:pStyle w:val="TAC"/>
              <w:rPr>
                <w:color w:val="FF0000"/>
                <w:lang w:eastAsia="zh-CN"/>
              </w:rPr>
            </w:pPr>
          </w:p>
        </w:tc>
        <w:tc>
          <w:tcPr>
            <w:tcW w:w="1338" w:type="dxa"/>
            <w:shd w:val="clear" w:color="auto" w:fill="auto"/>
            <w:vAlign w:val="center"/>
          </w:tcPr>
          <w:p w14:paraId="2CF6E78C" w14:textId="77777777" w:rsidR="0039210D" w:rsidRPr="004966D3" w:rsidRDefault="0039210D" w:rsidP="00912FB4">
            <w:pPr>
              <w:pStyle w:val="TAC"/>
              <w:rPr>
                <w:color w:val="FF0000"/>
                <w:lang w:eastAsia="zh-CN"/>
              </w:rPr>
            </w:pPr>
          </w:p>
        </w:tc>
      </w:tr>
      <w:tr w:rsidR="0039210D" w14:paraId="6A902D9F" w14:textId="77777777" w:rsidTr="0039210D">
        <w:trPr>
          <w:trHeight w:val="214"/>
          <w:jc w:val="center"/>
        </w:trPr>
        <w:tc>
          <w:tcPr>
            <w:tcW w:w="0" w:type="auto"/>
            <w:shd w:val="clear" w:color="auto" w:fill="auto"/>
            <w:vAlign w:val="center"/>
          </w:tcPr>
          <w:p w14:paraId="6919C12D" w14:textId="77777777" w:rsidR="0039210D" w:rsidRPr="004966D3" w:rsidRDefault="0039210D" w:rsidP="00912FB4">
            <w:pPr>
              <w:pStyle w:val="TAC"/>
              <w:rPr>
                <w:lang w:eastAsia="zh-CN"/>
              </w:rPr>
            </w:pPr>
            <w:r w:rsidRPr="004966D3">
              <w:t>10</w:t>
            </w:r>
          </w:p>
        </w:tc>
        <w:tc>
          <w:tcPr>
            <w:tcW w:w="1136" w:type="dxa"/>
            <w:shd w:val="clear" w:color="auto" w:fill="auto"/>
            <w:vAlign w:val="center"/>
          </w:tcPr>
          <w:p w14:paraId="1C14BAF5" w14:textId="77777777" w:rsidR="0039210D" w:rsidRPr="004966D3" w:rsidRDefault="0039210D" w:rsidP="00912FB4">
            <w:pPr>
              <w:pStyle w:val="TAC"/>
              <w:rPr>
                <w:lang w:eastAsia="zh-CN"/>
              </w:rPr>
            </w:pPr>
            <w:ins w:id="17" w:author="Yuki Matsumura" w:date="2022-11-17T15:05:00Z">
              <w:r w:rsidRPr="004966D3">
                <w:t>[</w:t>
              </w:r>
            </w:ins>
            <w:r w:rsidRPr="004966D3">
              <w:t>2</w:t>
            </w:r>
            <w:ins w:id="18" w:author="Yuki Matsumura" w:date="2022-11-17T15:05:00Z">
              <w:r w:rsidRPr="004966D3">
                <w:t>]</w:t>
              </w:r>
            </w:ins>
          </w:p>
        </w:tc>
        <w:tc>
          <w:tcPr>
            <w:tcW w:w="966" w:type="dxa"/>
            <w:shd w:val="clear" w:color="auto" w:fill="auto"/>
            <w:vAlign w:val="center"/>
          </w:tcPr>
          <w:p w14:paraId="62551A26" w14:textId="77777777" w:rsidR="0039210D" w:rsidRPr="004966D3" w:rsidRDefault="0039210D" w:rsidP="00912FB4">
            <w:pPr>
              <w:pStyle w:val="TAC"/>
              <w:rPr>
                <w:lang w:eastAsia="zh-CN"/>
              </w:rPr>
            </w:pPr>
            <w:ins w:id="19" w:author="Yuki Matsumura" w:date="2022-11-17T15:05:00Z">
              <w:r w:rsidRPr="004966D3">
                <w:t>[</w:t>
              </w:r>
            </w:ins>
            <w:r w:rsidRPr="004966D3">
              <w:t>0-3</w:t>
            </w:r>
            <w:ins w:id="20" w:author="Yuki Matsumura" w:date="2022-11-17T15:05:00Z">
              <w:r w:rsidRPr="004966D3">
                <w:t>]</w:t>
              </w:r>
            </w:ins>
          </w:p>
        </w:tc>
        <w:tc>
          <w:tcPr>
            <w:tcW w:w="1235" w:type="dxa"/>
            <w:vMerge/>
            <w:shd w:val="clear" w:color="auto" w:fill="auto"/>
            <w:vAlign w:val="center"/>
          </w:tcPr>
          <w:p w14:paraId="75D91924" w14:textId="77777777" w:rsidR="0039210D" w:rsidRPr="004966D3" w:rsidRDefault="0039210D" w:rsidP="00912FB4">
            <w:pPr>
              <w:pStyle w:val="TAC"/>
              <w:rPr>
                <w:lang w:eastAsia="zh-CN"/>
              </w:rPr>
            </w:pPr>
          </w:p>
        </w:tc>
        <w:tc>
          <w:tcPr>
            <w:tcW w:w="716" w:type="dxa"/>
            <w:shd w:val="clear" w:color="auto" w:fill="auto"/>
            <w:vAlign w:val="center"/>
          </w:tcPr>
          <w:p w14:paraId="24A66527" w14:textId="77777777" w:rsidR="0039210D" w:rsidRPr="004966D3" w:rsidRDefault="0039210D" w:rsidP="00912FB4">
            <w:pPr>
              <w:pStyle w:val="TAC"/>
              <w:rPr>
                <w:color w:val="FF0000"/>
                <w:lang w:eastAsia="zh-CN"/>
              </w:rPr>
            </w:pPr>
          </w:p>
        </w:tc>
        <w:tc>
          <w:tcPr>
            <w:tcW w:w="1098" w:type="dxa"/>
            <w:shd w:val="clear" w:color="auto" w:fill="auto"/>
            <w:vAlign w:val="center"/>
          </w:tcPr>
          <w:p w14:paraId="1E835260" w14:textId="77777777" w:rsidR="0039210D" w:rsidRPr="004966D3" w:rsidRDefault="0039210D" w:rsidP="00912FB4">
            <w:pPr>
              <w:pStyle w:val="TAC"/>
              <w:rPr>
                <w:color w:val="FF0000"/>
                <w:lang w:eastAsia="zh-CN"/>
              </w:rPr>
            </w:pPr>
          </w:p>
        </w:tc>
        <w:tc>
          <w:tcPr>
            <w:tcW w:w="1700" w:type="dxa"/>
            <w:shd w:val="clear" w:color="auto" w:fill="auto"/>
            <w:vAlign w:val="center"/>
          </w:tcPr>
          <w:p w14:paraId="2EFBF21C" w14:textId="77777777" w:rsidR="0039210D" w:rsidRPr="004966D3" w:rsidRDefault="0039210D" w:rsidP="00912FB4">
            <w:pPr>
              <w:pStyle w:val="TAC"/>
              <w:rPr>
                <w:color w:val="FF0000"/>
                <w:lang w:eastAsia="zh-CN"/>
              </w:rPr>
            </w:pPr>
          </w:p>
        </w:tc>
        <w:tc>
          <w:tcPr>
            <w:tcW w:w="1338" w:type="dxa"/>
            <w:shd w:val="clear" w:color="auto" w:fill="auto"/>
            <w:vAlign w:val="center"/>
          </w:tcPr>
          <w:p w14:paraId="1283EFB8" w14:textId="77777777" w:rsidR="0039210D" w:rsidRPr="004966D3" w:rsidRDefault="0039210D" w:rsidP="00912FB4">
            <w:pPr>
              <w:pStyle w:val="TAC"/>
              <w:rPr>
                <w:color w:val="FF0000"/>
                <w:lang w:eastAsia="zh-CN"/>
              </w:rPr>
            </w:pPr>
          </w:p>
        </w:tc>
      </w:tr>
      <w:tr w:rsidR="0039210D" w14:paraId="1139B66D" w14:textId="77777777" w:rsidTr="0039210D">
        <w:trPr>
          <w:trHeight w:val="214"/>
          <w:jc w:val="center"/>
        </w:trPr>
        <w:tc>
          <w:tcPr>
            <w:tcW w:w="0" w:type="auto"/>
            <w:shd w:val="clear" w:color="auto" w:fill="auto"/>
            <w:vAlign w:val="center"/>
          </w:tcPr>
          <w:p w14:paraId="38332D6A" w14:textId="77777777" w:rsidR="0039210D" w:rsidRPr="004966D3" w:rsidRDefault="0039210D" w:rsidP="00912FB4">
            <w:pPr>
              <w:pStyle w:val="TAC"/>
              <w:rPr>
                <w:lang w:eastAsia="zh-CN"/>
              </w:rPr>
            </w:pPr>
            <w:r w:rsidRPr="004966D3">
              <w:t>11</w:t>
            </w:r>
          </w:p>
        </w:tc>
        <w:tc>
          <w:tcPr>
            <w:tcW w:w="1136" w:type="dxa"/>
            <w:shd w:val="clear" w:color="auto" w:fill="auto"/>
            <w:vAlign w:val="center"/>
          </w:tcPr>
          <w:p w14:paraId="1E6210A1" w14:textId="77777777" w:rsidR="0039210D" w:rsidRPr="004966D3" w:rsidRDefault="0039210D" w:rsidP="00912FB4">
            <w:pPr>
              <w:pStyle w:val="TAC"/>
              <w:rPr>
                <w:lang w:eastAsia="zh-CN"/>
              </w:rPr>
            </w:pPr>
            <w:ins w:id="21" w:author="Yuki Matsumura" w:date="2022-11-17T15:05:00Z">
              <w:r w:rsidRPr="004966D3">
                <w:t>[</w:t>
              </w:r>
            </w:ins>
            <w:r w:rsidRPr="004966D3">
              <w:t>2</w:t>
            </w:r>
            <w:ins w:id="22" w:author="Yuki Matsumura" w:date="2022-11-17T15:05:00Z">
              <w:r w:rsidRPr="004966D3">
                <w:t>]</w:t>
              </w:r>
            </w:ins>
          </w:p>
        </w:tc>
        <w:tc>
          <w:tcPr>
            <w:tcW w:w="966" w:type="dxa"/>
            <w:shd w:val="clear" w:color="auto" w:fill="auto"/>
            <w:vAlign w:val="center"/>
          </w:tcPr>
          <w:p w14:paraId="3324B127" w14:textId="77777777" w:rsidR="0039210D" w:rsidRPr="004966D3" w:rsidRDefault="0039210D" w:rsidP="00912FB4">
            <w:pPr>
              <w:pStyle w:val="TAC"/>
              <w:rPr>
                <w:lang w:eastAsia="zh-CN"/>
              </w:rPr>
            </w:pPr>
            <w:ins w:id="23" w:author="Yuki Matsumura" w:date="2022-11-17T15:05:00Z">
              <w:r w:rsidRPr="004966D3">
                <w:t>[</w:t>
              </w:r>
            </w:ins>
            <w:r w:rsidRPr="004966D3">
              <w:t>0,2</w:t>
            </w:r>
            <w:ins w:id="24" w:author="Yuki Matsumura" w:date="2022-11-17T15:05:00Z">
              <w:r w:rsidRPr="004966D3">
                <w:t>]</w:t>
              </w:r>
            </w:ins>
          </w:p>
        </w:tc>
        <w:tc>
          <w:tcPr>
            <w:tcW w:w="1235" w:type="dxa"/>
            <w:vMerge/>
            <w:shd w:val="clear" w:color="auto" w:fill="auto"/>
            <w:vAlign w:val="center"/>
          </w:tcPr>
          <w:p w14:paraId="21ACF5A5" w14:textId="77777777" w:rsidR="0039210D" w:rsidRPr="004966D3" w:rsidRDefault="0039210D" w:rsidP="00912FB4">
            <w:pPr>
              <w:pStyle w:val="TAC"/>
              <w:rPr>
                <w:lang w:eastAsia="zh-CN"/>
              </w:rPr>
            </w:pPr>
          </w:p>
        </w:tc>
        <w:tc>
          <w:tcPr>
            <w:tcW w:w="716" w:type="dxa"/>
            <w:shd w:val="clear" w:color="auto" w:fill="auto"/>
            <w:vAlign w:val="center"/>
          </w:tcPr>
          <w:p w14:paraId="03587191" w14:textId="77777777" w:rsidR="0039210D" w:rsidRPr="004966D3" w:rsidRDefault="0039210D" w:rsidP="00912FB4">
            <w:pPr>
              <w:pStyle w:val="TAC"/>
              <w:rPr>
                <w:color w:val="FF0000"/>
                <w:lang w:eastAsia="zh-CN"/>
              </w:rPr>
            </w:pPr>
          </w:p>
        </w:tc>
        <w:tc>
          <w:tcPr>
            <w:tcW w:w="1098" w:type="dxa"/>
            <w:shd w:val="clear" w:color="auto" w:fill="auto"/>
            <w:vAlign w:val="center"/>
          </w:tcPr>
          <w:p w14:paraId="73098B1C" w14:textId="77777777" w:rsidR="0039210D" w:rsidRPr="004966D3" w:rsidRDefault="0039210D" w:rsidP="00912FB4">
            <w:pPr>
              <w:pStyle w:val="TAC"/>
              <w:rPr>
                <w:color w:val="FF0000"/>
                <w:lang w:eastAsia="zh-CN"/>
              </w:rPr>
            </w:pPr>
          </w:p>
        </w:tc>
        <w:tc>
          <w:tcPr>
            <w:tcW w:w="1700" w:type="dxa"/>
            <w:shd w:val="clear" w:color="auto" w:fill="auto"/>
            <w:vAlign w:val="center"/>
          </w:tcPr>
          <w:p w14:paraId="502A9D4B" w14:textId="77777777" w:rsidR="0039210D" w:rsidRPr="004966D3" w:rsidRDefault="0039210D" w:rsidP="00912FB4">
            <w:pPr>
              <w:pStyle w:val="TAC"/>
              <w:rPr>
                <w:color w:val="FF0000"/>
                <w:lang w:eastAsia="zh-CN"/>
              </w:rPr>
            </w:pPr>
          </w:p>
        </w:tc>
        <w:tc>
          <w:tcPr>
            <w:tcW w:w="1338" w:type="dxa"/>
            <w:shd w:val="clear" w:color="auto" w:fill="auto"/>
            <w:vAlign w:val="center"/>
          </w:tcPr>
          <w:p w14:paraId="0DE12449" w14:textId="77777777" w:rsidR="0039210D" w:rsidRPr="004966D3" w:rsidRDefault="0039210D" w:rsidP="00912FB4">
            <w:pPr>
              <w:pStyle w:val="TAC"/>
              <w:rPr>
                <w:color w:val="FF0000"/>
                <w:lang w:eastAsia="zh-CN"/>
              </w:rPr>
            </w:pPr>
          </w:p>
        </w:tc>
      </w:tr>
      <w:tr w:rsidR="0039210D" w14:paraId="19BCAE14" w14:textId="77777777" w:rsidTr="0039210D">
        <w:trPr>
          <w:trHeight w:val="214"/>
          <w:jc w:val="center"/>
        </w:trPr>
        <w:tc>
          <w:tcPr>
            <w:tcW w:w="0" w:type="auto"/>
            <w:shd w:val="clear" w:color="auto" w:fill="auto"/>
            <w:vAlign w:val="center"/>
          </w:tcPr>
          <w:p w14:paraId="6E182606" w14:textId="77777777" w:rsidR="0039210D" w:rsidRPr="004966D3" w:rsidRDefault="0039210D" w:rsidP="00912FB4">
            <w:pPr>
              <w:pStyle w:val="TAC"/>
              <w:rPr>
                <w:color w:val="0000FF"/>
                <w:lang w:eastAsia="zh-CN"/>
              </w:rPr>
            </w:pPr>
            <w:r w:rsidRPr="004966D3">
              <w:rPr>
                <w:color w:val="0000FF"/>
              </w:rPr>
              <w:t>12</w:t>
            </w:r>
          </w:p>
        </w:tc>
        <w:tc>
          <w:tcPr>
            <w:tcW w:w="1136" w:type="dxa"/>
            <w:shd w:val="clear" w:color="auto" w:fill="auto"/>
            <w:vAlign w:val="center"/>
          </w:tcPr>
          <w:p w14:paraId="2F779763" w14:textId="77777777" w:rsidR="0039210D" w:rsidRPr="004966D3" w:rsidRDefault="0039210D" w:rsidP="00912FB4">
            <w:pPr>
              <w:pStyle w:val="TAC"/>
              <w:rPr>
                <w:color w:val="0000FF"/>
                <w:lang w:eastAsia="zh-CN"/>
              </w:rPr>
            </w:pPr>
            <w:ins w:id="25" w:author="Yuki Matsumura" w:date="2022-11-17T15:10:00Z">
              <w:r w:rsidRPr="004966D3">
                <w:rPr>
                  <w:color w:val="0000FF"/>
                  <w:lang w:eastAsia="zh-CN"/>
                </w:rPr>
                <w:t>[</w:t>
              </w:r>
            </w:ins>
            <w:r w:rsidRPr="004966D3">
              <w:rPr>
                <w:color w:val="0000FF"/>
                <w:lang w:eastAsia="zh-CN"/>
              </w:rPr>
              <w:t>1</w:t>
            </w:r>
            <w:ins w:id="26" w:author="Yuki Matsumura" w:date="2022-11-17T15:10:00Z">
              <w:r w:rsidRPr="004966D3">
                <w:rPr>
                  <w:color w:val="0000FF"/>
                  <w:lang w:eastAsia="zh-CN"/>
                </w:rPr>
                <w:t>]</w:t>
              </w:r>
            </w:ins>
          </w:p>
        </w:tc>
        <w:tc>
          <w:tcPr>
            <w:tcW w:w="966" w:type="dxa"/>
            <w:shd w:val="clear" w:color="auto" w:fill="auto"/>
            <w:vAlign w:val="center"/>
          </w:tcPr>
          <w:p w14:paraId="19F77753" w14:textId="77777777" w:rsidR="0039210D" w:rsidRPr="004966D3" w:rsidRDefault="0039210D" w:rsidP="00912FB4">
            <w:pPr>
              <w:pStyle w:val="TAC"/>
              <w:rPr>
                <w:color w:val="0000FF"/>
                <w:lang w:eastAsia="zh-CN"/>
              </w:rPr>
            </w:pPr>
            <w:ins w:id="27" w:author="Yuki Matsumura" w:date="2022-11-17T15:10:00Z">
              <w:r w:rsidRPr="004966D3">
                <w:rPr>
                  <w:color w:val="0000FF"/>
                  <w:lang w:eastAsia="zh-CN"/>
                </w:rPr>
                <w:t>[</w:t>
              </w:r>
            </w:ins>
            <w:r w:rsidRPr="004966D3">
              <w:rPr>
                <w:color w:val="0000FF"/>
                <w:lang w:eastAsia="zh-CN"/>
              </w:rPr>
              <w:t>8</w:t>
            </w:r>
            <w:ins w:id="28" w:author="Yuki Matsumura" w:date="2022-11-17T15:10:00Z">
              <w:r w:rsidRPr="004966D3">
                <w:rPr>
                  <w:color w:val="0000FF"/>
                  <w:lang w:eastAsia="zh-CN"/>
                </w:rPr>
                <w:t>]</w:t>
              </w:r>
            </w:ins>
          </w:p>
        </w:tc>
        <w:tc>
          <w:tcPr>
            <w:tcW w:w="1235" w:type="dxa"/>
            <w:vMerge w:val="restart"/>
            <w:shd w:val="clear" w:color="auto" w:fill="auto"/>
            <w:vAlign w:val="center"/>
          </w:tcPr>
          <w:p w14:paraId="45A97422" w14:textId="77777777" w:rsidR="0039210D" w:rsidRPr="004966D3" w:rsidRDefault="0039210D" w:rsidP="00912FB4">
            <w:pPr>
              <w:pStyle w:val="TAC"/>
              <w:rPr>
                <w:rFonts w:eastAsia="DengXian"/>
                <w:color w:val="0000FF"/>
                <w:lang w:eastAsia="zh-CN"/>
              </w:rPr>
            </w:pPr>
            <w:r w:rsidRPr="004966D3">
              <w:rPr>
                <w:color w:val="0000FF"/>
                <w:lang w:eastAsia="zh-CN"/>
              </w:rPr>
              <w:t>Cat.2</w:t>
            </w:r>
          </w:p>
        </w:tc>
        <w:tc>
          <w:tcPr>
            <w:tcW w:w="716" w:type="dxa"/>
            <w:shd w:val="clear" w:color="auto" w:fill="auto"/>
            <w:vAlign w:val="center"/>
          </w:tcPr>
          <w:p w14:paraId="10D9130C" w14:textId="77777777" w:rsidR="0039210D" w:rsidRPr="004966D3" w:rsidRDefault="0039210D" w:rsidP="00912FB4">
            <w:pPr>
              <w:pStyle w:val="TAC"/>
              <w:rPr>
                <w:color w:val="FF0000"/>
                <w:lang w:eastAsia="zh-CN"/>
              </w:rPr>
            </w:pPr>
          </w:p>
        </w:tc>
        <w:tc>
          <w:tcPr>
            <w:tcW w:w="1098" w:type="dxa"/>
            <w:shd w:val="clear" w:color="auto" w:fill="auto"/>
            <w:vAlign w:val="center"/>
          </w:tcPr>
          <w:p w14:paraId="72BC6CE7" w14:textId="77777777" w:rsidR="0039210D" w:rsidRPr="004966D3" w:rsidRDefault="0039210D" w:rsidP="00912FB4">
            <w:pPr>
              <w:pStyle w:val="TAC"/>
              <w:rPr>
                <w:color w:val="FF0000"/>
                <w:lang w:eastAsia="zh-CN"/>
              </w:rPr>
            </w:pPr>
          </w:p>
        </w:tc>
        <w:tc>
          <w:tcPr>
            <w:tcW w:w="1700" w:type="dxa"/>
            <w:shd w:val="clear" w:color="auto" w:fill="auto"/>
            <w:vAlign w:val="center"/>
          </w:tcPr>
          <w:p w14:paraId="41AAC6F0" w14:textId="77777777" w:rsidR="0039210D" w:rsidRPr="004966D3" w:rsidRDefault="0039210D" w:rsidP="00912FB4">
            <w:pPr>
              <w:pStyle w:val="TAC"/>
              <w:rPr>
                <w:color w:val="FF0000"/>
                <w:lang w:eastAsia="zh-CN"/>
              </w:rPr>
            </w:pPr>
          </w:p>
        </w:tc>
        <w:tc>
          <w:tcPr>
            <w:tcW w:w="1338" w:type="dxa"/>
            <w:shd w:val="clear" w:color="auto" w:fill="auto"/>
            <w:vAlign w:val="center"/>
          </w:tcPr>
          <w:p w14:paraId="4F9ECA1E" w14:textId="77777777" w:rsidR="0039210D" w:rsidRPr="004966D3" w:rsidRDefault="0039210D" w:rsidP="00912FB4">
            <w:pPr>
              <w:pStyle w:val="TAC"/>
              <w:rPr>
                <w:color w:val="FF0000"/>
                <w:lang w:eastAsia="zh-CN"/>
              </w:rPr>
            </w:pPr>
          </w:p>
        </w:tc>
      </w:tr>
      <w:tr w:rsidR="0039210D" w14:paraId="4AEABE9E" w14:textId="77777777" w:rsidTr="0039210D">
        <w:trPr>
          <w:trHeight w:val="214"/>
          <w:jc w:val="center"/>
        </w:trPr>
        <w:tc>
          <w:tcPr>
            <w:tcW w:w="0" w:type="auto"/>
            <w:shd w:val="clear" w:color="auto" w:fill="auto"/>
            <w:vAlign w:val="center"/>
          </w:tcPr>
          <w:p w14:paraId="766EEC2F" w14:textId="77777777" w:rsidR="0039210D" w:rsidRPr="004966D3" w:rsidRDefault="0039210D" w:rsidP="00912FB4">
            <w:pPr>
              <w:pStyle w:val="TAC"/>
              <w:rPr>
                <w:color w:val="0000FF"/>
                <w:lang w:eastAsia="zh-CN"/>
              </w:rPr>
            </w:pPr>
            <w:r w:rsidRPr="004966D3">
              <w:rPr>
                <w:color w:val="0000FF"/>
              </w:rPr>
              <w:t>13</w:t>
            </w:r>
          </w:p>
        </w:tc>
        <w:tc>
          <w:tcPr>
            <w:tcW w:w="1136" w:type="dxa"/>
            <w:shd w:val="clear" w:color="auto" w:fill="auto"/>
            <w:vAlign w:val="center"/>
          </w:tcPr>
          <w:p w14:paraId="1867CCC0" w14:textId="77777777" w:rsidR="0039210D" w:rsidRPr="004966D3" w:rsidRDefault="0039210D" w:rsidP="00912FB4">
            <w:pPr>
              <w:pStyle w:val="TAC"/>
              <w:rPr>
                <w:color w:val="0000FF"/>
                <w:lang w:eastAsia="zh-CN"/>
              </w:rPr>
            </w:pPr>
            <w:ins w:id="29" w:author="Yuki Matsumura" w:date="2022-11-17T15:10:00Z">
              <w:r w:rsidRPr="004966D3">
                <w:rPr>
                  <w:color w:val="0000FF"/>
                  <w:lang w:eastAsia="zh-CN"/>
                </w:rPr>
                <w:t>[</w:t>
              </w:r>
            </w:ins>
            <w:r w:rsidRPr="004966D3">
              <w:rPr>
                <w:color w:val="0000FF"/>
                <w:lang w:eastAsia="zh-CN"/>
              </w:rPr>
              <w:t>1</w:t>
            </w:r>
            <w:ins w:id="30" w:author="Yuki Matsumura" w:date="2022-11-17T15:10:00Z">
              <w:r w:rsidRPr="004966D3">
                <w:rPr>
                  <w:color w:val="0000FF"/>
                  <w:lang w:eastAsia="zh-CN"/>
                </w:rPr>
                <w:t>]</w:t>
              </w:r>
            </w:ins>
          </w:p>
        </w:tc>
        <w:tc>
          <w:tcPr>
            <w:tcW w:w="966" w:type="dxa"/>
            <w:shd w:val="clear" w:color="auto" w:fill="auto"/>
            <w:vAlign w:val="center"/>
          </w:tcPr>
          <w:p w14:paraId="61269706" w14:textId="77777777" w:rsidR="0039210D" w:rsidRPr="004966D3" w:rsidRDefault="0039210D" w:rsidP="00912FB4">
            <w:pPr>
              <w:pStyle w:val="TAC"/>
              <w:rPr>
                <w:color w:val="0000FF"/>
                <w:lang w:eastAsia="zh-CN"/>
              </w:rPr>
            </w:pPr>
            <w:ins w:id="31" w:author="Yuki Matsumura" w:date="2022-11-17T15:10:00Z">
              <w:r w:rsidRPr="004966D3">
                <w:rPr>
                  <w:color w:val="0000FF"/>
                  <w:lang w:eastAsia="zh-CN"/>
                </w:rPr>
                <w:t>[</w:t>
              </w:r>
            </w:ins>
            <w:r w:rsidRPr="004966D3">
              <w:rPr>
                <w:color w:val="0000FF"/>
                <w:lang w:eastAsia="zh-CN"/>
              </w:rPr>
              <w:t>9</w:t>
            </w:r>
            <w:ins w:id="32" w:author="Yuki Matsumura" w:date="2022-11-17T15:11:00Z">
              <w:r w:rsidRPr="004966D3">
                <w:rPr>
                  <w:color w:val="0000FF"/>
                  <w:lang w:eastAsia="zh-CN"/>
                </w:rPr>
                <w:t>]</w:t>
              </w:r>
            </w:ins>
          </w:p>
        </w:tc>
        <w:tc>
          <w:tcPr>
            <w:tcW w:w="1235" w:type="dxa"/>
            <w:vMerge/>
            <w:shd w:val="clear" w:color="auto" w:fill="auto"/>
            <w:vAlign w:val="center"/>
          </w:tcPr>
          <w:p w14:paraId="207CA0A4" w14:textId="77777777" w:rsidR="0039210D" w:rsidRPr="004966D3" w:rsidRDefault="0039210D" w:rsidP="00912FB4">
            <w:pPr>
              <w:pStyle w:val="TAC"/>
              <w:rPr>
                <w:color w:val="0000FF"/>
                <w:lang w:eastAsia="zh-CN"/>
              </w:rPr>
            </w:pPr>
          </w:p>
        </w:tc>
        <w:tc>
          <w:tcPr>
            <w:tcW w:w="716" w:type="dxa"/>
            <w:shd w:val="clear" w:color="auto" w:fill="auto"/>
            <w:vAlign w:val="center"/>
          </w:tcPr>
          <w:p w14:paraId="682B76C9" w14:textId="77777777" w:rsidR="0039210D" w:rsidRPr="004966D3" w:rsidRDefault="0039210D" w:rsidP="00912FB4">
            <w:pPr>
              <w:pStyle w:val="TAC"/>
              <w:rPr>
                <w:color w:val="FF0000"/>
                <w:lang w:eastAsia="zh-CN"/>
              </w:rPr>
            </w:pPr>
          </w:p>
        </w:tc>
        <w:tc>
          <w:tcPr>
            <w:tcW w:w="1098" w:type="dxa"/>
            <w:shd w:val="clear" w:color="auto" w:fill="auto"/>
            <w:vAlign w:val="center"/>
          </w:tcPr>
          <w:p w14:paraId="6678FA99" w14:textId="77777777" w:rsidR="0039210D" w:rsidRPr="004966D3" w:rsidRDefault="0039210D" w:rsidP="00912FB4">
            <w:pPr>
              <w:pStyle w:val="TAC"/>
              <w:rPr>
                <w:color w:val="FF0000"/>
                <w:lang w:eastAsia="zh-CN"/>
              </w:rPr>
            </w:pPr>
          </w:p>
        </w:tc>
        <w:tc>
          <w:tcPr>
            <w:tcW w:w="1700" w:type="dxa"/>
            <w:shd w:val="clear" w:color="auto" w:fill="auto"/>
            <w:vAlign w:val="center"/>
          </w:tcPr>
          <w:p w14:paraId="4A32A9E8" w14:textId="77777777" w:rsidR="0039210D" w:rsidRPr="004966D3" w:rsidRDefault="0039210D" w:rsidP="00912FB4">
            <w:pPr>
              <w:pStyle w:val="TAC"/>
              <w:rPr>
                <w:color w:val="FF0000"/>
                <w:lang w:eastAsia="zh-CN"/>
              </w:rPr>
            </w:pPr>
          </w:p>
        </w:tc>
        <w:tc>
          <w:tcPr>
            <w:tcW w:w="1338" w:type="dxa"/>
            <w:shd w:val="clear" w:color="auto" w:fill="auto"/>
            <w:vAlign w:val="center"/>
          </w:tcPr>
          <w:p w14:paraId="14ACF975" w14:textId="77777777" w:rsidR="0039210D" w:rsidRPr="004966D3" w:rsidRDefault="0039210D" w:rsidP="00912FB4">
            <w:pPr>
              <w:pStyle w:val="TAC"/>
              <w:rPr>
                <w:color w:val="FF0000"/>
                <w:lang w:eastAsia="zh-CN"/>
              </w:rPr>
            </w:pPr>
          </w:p>
        </w:tc>
      </w:tr>
      <w:tr w:rsidR="0039210D" w14:paraId="541825D5" w14:textId="77777777" w:rsidTr="0039210D">
        <w:trPr>
          <w:trHeight w:val="214"/>
          <w:jc w:val="center"/>
        </w:trPr>
        <w:tc>
          <w:tcPr>
            <w:tcW w:w="0" w:type="auto"/>
            <w:shd w:val="clear" w:color="auto" w:fill="auto"/>
            <w:vAlign w:val="center"/>
          </w:tcPr>
          <w:p w14:paraId="2A9F8752" w14:textId="77777777" w:rsidR="0039210D" w:rsidRPr="004966D3" w:rsidRDefault="0039210D" w:rsidP="00912FB4">
            <w:pPr>
              <w:pStyle w:val="TAC"/>
              <w:rPr>
                <w:color w:val="0000FF"/>
                <w:lang w:eastAsia="zh-CN"/>
              </w:rPr>
            </w:pPr>
            <w:r w:rsidRPr="004966D3">
              <w:rPr>
                <w:color w:val="0000FF"/>
              </w:rPr>
              <w:t>14</w:t>
            </w:r>
          </w:p>
        </w:tc>
        <w:tc>
          <w:tcPr>
            <w:tcW w:w="1136" w:type="dxa"/>
            <w:shd w:val="clear" w:color="auto" w:fill="auto"/>
            <w:vAlign w:val="center"/>
          </w:tcPr>
          <w:p w14:paraId="4517190C" w14:textId="77777777" w:rsidR="0039210D" w:rsidRPr="004966D3" w:rsidRDefault="0039210D" w:rsidP="00912FB4">
            <w:pPr>
              <w:pStyle w:val="TAC"/>
              <w:rPr>
                <w:color w:val="0000FF"/>
                <w:lang w:eastAsia="zh-CN"/>
              </w:rPr>
            </w:pPr>
            <w:ins w:id="33" w:author="Yuki Matsumura" w:date="2022-11-17T15:11:00Z">
              <w:r w:rsidRPr="004966D3">
                <w:rPr>
                  <w:color w:val="0000FF"/>
                  <w:lang w:eastAsia="zh-CN"/>
                </w:rPr>
                <w:t>[</w:t>
              </w:r>
            </w:ins>
            <w:r w:rsidRPr="004966D3">
              <w:rPr>
                <w:color w:val="0000FF"/>
                <w:lang w:eastAsia="zh-CN"/>
              </w:rPr>
              <w:t>1</w:t>
            </w:r>
            <w:ins w:id="34" w:author="Yuki Matsumura" w:date="2022-11-17T15:11:00Z">
              <w:r w:rsidRPr="004966D3">
                <w:rPr>
                  <w:color w:val="0000FF"/>
                  <w:lang w:eastAsia="zh-CN"/>
                </w:rPr>
                <w:t>]</w:t>
              </w:r>
            </w:ins>
          </w:p>
        </w:tc>
        <w:tc>
          <w:tcPr>
            <w:tcW w:w="966" w:type="dxa"/>
            <w:shd w:val="clear" w:color="auto" w:fill="auto"/>
            <w:vAlign w:val="center"/>
          </w:tcPr>
          <w:p w14:paraId="2228CD68" w14:textId="77777777" w:rsidR="0039210D" w:rsidRPr="004966D3" w:rsidRDefault="0039210D" w:rsidP="00912FB4">
            <w:pPr>
              <w:pStyle w:val="TAC"/>
              <w:rPr>
                <w:color w:val="0000FF"/>
                <w:lang w:eastAsia="zh-CN"/>
              </w:rPr>
            </w:pPr>
            <w:ins w:id="35" w:author="Yuki Matsumura" w:date="2022-11-17T15:11:00Z">
              <w:r w:rsidRPr="004966D3">
                <w:rPr>
                  <w:color w:val="0000FF"/>
                  <w:lang w:eastAsia="zh-CN"/>
                </w:rPr>
                <w:t>[</w:t>
              </w:r>
            </w:ins>
            <w:r w:rsidRPr="004966D3">
              <w:rPr>
                <w:color w:val="0000FF"/>
                <w:lang w:eastAsia="zh-CN"/>
              </w:rPr>
              <w:t>8,9</w:t>
            </w:r>
            <w:ins w:id="36" w:author="Yuki Matsumura" w:date="2022-11-17T15:11:00Z">
              <w:r w:rsidRPr="004966D3">
                <w:rPr>
                  <w:color w:val="0000FF"/>
                  <w:lang w:eastAsia="zh-CN"/>
                </w:rPr>
                <w:t>]</w:t>
              </w:r>
            </w:ins>
          </w:p>
        </w:tc>
        <w:tc>
          <w:tcPr>
            <w:tcW w:w="1235" w:type="dxa"/>
            <w:vMerge/>
            <w:shd w:val="clear" w:color="auto" w:fill="auto"/>
            <w:vAlign w:val="center"/>
          </w:tcPr>
          <w:p w14:paraId="125CE5C7" w14:textId="77777777" w:rsidR="0039210D" w:rsidRPr="004966D3" w:rsidRDefault="0039210D" w:rsidP="00912FB4">
            <w:pPr>
              <w:pStyle w:val="TAC"/>
              <w:rPr>
                <w:color w:val="0000FF"/>
                <w:lang w:eastAsia="zh-CN"/>
              </w:rPr>
            </w:pPr>
          </w:p>
        </w:tc>
        <w:tc>
          <w:tcPr>
            <w:tcW w:w="716" w:type="dxa"/>
            <w:shd w:val="clear" w:color="auto" w:fill="auto"/>
            <w:vAlign w:val="center"/>
          </w:tcPr>
          <w:p w14:paraId="10E7B25A" w14:textId="77777777" w:rsidR="0039210D" w:rsidRPr="004966D3" w:rsidRDefault="0039210D" w:rsidP="00912FB4">
            <w:pPr>
              <w:pStyle w:val="TAC"/>
              <w:rPr>
                <w:color w:val="FF0000"/>
                <w:lang w:eastAsia="zh-CN"/>
              </w:rPr>
            </w:pPr>
          </w:p>
        </w:tc>
        <w:tc>
          <w:tcPr>
            <w:tcW w:w="1098" w:type="dxa"/>
            <w:shd w:val="clear" w:color="auto" w:fill="auto"/>
            <w:vAlign w:val="center"/>
          </w:tcPr>
          <w:p w14:paraId="23B1DCDF" w14:textId="77777777" w:rsidR="0039210D" w:rsidRPr="004966D3" w:rsidRDefault="0039210D" w:rsidP="00912FB4">
            <w:pPr>
              <w:pStyle w:val="TAC"/>
              <w:rPr>
                <w:color w:val="FF0000"/>
                <w:lang w:eastAsia="zh-CN"/>
              </w:rPr>
            </w:pPr>
          </w:p>
        </w:tc>
        <w:tc>
          <w:tcPr>
            <w:tcW w:w="1700" w:type="dxa"/>
            <w:shd w:val="clear" w:color="auto" w:fill="auto"/>
            <w:vAlign w:val="center"/>
          </w:tcPr>
          <w:p w14:paraId="797316FF" w14:textId="77777777" w:rsidR="0039210D" w:rsidRPr="004966D3" w:rsidRDefault="0039210D" w:rsidP="00912FB4">
            <w:pPr>
              <w:pStyle w:val="TAC"/>
              <w:rPr>
                <w:color w:val="FF0000"/>
                <w:lang w:eastAsia="zh-CN"/>
              </w:rPr>
            </w:pPr>
          </w:p>
        </w:tc>
        <w:tc>
          <w:tcPr>
            <w:tcW w:w="1338" w:type="dxa"/>
            <w:shd w:val="clear" w:color="auto" w:fill="auto"/>
            <w:vAlign w:val="center"/>
          </w:tcPr>
          <w:p w14:paraId="4F46397C" w14:textId="77777777" w:rsidR="0039210D" w:rsidRPr="004966D3" w:rsidRDefault="0039210D" w:rsidP="00912FB4">
            <w:pPr>
              <w:pStyle w:val="TAC"/>
              <w:rPr>
                <w:color w:val="FF0000"/>
                <w:lang w:eastAsia="zh-CN"/>
              </w:rPr>
            </w:pPr>
          </w:p>
        </w:tc>
      </w:tr>
      <w:tr w:rsidR="0039210D" w14:paraId="378A66E1" w14:textId="77777777" w:rsidTr="0039210D">
        <w:trPr>
          <w:trHeight w:val="214"/>
          <w:jc w:val="center"/>
        </w:trPr>
        <w:tc>
          <w:tcPr>
            <w:tcW w:w="0" w:type="auto"/>
            <w:shd w:val="clear" w:color="auto" w:fill="auto"/>
            <w:vAlign w:val="center"/>
          </w:tcPr>
          <w:p w14:paraId="3D7049C6" w14:textId="77777777" w:rsidR="0039210D" w:rsidRPr="004966D3" w:rsidRDefault="0039210D" w:rsidP="00912FB4">
            <w:pPr>
              <w:pStyle w:val="TAC"/>
              <w:rPr>
                <w:color w:val="0000FF"/>
                <w:lang w:eastAsia="zh-CN"/>
              </w:rPr>
            </w:pPr>
            <w:r w:rsidRPr="004966D3">
              <w:rPr>
                <w:color w:val="0000FF"/>
              </w:rPr>
              <w:t>15</w:t>
            </w:r>
          </w:p>
        </w:tc>
        <w:tc>
          <w:tcPr>
            <w:tcW w:w="1136" w:type="dxa"/>
            <w:shd w:val="clear" w:color="auto" w:fill="auto"/>
            <w:vAlign w:val="center"/>
          </w:tcPr>
          <w:p w14:paraId="17CB1244" w14:textId="77777777" w:rsidR="0039210D" w:rsidRPr="004966D3" w:rsidRDefault="0039210D" w:rsidP="00912FB4">
            <w:pPr>
              <w:pStyle w:val="TAC"/>
              <w:rPr>
                <w:color w:val="0000FF"/>
                <w:lang w:eastAsia="zh-CN"/>
              </w:rPr>
            </w:pPr>
            <w:r w:rsidRPr="004966D3">
              <w:rPr>
                <w:color w:val="0000FF"/>
                <w:lang w:eastAsia="zh-CN"/>
              </w:rPr>
              <w:t>2</w:t>
            </w:r>
          </w:p>
        </w:tc>
        <w:tc>
          <w:tcPr>
            <w:tcW w:w="966" w:type="dxa"/>
            <w:shd w:val="clear" w:color="auto" w:fill="auto"/>
            <w:vAlign w:val="center"/>
          </w:tcPr>
          <w:p w14:paraId="64886C4E" w14:textId="77777777" w:rsidR="0039210D" w:rsidRPr="004966D3" w:rsidRDefault="0039210D" w:rsidP="00912FB4">
            <w:pPr>
              <w:pStyle w:val="TAC"/>
              <w:rPr>
                <w:color w:val="0000FF"/>
                <w:lang w:eastAsia="zh-CN"/>
              </w:rPr>
            </w:pPr>
            <w:r w:rsidRPr="004966D3">
              <w:rPr>
                <w:color w:val="0000FF"/>
                <w:lang w:eastAsia="zh-CN"/>
              </w:rPr>
              <w:t>8</w:t>
            </w:r>
          </w:p>
        </w:tc>
        <w:tc>
          <w:tcPr>
            <w:tcW w:w="1235" w:type="dxa"/>
            <w:vMerge/>
            <w:shd w:val="clear" w:color="auto" w:fill="auto"/>
            <w:vAlign w:val="center"/>
          </w:tcPr>
          <w:p w14:paraId="60AFCF9D" w14:textId="77777777" w:rsidR="0039210D" w:rsidRPr="004966D3" w:rsidRDefault="0039210D" w:rsidP="00912FB4">
            <w:pPr>
              <w:pStyle w:val="TAC"/>
              <w:rPr>
                <w:color w:val="0000FF"/>
                <w:lang w:eastAsia="zh-CN"/>
              </w:rPr>
            </w:pPr>
          </w:p>
        </w:tc>
        <w:tc>
          <w:tcPr>
            <w:tcW w:w="716" w:type="dxa"/>
            <w:shd w:val="clear" w:color="auto" w:fill="auto"/>
            <w:vAlign w:val="center"/>
          </w:tcPr>
          <w:p w14:paraId="53BCADB9" w14:textId="77777777" w:rsidR="0039210D" w:rsidRPr="004966D3" w:rsidRDefault="0039210D" w:rsidP="00912FB4">
            <w:pPr>
              <w:pStyle w:val="TAC"/>
              <w:rPr>
                <w:color w:val="FF0000"/>
                <w:lang w:eastAsia="zh-CN"/>
              </w:rPr>
            </w:pPr>
          </w:p>
        </w:tc>
        <w:tc>
          <w:tcPr>
            <w:tcW w:w="1098" w:type="dxa"/>
            <w:shd w:val="clear" w:color="auto" w:fill="auto"/>
            <w:vAlign w:val="center"/>
          </w:tcPr>
          <w:p w14:paraId="08617D6F" w14:textId="77777777" w:rsidR="0039210D" w:rsidRPr="004966D3" w:rsidRDefault="0039210D" w:rsidP="00912FB4">
            <w:pPr>
              <w:pStyle w:val="TAC"/>
              <w:rPr>
                <w:color w:val="FF0000"/>
                <w:lang w:eastAsia="zh-CN"/>
              </w:rPr>
            </w:pPr>
          </w:p>
        </w:tc>
        <w:tc>
          <w:tcPr>
            <w:tcW w:w="1700" w:type="dxa"/>
            <w:shd w:val="clear" w:color="auto" w:fill="auto"/>
            <w:vAlign w:val="center"/>
          </w:tcPr>
          <w:p w14:paraId="1F15BC08" w14:textId="77777777" w:rsidR="0039210D" w:rsidRPr="004966D3" w:rsidRDefault="0039210D" w:rsidP="00912FB4">
            <w:pPr>
              <w:pStyle w:val="TAC"/>
              <w:rPr>
                <w:color w:val="FF0000"/>
                <w:lang w:eastAsia="zh-CN"/>
              </w:rPr>
            </w:pPr>
          </w:p>
        </w:tc>
        <w:tc>
          <w:tcPr>
            <w:tcW w:w="1338" w:type="dxa"/>
            <w:shd w:val="clear" w:color="auto" w:fill="auto"/>
            <w:vAlign w:val="center"/>
          </w:tcPr>
          <w:p w14:paraId="1FDB34EF" w14:textId="77777777" w:rsidR="0039210D" w:rsidRPr="004966D3" w:rsidRDefault="0039210D" w:rsidP="00912FB4">
            <w:pPr>
              <w:pStyle w:val="TAC"/>
              <w:rPr>
                <w:color w:val="FF0000"/>
                <w:lang w:eastAsia="zh-CN"/>
              </w:rPr>
            </w:pPr>
          </w:p>
        </w:tc>
      </w:tr>
      <w:tr w:rsidR="0039210D" w14:paraId="07EF80E5" w14:textId="77777777" w:rsidTr="0039210D">
        <w:trPr>
          <w:trHeight w:val="201"/>
          <w:jc w:val="center"/>
        </w:trPr>
        <w:tc>
          <w:tcPr>
            <w:tcW w:w="0" w:type="auto"/>
            <w:shd w:val="clear" w:color="auto" w:fill="auto"/>
            <w:vAlign w:val="center"/>
          </w:tcPr>
          <w:p w14:paraId="5399861A" w14:textId="77777777" w:rsidR="0039210D" w:rsidRPr="004966D3" w:rsidRDefault="0039210D" w:rsidP="00912FB4">
            <w:pPr>
              <w:pStyle w:val="TAC"/>
              <w:rPr>
                <w:color w:val="0000FF"/>
                <w:lang w:eastAsia="zh-CN"/>
              </w:rPr>
            </w:pPr>
            <w:r w:rsidRPr="004966D3">
              <w:rPr>
                <w:color w:val="0000FF"/>
              </w:rPr>
              <w:t>16</w:t>
            </w:r>
          </w:p>
        </w:tc>
        <w:tc>
          <w:tcPr>
            <w:tcW w:w="1136" w:type="dxa"/>
            <w:shd w:val="clear" w:color="auto" w:fill="auto"/>
            <w:vAlign w:val="center"/>
          </w:tcPr>
          <w:p w14:paraId="43BA6E69" w14:textId="77777777" w:rsidR="0039210D" w:rsidRPr="004966D3" w:rsidRDefault="0039210D" w:rsidP="00912FB4">
            <w:pPr>
              <w:pStyle w:val="TAC"/>
              <w:rPr>
                <w:color w:val="0000FF"/>
                <w:lang w:eastAsia="zh-CN"/>
              </w:rPr>
            </w:pPr>
            <w:r w:rsidRPr="004966D3">
              <w:rPr>
                <w:color w:val="0000FF"/>
                <w:lang w:eastAsia="zh-CN"/>
              </w:rPr>
              <w:t>2</w:t>
            </w:r>
          </w:p>
        </w:tc>
        <w:tc>
          <w:tcPr>
            <w:tcW w:w="966" w:type="dxa"/>
            <w:shd w:val="clear" w:color="auto" w:fill="auto"/>
            <w:vAlign w:val="center"/>
          </w:tcPr>
          <w:p w14:paraId="622A7940" w14:textId="77777777" w:rsidR="0039210D" w:rsidRPr="004966D3" w:rsidRDefault="0039210D" w:rsidP="00912FB4">
            <w:pPr>
              <w:pStyle w:val="TAC"/>
              <w:rPr>
                <w:color w:val="0000FF"/>
                <w:lang w:eastAsia="zh-CN"/>
              </w:rPr>
            </w:pPr>
            <w:r w:rsidRPr="004966D3">
              <w:rPr>
                <w:color w:val="0000FF"/>
                <w:lang w:eastAsia="zh-CN"/>
              </w:rPr>
              <w:t>9</w:t>
            </w:r>
          </w:p>
        </w:tc>
        <w:tc>
          <w:tcPr>
            <w:tcW w:w="1235" w:type="dxa"/>
            <w:vMerge/>
            <w:shd w:val="clear" w:color="auto" w:fill="auto"/>
            <w:vAlign w:val="center"/>
          </w:tcPr>
          <w:p w14:paraId="127A748E" w14:textId="77777777" w:rsidR="0039210D" w:rsidRPr="004966D3" w:rsidRDefault="0039210D" w:rsidP="00912FB4">
            <w:pPr>
              <w:pStyle w:val="TAC"/>
              <w:rPr>
                <w:color w:val="0000FF"/>
                <w:lang w:eastAsia="zh-CN"/>
              </w:rPr>
            </w:pPr>
          </w:p>
        </w:tc>
        <w:tc>
          <w:tcPr>
            <w:tcW w:w="716" w:type="dxa"/>
            <w:shd w:val="clear" w:color="auto" w:fill="auto"/>
            <w:vAlign w:val="center"/>
          </w:tcPr>
          <w:p w14:paraId="7ED61910" w14:textId="77777777" w:rsidR="0039210D" w:rsidRPr="004966D3" w:rsidRDefault="0039210D" w:rsidP="00912FB4">
            <w:pPr>
              <w:pStyle w:val="TAC"/>
              <w:rPr>
                <w:color w:val="FF0000"/>
                <w:lang w:eastAsia="zh-CN"/>
              </w:rPr>
            </w:pPr>
          </w:p>
        </w:tc>
        <w:tc>
          <w:tcPr>
            <w:tcW w:w="1098" w:type="dxa"/>
            <w:shd w:val="clear" w:color="auto" w:fill="auto"/>
            <w:vAlign w:val="center"/>
          </w:tcPr>
          <w:p w14:paraId="768C84D4" w14:textId="77777777" w:rsidR="0039210D" w:rsidRPr="004966D3" w:rsidRDefault="0039210D" w:rsidP="00912FB4">
            <w:pPr>
              <w:pStyle w:val="TAC"/>
              <w:rPr>
                <w:color w:val="FF0000"/>
                <w:lang w:eastAsia="zh-CN"/>
              </w:rPr>
            </w:pPr>
          </w:p>
        </w:tc>
        <w:tc>
          <w:tcPr>
            <w:tcW w:w="1700" w:type="dxa"/>
            <w:shd w:val="clear" w:color="auto" w:fill="auto"/>
            <w:vAlign w:val="center"/>
          </w:tcPr>
          <w:p w14:paraId="07D0A956" w14:textId="77777777" w:rsidR="0039210D" w:rsidRPr="004966D3" w:rsidRDefault="0039210D" w:rsidP="00912FB4">
            <w:pPr>
              <w:pStyle w:val="TAC"/>
              <w:rPr>
                <w:color w:val="FF0000"/>
                <w:lang w:eastAsia="zh-CN"/>
              </w:rPr>
            </w:pPr>
          </w:p>
        </w:tc>
        <w:tc>
          <w:tcPr>
            <w:tcW w:w="1338" w:type="dxa"/>
            <w:shd w:val="clear" w:color="auto" w:fill="auto"/>
            <w:vAlign w:val="center"/>
          </w:tcPr>
          <w:p w14:paraId="6AFD0681" w14:textId="77777777" w:rsidR="0039210D" w:rsidRPr="004966D3" w:rsidRDefault="0039210D" w:rsidP="00912FB4">
            <w:pPr>
              <w:pStyle w:val="TAC"/>
              <w:rPr>
                <w:color w:val="FF0000"/>
                <w:lang w:eastAsia="zh-CN"/>
              </w:rPr>
            </w:pPr>
          </w:p>
        </w:tc>
      </w:tr>
      <w:tr w:rsidR="0039210D" w14:paraId="1C320DCA" w14:textId="77777777" w:rsidTr="0039210D">
        <w:trPr>
          <w:trHeight w:val="214"/>
          <w:jc w:val="center"/>
        </w:trPr>
        <w:tc>
          <w:tcPr>
            <w:tcW w:w="0" w:type="auto"/>
            <w:shd w:val="clear" w:color="auto" w:fill="auto"/>
            <w:vAlign w:val="center"/>
          </w:tcPr>
          <w:p w14:paraId="0A3098C0" w14:textId="77777777" w:rsidR="0039210D" w:rsidRPr="004966D3" w:rsidRDefault="0039210D" w:rsidP="00912FB4">
            <w:pPr>
              <w:pStyle w:val="TAC"/>
              <w:rPr>
                <w:color w:val="0000FF"/>
                <w:lang w:eastAsia="zh-CN"/>
              </w:rPr>
            </w:pPr>
            <w:r w:rsidRPr="004966D3">
              <w:rPr>
                <w:color w:val="0000FF"/>
              </w:rPr>
              <w:t>17</w:t>
            </w:r>
          </w:p>
        </w:tc>
        <w:tc>
          <w:tcPr>
            <w:tcW w:w="1136" w:type="dxa"/>
            <w:shd w:val="clear" w:color="auto" w:fill="auto"/>
            <w:vAlign w:val="center"/>
          </w:tcPr>
          <w:p w14:paraId="0560C323" w14:textId="77777777" w:rsidR="0039210D" w:rsidRPr="004966D3" w:rsidRDefault="0039210D" w:rsidP="00912FB4">
            <w:pPr>
              <w:pStyle w:val="TAC"/>
              <w:rPr>
                <w:color w:val="0000FF"/>
                <w:lang w:eastAsia="zh-CN"/>
              </w:rPr>
            </w:pPr>
            <w:r w:rsidRPr="004966D3">
              <w:rPr>
                <w:color w:val="0000FF"/>
                <w:lang w:eastAsia="zh-CN"/>
              </w:rPr>
              <w:t>2</w:t>
            </w:r>
          </w:p>
        </w:tc>
        <w:tc>
          <w:tcPr>
            <w:tcW w:w="966" w:type="dxa"/>
            <w:shd w:val="clear" w:color="auto" w:fill="auto"/>
            <w:vAlign w:val="center"/>
          </w:tcPr>
          <w:p w14:paraId="6C2AD0D5" w14:textId="77777777" w:rsidR="0039210D" w:rsidRPr="004966D3" w:rsidRDefault="0039210D" w:rsidP="00912FB4">
            <w:pPr>
              <w:pStyle w:val="TAC"/>
              <w:rPr>
                <w:color w:val="0000FF"/>
                <w:lang w:eastAsia="zh-CN"/>
              </w:rPr>
            </w:pPr>
            <w:r w:rsidRPr="004966D3">
              <w:rPr>
                <w:color w:val="0000FF"/>
                <w:lang w:eastAsia="zh-CN"/>
              </w:rPr>
              <w:t>10</w:t>
            </w:r>
          </w:p>
        </w:tc>
        <w:tc>
          <w:tcPr>
            <w:tcW w:w="1235" w:type="dxa"/>
            <w:vMerge/>
            <w:shd w:val="clear" w:color="auto" w:fill="auto"/>
            <w:vAlign w:val="center"/>
          </w:tcPr>
          <w:p w14:paraId="419A6148" w14:textId="77777777" w:rsidR="0039210D" w:rsidRPr="004966D3" w:rsidRDefault="0039210D" w:rsidP="00912FB4">
            <w:pPr>
              <w:pStyle w:val="TAC"/>
              <w:rPr>
                <w:color w:val="0000FF"/>
                <w:lang w:eastAsia="zh-CN"/>
              </w:rPr>
            </w:pPr>
          </w:p>
        </w:tc>
        <w:tc>
          <w:tcPr>
            <w:tcW w:w="716" w:type="dxa"/>
            <w:shd w:val="clear" w:color="auto" w:fill="auto"/>
            <w:vAlign w:val="center"/>
          </w:tcPr>
          <w:p w14:paraId="5A92E231" w14:textId="77777777" w:rsidR="0039210D" w:rsidRPr="004966D3" w:rsidRDefault="0039210D" w:rsidP="00912FB4">
            <w:pPr>
              <w:pStyle w:val="TAC"/>
              <w:rPr>
                <w:color w:val="FF0000"/>
                <w:lang w:eastAsia="zh-CN"/>
              </w:rPr>
            </w:pPr>
          </w:p>
        </w:tc>
        <w:tc>
          <w:tcPr>
            <w:tcW w:w="1098" w:type="dxa"/>
            <w:shd w:val="clear" w:color="auto" w:fill="auto"/>
            <w:vAlign w:val="center"/>
          </w:tcPr>
          <w:p w14:paraId="4FFC663D" w14:textId="77777777" w:rsidR="0039210D" w:rsidRPr="004966D3" w:rsidRDefault="0039210D" w:rsidP="00912FB4">
            <w:pPr>
              <w:pStyle w:val="TAC"/>
              <w:rPr>
                <w:color w:val="FF0000"/>
                <w:lang w:eastAsia="zh-CN"/>
              </w:rPr>
            </w:pPr>
          </w:p>
        </w:tc>
        <w:tc>
          <w:tcPr>
            <w:tcW w:w="1700" w:type="dxa"/>
            <w:shd w:val="clear" w:color="auto" w:fill="auto"/>
            <w:vAlign w:val="center"/>
          </w:tcPr>
          <w:p w14:paraId="20EB1657" w14:textId="77777777" w:rsidR="0039210D" w:rsidRPr="004966D3" w:rsidRDefault="0039210D" w:rsidP="00912FB4">
            <w:pPr>
              <w:pStyle w:val="TAC"/>
              <w:rPr>
                <w:color w:val="FF0000"/>
                <w:lang w:eastAsia="zh-CN"/>
              </w:rPr>
            </w:pPr>
          </w:p>
        </w:tc>
        <w:tc>
          <w:tcPr>
            <w:tcW w:w="1338" w:type="dxa"/>
            <w:shd w:val="clear" w:color="auto" w:fill="auto"/>
            <w:vAlign w:val="center"/>
          </w:tcPr>
          <w:p w14:paraId="75C4DBD2" w14:textId="77777777" w:rsidR="0039210D" w:rsidRPr="004966D3" w:rsidRDefault="0039210D" w:rsidP="00912FB4">
            <w:pPr>
              <w:pStyle w:val="TAC"/>
              <w:rPr>
                <w:color w:val="FF0000"/>
                <w:lang w:eastAsia="zh-CN"/>
              </w:rPr>
            </w:pPr>
          </w:p>
        </w:tc>
      </w:tr>
      <w:tr w:rsidR="0039210D" w14:paraId="05B11B23" w14:textId="77777777" w:rsidTr="0039210D">
        <w:trPr>
          <w:trHeight w:val="214"/>
          <w:jc w:val="center"/>
        </w:trPr>
        <w:tc>
          <w:tcPr>
            <w:tcW w:w="0" w:type="auto"/>
            <w:shd w:val="clear" w:color="auto" w:fill="auto"/>
            <w:vAlign w:val="center"/>
          </w:tcPr>
          <w:p w14:paraId="4747B3A8" w14:textId="77777777" w:rsidR="0039210D" w:rsidRPr="004966D3" w:rsidRDefault="0039210D" w:rsidP="00912FB4">
            <w:pPr>
              <w:pStyle w:val="TAC"/>
              <w:rPr>
                <w:color w:val="0000FF"/>
                <w:lang w:eastAsia="zh-CN"/>
              </w:rPr>
            </w:pPr>
            <w:r w:rsidRPr="004966D3">
              <w:rPr>
                <w:color w:val="0000FF"/>
              </w:rPr>
              <w:t>18</w:t>
            </w:r>
          </w:p>
        </w:tc>
        <w:tc>
          <w:tcPr>
            <w:tcW w:w="1136" w:type="dxa"/>
            <w:shd w:val="clear" w:color="auto" w:fill="auto"/>
            <w:vAlign w:val="center"/>
          </w:tcPr>
          <w:p w14:paraId="24C4137E" w14:textId="77777777" w:rsidR="0039210D" w:rsidRPr="004966D3" w:rsidRDefault="0039210D" w:rsidP="00912FB4">
            <w:pPr>
              <w:pStyle w:val="TAC"/>
              <w:rPr>
                <w:color w:val="0000FF"/>
                <w:lang w:eastAsia="zh-CN"/>
              </w:rPr>
            </w:pPr>
            <w:r w:rsidRPr="004966D3">
              <w:rPr>
                <w:color w:val="0000FF"/>
                <w:lang w:eastAsia="zh-CN"/>
              </w:rPr>
              <w:t>2</w:t>
            </w:r>
          </w:p>
        </w:tc>
        <w:tc>
          <w:tcPr>
            <w:tcW w:w="966" w:type="dxa"/>
            <w:shd w:val="clear" w:color="auto" w:fill="auto"/>
            <w:vAlign w:val="center"/>
          </w:tcPr>
          <w:p w14:paraId="112C8BFD" w14:textId="77777777" w:rsidR="0039210D" w:rsidRPr="004966D3" w:rsidRDefault="0039210D" w:rsidP="00912FB4">
            <w:pPr>
              <w:pStyle w:val="TAC"/>
              <w:rPr>
                <w:color w:val="0000FF"/>
                <w:lang w:eastAsia="zh-CN"/>
              </w:rPr>
            </w:pPr>
            <w:r w:rsidRPr="004966D3">
              <w:rPr>
                <w:color w:val="0000FF"/>
                <w:lang w:eastAsia="zh-CN"/>
              </w:rPr>
              <w:t>11</w:t>
            </w:r>
          </w:p>
        </w:tc>
        <w:tc>
          <w:tcPr>
            <w:tcW w:w="1235" w:type="dxa"/>
            <w:vMerge/>
            <w:shd w:val="clear" w:color="auto" w:fill="auto"/>
            <w:vAlign w:val="center"/>
          </w:tcPr>
          <w:p w14:paraId="750319C3" w14:textId="77777777" w:rsidR="0039210D" w:rsidRPr="004966D3" w:rsidRDefault="0039210D" w:rsidP="00912FB4">
            <w:pPr>
              <w:pStyle w:val="TAC"/>
              <w:rPr>
                <w:color w:val="0000FF"/>
                <w:lang w:eastAsia="zh-CN"/>
              </w:rPr>
            </w:pPr>
          </w:p>
        </w:tc>
        <w:tc>
          <w:tcPr>
            <w:tcW w:w="716" w:type="dxa"/>
            <w:shd w:val="clear" w:color="auto" w:fill="auto"/>
            <w:vAlign w:val="center"/>
          </w:tcPr>
          <w:p w14:paraId="1300382B" w14:textId="77777777" w:rsidR="0039210D" w:rsidRPr="004966D3" w:rsidRDefault="0039210D" w:rsidP="00912FB4">
            <w:pPr>
              <w:pStyle w:val="TAC"/>
              <w:rPr>
                <w:color w:val="FF0000"/>
                <w:lang w:eastAsia="zh-CN"/>
              </w:rPr>
            </w:pPr>
          </w:p>
        </w:tc>
        <w:tc>
          <w:tcPr>
            <w:tcW w:w="1098" w:type="dxa"/>
            <w:shd w:val="clear" w:color="auto" w:fill="auto"/>
            <w:vAlign w:val="center"/>
          </w:tcPr>
          <w:p w14:paraId="0A777382" w14:textId="77777777" w:rsidR="0039210D" w:rsidRPr="004966D3" w:rsidRDefault="0039210D" w:rsidP="00912FB4">
            <w:pPr>
              <w:pStyle w:val="TAC"/>
              <w:rPr>
                <w:color w:val="FF0000"/>
                <w:lang w:eastAsia="zh-CN"/>
              </w:rPr>
            </w:pPr>
          </w:p>
        </w:tc>
        <w:tc>
          <w:tcPr>
            <w:tcW w:w="1700" w:type="dxa"/>
            <w:shd w:val="clear" w:color="auto" w:fill="auto"/>
            <w:vAlign w:val="center"/>
          </w:tcPr>
          <w:p w14:paraId="23970A4F" w14:textId="77777777" w:rsidR="0039210D" w:rsidRPr="004966D3" w:rsidRDefault="0039210D" w:rsidP="00912FB4">
            <w:pPr>
              <w:pStyle w:val="TAC"/>
              <w:rPr>
                <w:color w:val="FF0000"/>
                <w:lang w:eastAsia="zh-CN"/>
              </w:rPr>
            </w:pPr>
          </w:p>
        </w:tc>
        <w:tc>
          <w:tcPr>
            <w:tcW w:w="1338" w:type="dxa"/>
            <w:shd w:val="clear" w:color="auto" w:fill="auto"/>
            <w:vAlign w:val="center"/>
          </w:tcPr>
          <w:p w14:paraId="7473487F" w14:textId="77777777" w:rsidR="0039210D" w:rsidRPr="004966D3" w:rsidRDefault="0039210D" w:rsidP="00912FB4">
            <w:pPr>
              <w:pStyle w:val="TAC"/>
              <w:rPr>
                <w:color w:val="FF0000"/>
                <w:lang w:eastAsia="zh-CN"/>
              </w:rPr>
            </w:pPr>
          </w:p>
        </w:tc>
      </w:tr>
      <w:tr w:rsidR="0039210D" w14:paraId="78E84FD4" w14:textId="77777777" w:rsidTr="0039210D">
        <w:trPr>
          <w:trHeight w:val="214"/>
          <w:jc w:val="center"/>
        </w:trPr>
        <w:tc>
          <w:tcPr>
            <w:tcW w:w="0" w:type="auto"/>
            <w:shd w:val="clear" w:color="auto" w:fill="auto"/>
            <w:vAlign w:val="center"/>
          </w:tcPr>
          <w:p w14:paraId="766ACFE0" w14:textId="77777777" w:rsidR="0039210D" w:rsidRPr="004966D3" w:rsidRDefault="0039210D" w:rsidP="00912FB4">
            <w:pPr>
              <w:pStyle w:val="TAC"/>
              <w:rPr>
                <w:color w:val="0000FF"/>
                <w:lang w:eastAsia="zh-CN"/>
              </w:rPr>
            </w:pPr>
            <w:r w:rsidRPr="004966D3">
              <w:rPr>
                <w:color w:val="0000FF"/>
              </w:rPr>
              <w:t>19</w:t>
            </w:r>
          </w:p>
        </w:tc>
        <w:tc>
          <w:tcPr>
            <w:tcW w:w="1136" w:type="dxa"/>
            <w:shd w:val="clear" w:color="auto" w:fill="auto"/>
            <w:vAlign w:val="center"/>
          </w:tcPr>
          <w:p w14:paraId="7AB5AD1F" w14:textId="77777777" w:rsidR="0039210D" w:rsidRPr="004966D3" w:rsidRDefault="0039210D" w:rsidP="00912FB4">
            <w:pPr>
              <w:pStyle w:val="TAC"/>
              <w:rPr>
                <w:color w:val="0000FF"/>
                <w:lang w:eastAsia="zh-CN"/>
              </w:rPr>
            </w:pPr>
            <w:r w:rsidRPr="004966D3">
              <w:rPr>
                <w:color w:val="0000FF"/>
                <w:lang w:eastAsia="zh-CN"/>
              </w:rPr>
              <w:t>2</w:t>
            </w:r>
          </w:p>
        </w:tc>
        <w:tc>
          <w:tcPr>
            <w:tcW w:w="966" w:type="dxa"/>
            <w:shd w:val="clear" w:color="auto" w:fill="auto"/>
            <w:vAlign w:val="center"/>
          </w:tcPr>
          <w:p w14:paraId="26BF7C11" w14:textId="77777777" w:rsidR="0039210D" w:rsidRPr="004966D3" w:rsidRDefault="0039210D" w:rsidP="00912FB4">
            <w:pPr>
              <w:pStyle w:val="TAC"/>
              <w:rPr>
                <w:color w:val="0000FF"/>
                <w:lang w:eastAsia="zh-CN"/>
              </w:rPr>
            </w:pPr>
            <w:r w:rsidRPr="004966D3">
              <w:rPr>
                <w:color w:val="0000FF"/>
                <w:lang w:eastAsia="zh-CN"/>
              </w:rPr>
              <w:t>8,9</w:t>
            </w:r>
          </w:p>
        </w:tc>
        <w:tc>
          <w:tcPr>
            <w:tcW w:w="1235" w:type="dxa"/>
            <w:vMerge/>
            <w:shd w:val="clear" w:color="auto" w:fill="auto"/>
            <w:vAlign w:val="center"/>
          </w:tcPr>
          <w:p w14:paraId="1B07711E" w14:textId="77777777" w:rsidR="0039210D" w:rsidRPr="004966D3" w:rsidRDefault="0039210D" w:rsidP="00912FB4">
            <w:pPr>
              <w:pStyle w:val="TAC"/>
              <w:rPr>
                <w:color w:val="0000FF"/>
                <w:lang w:eastAsia="zh-CN"/>
              </w:rPr>
            </w:pPr>
          </w:p>
        </w:tc>
        <w:tc>
          <w:tcPr>
            <w:tcW w:w="716" w:type="dxa"/>
            <w:shd w:val="clear" w:color="auto" w:fill="auto"/>
            <w:vAlign w:val="center"/>
          </w:tcPr>
          <w:p w14:paraId="078B56AE" w14:textId="77777777" w:rsidR="0039210D" w:rsidRPr="004966D3" w:rsidRDefault="0039210D" w:rsidP="00912FB4">
            <w:pPr>
              <w:pStyle w:val="TAC"/>
              <w:rPr>
                <w:color w:val="FF0000"/>
                <w:lang w:eastAsia="zh-CN"/>
              </w:rPr>
            </w:pPr>
          </w:p>
        </w:tc>
        <w:tc>
          <w:tcPr>
            <w:tcW w:w="1098" w:type="dxa"/>
            <w:shd w:val="clear" w:color="auto" w:fill="auto"/>
            <w:vAlign w:val="center"/>
          </w:tcPr>
          <w:p w14:paraId="07890F55" w14:textId="77777777" w:rsidR="0039210D" w:rsidRPr="004966D3" w:rsidRDefault="0039210D" w:rsidP="00912FB4">
            <w:pPr>
              <w:pStyle w:val="TAC"/>
              <w:rPr>
                <w:color w:val="FF0000"/>
                <w:lang w:eastAsia="zh-CN"/>
              </w:rPr>
            </w:pPr>
          </w:p>
        </w:tc>
        <w:tc>
          <w:tcPr>
            <w:tcW w:w="1700" w:type="dxa"/>
            <w:shd w:val="clear" w:color="auto" w:fill="auto"/>
            <w:vAlign w:val="center"/>
          </w:tcPr>
          <w:p w14:paraId="301DD33F" w14:textId="77777777" w:rsidR="0039210D" w:rsidRPr="004966D3" w:rsidRDefault="0039210D" w:rsidP="00912FB4">
            <w:pPr>
              <w:pStyle w:val="TAC"/>
              <w:rPr>
                <w:color w:val="FF0000"/>
                <w:lang w:eastAsia="zh-CN"/>
              </w:rPr>
            </w:pPr>
          </w:p>
        </w:tc>
        <w:tc>
          <w:tcPr>
            <w:tcW w:w="1338" w:type="dxa"/>
            <w:shd w:val="clear" w:color="auto" w:fill="auto"/>
            <w:vAlign w:val="center"/>
          </w:tcPr>
          <w:p w14:paraId="033DE78A" w14:textId="77777777" w:rsidR="0039210D" w:rsidRPr="004966D3" w:rsidRDefault="0039210D" w:rsidP="00912FB4">
            <w:pPr>
              <w:pStyle w:val="TAC"/>
              <w:rPr>
                <w:color w:val="FF0000"/>
                <w:lang w:eastAsia="zh-CN"/>
              </w:rPr>
            </w:pPr>
          </w:p>
        </w:tc>
      </w:tr>
      <w:tr w:rsidR="0039210D" w14:paraId="457C93DE" w14:textId="77777777" w:rsidTr="0039210D">
        <w:trPr>
          <w:trHeight w:val="214"/>
          <w:jc w:val="center"/>
        </w:trPr>
        <w:tc>
          <w:tcPr>
            <w:tcW w:w="0" w:type="auto"/>
            <w:shd w:val="clear" w:color="auto" w:fill="auto"/>
            <w:vAlign w:val="center"/>
          </w:tcPr>
          <w:p w14:paraId="034B68CA" w14:textId="77777777" w:rsidR="0039210D" w:rsidRPr="004966D3" w:rsidRDefault="0039210D" w:rsidP="00912FB4">
            <w:pPr>
              <w:pStyle w:val="TAC"/>
              <w:rPr>
                <w:color w:val="0000FF"/>
                <w:lang w:eastAsia="zh-CN"/>
              </w:rPr>
            </w:pPr>
            <w:r w:rsidRPr="004966D3">
              <w:rPr>
                <w:color w:val="0000FF"/>
              </w:rPr>
              <w:t>20</w:t>
            </w:r>
          </w:p>
        </w:tc>
        <w:tc>
          <w:tcPr>
            <w:tcW w:w="1136" w:type="dxa"/>
            <w:shd w:val="clear" w:color="auto" w:fill="auto"/>
            <w:vAlign w:val="center"/>
          </w:tcPr>
          <w:p w14:paraId="7EFFBFA8" w14:textId="77777777" w:rsidR="0039210D" w:rsidRPr="004966D3" w:rsidRDefault="0039210D" w:rsidP="00912FB4">
            <w:pPr>
              <w:pStyle w:val="TAC"/>
              <w:rPr>
                <w:color w:val="0000FF"/>
                <w:lang w:eastAsia="zh-CN"/>
              </w:rPr>
            </w:pPr>
            <w:r w:rsidRPr="004966D3">
              <w:rPr>
                <w:color w:val="0000FF"/>
                <w:lang w:eastAsia="zh-CN"/>
              </w:rPr>
              <w:t>2</w:t>
            </w:r>
          </w:p>
        </w:tc>
        <w:tc>
          <w:tcPr>
            <w:tcW w:w="966" w:type="dxa"/>
            <w:shd w:val="clear" w:color="auto" w:fill="auto"/>
            <w:vAlign w:val="center"/>
          </w:tcPr>
          <w:p w14:paraId="34688BAB" w14:textId="77777777" w:rsidR="0039210D" w:rsidRPr="004966D3" w:rsidRDefault="0039210D" w:rsidP="00912FB4">
            <w:pPr>
              <w:pStyle w:val="TAC"/>
              <w:rPr>
                <w:color w:val="0000FF"/>
                <w:lang w:eastAsia="zh-CN"/>
              </w:rPr>
            </w:pPr>
            <w:r w:rsidRPr="004966D3">
              <w:rPr>
                <w:color w:val="0000FF"/>
                <w:lang w:eastAsia="zh-CN"/>
              </w:rPr>
              <w:t>10,11</w:t>
            </w:r>
          </w:p>
        </w:tc>
        <w:tc>
          <w:tcPr>
            <w:tcW w:w="1235" w:type="dxa"/>
            <w:vMerge/>
            <w:shd w:val="clear" w:color="auto" w:fill="auto"/>
            <w:vAlign w:val="center"/>
          </w:tcPr>
          <w:p w14:paraId="29C2DE70" w14:textId="77777777" w:rsidR="0039210D" w:rsidRPr="004966D3" w:rsidRDefault="0039210D" w:rsidP="00912FB4">
            <w:pPr>
              <w:pStyle w:val="TAC"/>
              <w:rPr>
                <w:color w:val="0000FF"/>
                <w:lang w:eastAsia="zh-CN"/>
              </w:rPr>
            </w:pPr>
          </w:p>
        </w:tc>
        <w:tc>
          <w:tcPr>
            <w:tcW w:w="716" w:type="dxa"/>
            <w:shd w:val="clear" w:color="auto" w:fill="auto"/>
            <w:vAlign w:val="center"/>
          </w:tcPr>
          <w:p w14:paraId="33DC34D2" w14:textId="77777777" w:rsidR="0039210D" w:rsidRPr="004966D3" w:rsidRDefault="0039210D" w:rsidP="00912FB4">
            <w:pPr>
              <w:pStyle w:val="TAC"/>
              <w:rPr>
                <w:color w:val="FF0000"/>
                <w:lang w:eastAsia="zh-CN"/>
              </w:rPr>
            </w:pPr>
          </w:p>
        </w:tc>
        <w:tc>
          <w:tcPr>
            <w:tcW w:w="1098" w:type="dxa"/>
            <w:shd w:val="clear" w:color="auto" w:fill="auto"/>
            <w:vAlign w:val="center"/>
          </w:tcPr>
          <w:p w14:paraId="21E336BB" w14:textId="77777777" w:rsidR="0039210D" w:rsidRPr="004966D3" w:rsidRDefault="0039210D" w:rsidP="00912FB4">
            <w:pPr>
              <w:pStyle w:val="TAC"/>
              <w:rPr>
                <w:color w:val="FF0000"/>
                <w:lang w:eastAsia="zh-CN"/>
              </w:rPr>
            </w:pPr>
          </w:p>
        </w:tc>
        <w:tc>
          <w:tcPr>
            <w:tcW w:w="1700" w:type="dxa"/>
            <w:shd w:val="clear" w:color="auto" w:fill="auto"/>
            <w:vAlign w:val="center"/>
          </w:tcPr>
          <w:p w14:paraId="24B760A1" w14:textId="77777777" w:rsidR="0039210D" w:rsidRPr="004966D3" w:rsidRDefault="0039210D" w:rsidP="00912FB4">
            <w:pPr>
              <w:pStyle w:val="TAC"/>
              <w:rPr>
                <w:color w:val="FF0000"/>
                <w:lang w:eastAsia="zh-CN"/>
              </w:rPr>
            </w:pPr>
          </w:p>
        </w:tc>
        <w:tc>
          <w:tcPr>
            <w:tcW w:w="1338" w:type="dxa"/>
            <w:shd w:val="clear" w:color="auto" w:fill="auto"/>
            <w:vAlign w:val="center"/>
          </w:tcPr>
          <w:p w14:paraId="2A02B8E9" w14:textId="77777777" w:rsidR="0039210D" w:rsidRPr="004966D3" w:rsidRDefault="0039210D" w:rsidP="00912FB4">
            <w:pPr>
              <w:pStyle w:val="TAC"/>
              <w:rPr>
                <w:color w:val="FF0000"/>
                <w:lang w:eastAsia="zh-CN"/>
              </w:rPr>
            </w:pPr>
          </w:p>
        </w:tc>
      </w:tr>
      <w:tr w:rsidR="0039210D" w14:paraId="32C3D2C1" w14:textId="77777777" w:rsidTr="0039210D">
        <w:trPr>
          <w:trHeight w:val="214"/>
          <w:jc w:val="center"/>
        </w:trPr>
        <w:tc>
          <w:tcPr>
            <w:tcW w:w="0" w:type="auto"/>
            <w:shd w:val="clear" w:color="auto" w:fill="auto"/>
            <w:vAlign w:val="center"/>
          </w:tcPr>
          <w:p w14:paraId="57418197" w14:textId="77777777" w:rsidR="0039210D" w:rsidRPr="004966D3" w:rsidRDefault="0039210D" w:rsidP="00912FB4">
            <w:pPr>
              <w:pStyle w:val="TAC"/>
              <w:rPr>
                <w:color w:val="0000FF"/>
                <w:lang w:eastAsia="zh-CN"/>
              </w:rPr>
            </w:pPr>
            <w:r w:rsidRPr="004966D3">
              <w:rPr>
                <w:color w:val="0000FF"/>
              </w:rPr>
              <w:t>21</w:t>
            </w:r>
          </w:p>
        </w:tc>
        <w:tc>
          <w:tcPr>
            <w:tcW w:w="1136" w:type="dxa"/>
            <w:shd w:val="clear" w:color="auto" w:fill="auto"/>
            <w:vAlign w:val="center"/>
          </w:tcPr>
          <w:p w14:paraId="071564D0" w14:textId="77777777" w:rsidR="0039210D" w:rsidRPr="004966D3" w:rsidRDefault="0039210D" w:rsidP="00912FB4">
            <w:pPr>
              <w:pStyle w:val="TAC"/>
              <w:rPr>
                <w:color w:val="0000FF"/>
                <w:lang w:eastAsia="zh-CN"/>
              </w:rPr>
            </w:pPr>
            <w:ins w:id="37" w:author="Yuki Matsumura" w:date="2022-11-17T15:05:00Z">
              <w:r w:rsidRPr="004966D3">
                <w:rPr>
                  <w:color w:val="0000FF"/>
                  <w:lang w:eastAsia="zh-CN"/>
                </w:rPr>
                <w:t>[</w:t>
              </w:r>
            </w:ins>
            <w:r w:rsidRPr="004966D3">
              <w:rPr>
                <w:color w:val="0000FF"/>
                <w:lang w:eastAsia="zh-CN"/>
              </w:rPr>
              <w:t>2</w:t>
            </w:r>
            <w:ins w:id="38" w:author="Yuki Matsumura" w:date="2022-11-17T15:06:00Z">
              <w:r w:rsidRPr="004966D3">
                <w:rPr>
                  <w:color w:val="0000FF"/>
                  <w:lang w:eastAsia="zh-CN"/>
                </w:rPr>
                <w:t>]</w:t>
              </w:r>
            </w:ins>
          </w:p>
        </w:tc>
        <w:tc>
          <w:tcPr>
            <w:tcW w:w="966" w:type="dxa"/>
            <w:shd w:val="clear" w:color="auto" w:fill="auto"/>
            <w:vAlign w:val="center"/>
          </w:tcPr>
          <w:p w14:paraId="5AC922B4" w14:textId="77777777" w:rsidR="0039210D" w:rsidRPr="004966D3" w:rsidRDefault="0039210D" w:rsidP="00912FB4">
            <w:pPr>
              <w:pStyle w:val="TAC"/>
              <w:rPr>
                <w:color w:val="0000FF"/>
                <w:lang w:eastAsia="zh-CN"/>
              </w:rPr>
            </w:pPr>
            <w:ins w:id="39" w:author="Yuki Matsumura" w:date="2022-11-17T15:06:00Z">
              <w:r w:rsidRPr="004966D3">
                <w:rPr>
                  <w:color w:val="0000FF"/>
                  <w:lang w:eastAsia="zh-CN"/>
                </w:rPr>
                <w:t>[</w:t>
              </w:r>
            </w:ins>
            <w:r w:rsidRPr="004966D3">
              <w:rPr>
                <w:color w:val="0000FF"/>
                <w:lang w:eastAsia="zh-CN"/>
              </w:rPr>
              <w:t>8-10</w:t>
            </w:r>
            <w:ins w:id="40" w:author="Yuki Matsumura" w:date="2022-11-17T15:06:00Z">
              <w:r w:rsidRPr="004966D3">
                <w:rPr>
                  <w:color w:val="0000FF"/>
                  <w:lang w:eastAsia="zh-CN"/>
                </w:rPr>
                <w:t>]</w:t>
              </w:r>
            </w:ins>
          </w:p>
        </w:tc>
        <w:tc>
          <w:tcPr>
            <w:tcW w:w="1235" w:type="dxa"/>
            <w:vMerge/>
            <w:shd w:val="clear" w:color="auto" w:fill="auto"/>
            <w:vAlign w:val="center"/>
          </w:tcPr>
          <w:p w14:paraId="7145347F" w14:textId="77777777" w:rsidR="0039210D" w:rsidRPr="004966D3" w:rsidRDefault="0039210D" w:rsidP="00912FB4">
            <w:pPr>
              <w:pStyle w:val="TAC"/>
              <w:rPr>
                <w:color w:val="0000FF"/>
                <w:lang w:eastAsia="zh-CN"/>
              </w:rPr>
            </w:pPr>
          </w:p>
        </w:tc>
        <w:tc>
          <w:tcPr>
            <w:tcW w:w="716" w:type="dxa"/>
            <w:shd w:val="clear" w:color="auto" w:fill="auto"/>
            <w:vAlign w:val="center"/>
          </w:tcPr>
          <w:p w14:paraId="06FBD591" w14:textId="77777777" w:rsidR="0039210D" w:rsidRPr="004966D3" w:rsidRDefault="0039210D" w:rsidP="00912FB4">
            <w:pPr>
              <w:pStyle w:val="TAC"/>
              <w:rPr>
                <w:color w:val="FF0000"/>
                <w:lang w:eastAsia="zh-CN"/>
              </w:rPr>
            </w:pPr>
          </w:p>
        </w:tc>
        <w:tc>
          <w:tcPr>
            <w:tcW w:w="1098" w:type="dxa"/>
            <w:shd w:val="clear" w:color="auto" w:fill="auto"/>
            <w:vAlign w:val="center"/>
          </w:tcPr>
          <w:p w14:paraId="063CBEAC" w14:textId="77777777" w:rsidR="0039210D" w:rsidRPr="004966D3" w:rsidRDefault="0039210D" w:rsidP="00912FB4">
            <w:pPr>
              <w:pStyle w:val="TAC"/>
              <w:rPr>
                <w:color w:val="FF0000"/>
                <w:lang w:eastAsia="zh-CN"/>
              </w:rPr>
            </w:pPr>
          </w:p>
        </w:tc>
        <w:tc>
          <w:tcPr>
            <w:tcW w:w="1700" w:type="dxa"/>
            <w:shd w:val="clear" w:color="auto" w:fill="auto"/>
            <w:vAlign w:val="center"/>
          </w:tcPr>
          <w:p w14:paraId="636B794A" w14:textId="77777777" w:rsidR="0039210D" w:rsidRPr="004966D3" w:rsidRDefault="0039210D" w:rsidP="00912FB4">
            <w:pPr>
              <w:pStyle w:val="TAC"/>
              <w:rPr>
                <w:color w:val="FF0000"/>
                <w:lang w:eastAsia="zh-CN"/>
              </w:rPr>
            </w:pPr>
          </w:p>
        </w:tc>
        <w:tc>
          <w:tcPr>
            <w:tcW w:w="1338" w:type="dxa"/>
            <w:shd w:val="clear" w:color="auto" w:fill="auto"/>
            <w:vAlign w:val="center"/>
          </w:tcPr>
          <w:p w14:paraId="2D18FD8D" w14:textId="77777777" w:rsidR="0039210D" w:rsidRPr="004966D3" w:rsidRDefault="0039210D" w:rsidP="00912FB4">
            <w:pPr>
              <w:pStyle w:val="TAC"/>
              <w:rPr>
                <w:color w:val="FF0000"/>
                <w:lang w:eastAsia="zh-CN"/>
              </w:rPr>
            </w:pPr>
          </w:p>
        </w:tc>
      </w:tr>
      <w:tr w:rsidR="0039210D" w14:paraId="461E48A2" w14:textId="77777777" w:rsidTr="0039210D">
        <w:trPr>
          <w:trHeight w:val="214"/>
          <w:jc w:val="center"/>
        </w:trPr>
        <w:tc>
          <w:tcPr>
            <w:tcW w:w="0" w:type="auto"/>
            <w:shd w:val="clear" w:color="auto" w:fill="auto"/>
            <w:vAlign w:val="center"/>
          </w:tcPr>
          <w:p w14:paraId="1D79095C" w14:textId="77777777" w:rsidR="0039210D" w:rsidRPr="004966D3" w:rsidRDefault="0039210D" w:rsidP="00912FB4">
            <w:pPr>
              <w:pStyle w:val="TAC"/>
              <w:rPr>
                <w:color w:val="0000FF"/>
                <w:lang w:eastAsia="zh-CN"/>
              </w:rPr>
            </w:pPr>
            <w:r w:rsidRPr="004966D3">
              <w:rPr>
                <w:color w:val="0000FF"/>
              </w:rPr>
              <w:t>22</w:t>
            </w:r>
          </w:p>
        </w:tc>
        <w:tc>
          <w:tcPr>
            <w:tcW w:w="1136" w:type="dxa"/>
            <w:shd w:val="clear" w:color="auto" w:fill="auto"/>
            <w:vAlign w:val="center"/>
          </w:tcPr>
          <w:p w14:paraId="4768E0B1" w14:textId="77777777" w:rsidR="0039210D" w:rsidRPr="004966D3" w:rsidRDefault="0039210D" w:rsidP="00912FB4">
            <w:pPr>
              <w:pStyle w:val="TAC"/>
              <w:rPr>
                <w:color w:val="0000FF"/>
                <w:lang w:eastAsia="zh-CN"/>
              </w:rPr>
            </w:pPr>
            <w:ins w:id="41" w:author="Yuki Matsumura" w:date="2022-11-17T15:06:00Z">
              <w:r w:rsidRPr="004966D3">
                <w:rPr>
                  <w:color w:val="0000FF"/>
                  <w:lang w:eastAsia="zh-CN"/>
                </w:rPr>
                <w:t>[</w:t>
              </w:r>
            </w:ins>
            <w:r w:rsidRPr="004966D3">
              <w:rPr>
                <w:color w:val="0000FF"/>
                <w:lang w:eastAsia="zh-CN"/>
              </w:rPr>
              <w:t>2</w:t>
            </w:r>
            <w:ins w:id="42" w:author="Yuki Matsumura" w:date="2022-11-17T15:06:00Z">
              <w:r w:rsidRPr="004966D3">
                <w:rPr>
                  <w:color w:val="0000FF"/>
                  <w:lang w:eastAsia="zh-CN"/>
                </w:rPr>
                <w:t>]</w:t>
              </w:r>
            </w:ins>
          </w:p>
        </w:tc>
        <w:tc>
          <w:tcPr>
            <w:tcW w:w="966" w:type="dxa"/>
            <w:shd w:val="clear" w:color="auto" w:fill="auto"/>
            <w:vAlign w:val="center"/>
          </w:tcPr>
          <w:p w14:paraId="1D80D113" w14:textId="77777777" w:rsidR="0039210D" w:rsidRPr="004966D3" w:rsidRDefault="0039210D" w:rsidP="00912FB4">
            <w:pPr>
              <w:pStyle w:val="TAC"/>
              <w:rPr>
                <w:color w:val="0000FF"/>
                <w:lang w:eastAsia="zh-CN"/>
              </w:rPr>
            </w:pPr>
            <w:ins w:id="43" w:author="Yuki Matsumura" w:date="2022-11-17T15:06:00Z">
              <w:r w:rsidRPr="004966D3">
                <w:rPr>
                  <w:color w:val="0000FF"/>
                  <w:lang w:eastAsia="zh-CN"/>
                </w:rPr>
                <w:t>[</w:t>
              </w:r>
            </w:ins>
            <w:r w:rsidRPr="004966D3">
              <w:rPr>
                <w:color w:val="0000FF"/>
                <w:lang w:eastAsia="zh-CN"/>
              </w:rPr>
              <w:t>8-11</w:t>
            </w:r>
            <w:ins w:id="44" w:author="Yuki Matsumura" w:date="2022-11-17T15:06:00Z">
              <w:r w:rsidRPr="004966D3">
                <w:rPr>
                  <w:color w:val="0000FF"/>
                  <w:lang w:eastAsia="zh-CN"/>
                </w:rPr>
                <w:t>]</w:t>
              </w:r>
            </w:ins>
          </w:p>
        </w:tc>
        <w:tc>
          <w:tcPr>
            <w:tcW w:w="1235" w:type="dxa"/>
            <w:vMerge/>
            <w:shd w:val="clear" w:color="auto" w:fill="auto"/>
            <w:vAlign w:val="center"/>
          </w:tcPr>
          <w:p w14:paraId="71E19985" w14:textId="77777777" w:rsidR="0039210D" w:rsidRPr="004966D3" w:rsidRDefault="0039210D" w:rsidP="00912FB4">
            <w:pPr>
              <w:pStyle w:val="TAC"/>
              <w:rPr>
                <w:color w:val="0000FF"/>
                <w:lang w:eastAsia="zh-CN"/>
              </w:rPr>
            </w:pPr>
          </w:p>
        </w:tc>
        <w:tc>
          <w:tcPr>
            <w:tcW w:w="716" w:type="dxa"/>
            <w:shd w:val="clear" w:color="auto" w:fill="auto"/>
            <w:vAlign w:val="center"/>
          </w:tcPr>
          <w:p w14:paraId="76CB786D" w14:textId="77777777" w:rsidR="0039210D" w:rsidRPr="004966D3" w:rsidRDefault="0039210D" w:rsidP="00912FB4">
            <w:pPr>
              <w:pStyle w:val="TAC"/>
              <w:rPr>
                <w:color w:val="FF0000"/>
                <w:lang w:eastAsia="zh-CN"/>
              </w:rPr>
            </w:pPr>
          </w:p>
        </w:tc>
        <w:tc>
          <w:tcPr>
            <w:tcW w:w="1098" w:type="dxa"/>
            <w:shd w:val="clear" w:color="auto" w:fill="auto"/>
            <w:vAlign w:val="center"/>
          </w:tcPr>
          <w:p w14:paraId="76D7EA33" w14:textId="77777777" w:rsidR="0039210D" w:rsidRPr="004966D3" w:rsidRDefault="0039210D" w:rsidP="00912FB4">
            <w:pPr>
              <w:pStyle w:val="TAC"/>
              <w:rPr>
                <w:color w:val="FF0000"/>
                <w:lang w:eastAsia="zh-CN"/>
              </w:rPr>
            </w:pPr>
          </w:p>
        </w:tc>
        <w:tc>
          <w:tcPr>
            <w:tcW w:w="1700" w:type="dxa"/>
            <w:shd w:val="clear" w:color="auto" w:fill="auto"/>
            <w:vAlign w:val="center"/>
          </w:tcPr>
          <w:p w14:paraId="5440A96D" w14:textId="77777777" w:rsidR="0039210D" w:rsidRPr="004966D3" w:rsidRDefault="0039210D" w:rsidP="00912FB4">
            <w:pPr>
              <w:pStyle w:val="TAC"/>
              <w:rPr>
                <w:color w:val="FF0000"/>
                <w:lang w:eastAsia="zh-CN"/>
              </w:rPr>
            </w:pPr>
          </w:p>
        </w:tc>
        <w:tc>
          <w:tcPr>
            <w:tcW w:w="1338" w:type="dxa"/>
            <w:shd w:val="clear" w:color="auto" w:fill="auto"/>
            <w:vAlign w:val="center"/>
          </w:tcPr>
          <w:p w14:paraId="4FB0A106" w14:textId="77777777" w:rsidR="0039210D" w:rsidRPr="004966D3" w:rsidRDefault="0039210D" w:rsidP="00912FB4">
            <w:pPr>
              <w:pStyle w:val="TAC"/>
              <w:rPr>
                <w:color w:val="FF0000"/>
                <w:lang w:eastAsia="zh-CN"/>
              </w:rPr>
            </w:pPr>
          </w:p>
        </w:tc>
      </w:tr>
      <w:tr w:rsidR="0039210D" w14:paraId="5D04F4D6" w14:textId="77777777" w:rsidTr="0039210D">
        <w:trPr>
          <w:trHeight w:val="214"/>
          <w:jc w:val="center"/>
        </w:trPr>
        <w:tc>
          <w:tcPr>
            <w:tcW w:w="0" w:type="auto"/>
            <w:shd w:val="clear" w:color="auto" w:fill="auto"/>
            <w:vAlign w:val="center"/>
          </w:tcPr>
          <w:p w14:paraId="12D54672" w14:textId="77777777" w:rsidR="0039210D" w:rsidRPr="004966D3" w:rsidRDefault="0039210D" w:rsidP="00912FB4">
            <w:pPr>
              <w:pStyle w:val="TAC"/>
              <w:rPr>
                <w:color w:val="0000FF"/>
                <w:lang w:eastAsia="zh-CN"/>
              </w:rPr>
            </w:pPr>
            <w:r w:rsidRPr="004966D3">
              <w:rPr>
                <w:color w:val="0000FF"/>
              </w:rPr>
              <w:t>23</w:t>
            </w:r>
          </w:p>
        </w:tc>
        <w:tc>
          <w:tcPr>
            <w:tcW w:w="1136" w:type="dxa"/>
            <w:shd w:val="clear" w:color="auto" w:fill="auto"/>
            <w:vAlign w:val="center"/>
          </w:tcPr>
          <w:p w14:paraId="1AFC43DB" w14:textId="77777777" w:rsidR="0039210D" w:rsidRPr="004966D3" w:rsidRDefault="0039210D" w:rsidP="00912FB4">
            <w:pPr>
              <w:pStyle w:val="TAC"/>
              <w:rPr>
                <w:color w:val="0000FF"/>
                <w:lang w:eastAsia="zh-CN"/>
              </w:rPr>
            </w:pPr>
            <w:ins w:id="45" w:author="Yuki Matsumura" w:date="2022-11-17T15:06:00Z">
              <w:r w:rsidRPr="004966D3">
                <w:rPr>
                  <w:color w:val="0000FF"/>
                  <w:lang w:eastAsia="zh-CN"/>
                </w:rPr>
                <w:t>[</w:t>
              </w:r>
            </w:ins>
            <w:r w:rsidRPr="004966D3">
              <w:rPr>
                <w:color w:val="0000FF"/>
                <w:lang w:eastAsia="zh-CN"/>
              </w:rPr>
              <w:t>2</w:t>
            </w:r>
            <w:ins w:id="46" w:author="Yuki Matsumura" w:date="2022-11-17T15:06:00Z">
              <w:r w:rsidRPr="004966D3">
                <w:rPr>
                  <w:color w:val="0000FF"/>
                  <w:lang w:eastAsia="zh-CN"/>
                </w:rPr>
                <w:t>]</w:t>
              </w:r>
            </w:ins>
          </w:p>
        </w:tc>
        <w:tc>
          <w:tcPr>
            <w:tcW w:w="966" w:type="dxa"/>
            <w:shd w:val="clear" w:color="auto" w:fill="auto"/>
            <w:vAlign w:val="center"/>
          </w:tcPr>
          <w:p w14:paraId="281388FA" w14:textId="5D97B396" w:rsidR="0039210D" w:rsidRPr="004966D3" w:rsidRDefault="0039210D" w:rsidP="0039210D">
            <w:pPr>
              <w:pStyle w:val="TAC"/>
              <w:rPr>
                <w:color w:val="0000FF"/>
                <w:lang w:eastAsia="zh-CN"/>
              </w:rPr>
            </w:pPr>
            <w:r w:rsidRPr="004966D3">
              <w:rPr>
                <w:color w:val="0000FF"/>
                <w:lang w:eastAsia="zh-CN"/>
              </w:rPr>
              <w:t>[8, 10]</w:t>
            </w:r>
          </w:p>
        </w:tc>
        <w:tc>
          <w:tcPr>
            <w:tcW w:w="1235" w:type="dxa"/>
            <w:vMerge/>
            <w:shd w:val="clear" w:color="auto" w:fill="auto"/>
            <w:vAlign w:val="center"/>
          </w:tcPr>
          <w:p w14:paraId="107AA123" w14:textId="77777777" w:rsidR="0039210D" w:rsidRPr="004966D3" w:rsidRDefault="0039210D" w:rsidP="00912FB4">
            <w:pPr>
              <w:pStyle w:val="TAC"/>
              <w:rPr>
                <w:color w:val="0000FF"/>
                <w:lang w:eastAsia="zh-CN"/>
              </w:rPr>
            </w:pPr>
          </w:p>
        </w:tc>
        <w:tc>
          <w:tcPr>
            <w:tcW w:w="716" w:type="dxa"/>
            <w:shd w:val="clear" w:color="auto" w:fill="auto"/>
            <w:vAlign w:val="center"/>
          </w:tcPr>
          <w:p w14:paraId="4B8465AD" w14:textId="77777777" w:rsidR="0039210D" w:rsidRPr="004966D3" w:rsidRDefault="0039210D" w:rsidP="00912FB4">
            <w:pPr>
              <w:pStyle w:val="TAC"/>
              <w:rPr>
                <w:color w:val="FF0000"/>
                <w:lang w:eastAsia="zh-CN"/>
              </w:rPr>
            </w:pPr>
          </w:p>
        </w:tc>
        <w:tc>
          <w:tcPr>
            <w:tcW w:w="1098" w:type="dxa"/>
            <w:shd w:val="clear" w:color="auto" w:fill="auto"/>
            <w:vAlign w:val="center"/>
          </w:tcPr>
          <w:p w14:paraId="313D6CE6" w14:textId="77777777" w:rsidR="0039210D" w:rsidRPr="004966D3" w:rsidRDefault="0039210D" w:rsidP="00912FB4">
            <w:pPr>
              <w:pStyle w:val="TAC"/>
              <w:rPr>
                <w:color w:val="FF0000"/>
                <w:lang w:eastAsia="zh-CN"/>
              </w:rPr>
            </w:pPr>
          </w:p>
        </w:tc>
        <w:tc>
          <w:tcPr>
            <w:tcW w:w="1700" w:type="dxa"/>
            <w:shd w:val="clear" w:color="auto" w:fill="auto"/>
            <w:vAlign w:val="center"/>
          </w:tcPr>
          <w:p w14:paraId="1C877F3C" w14:textId="77777777" w:rsidR="0039210D" w:rsidRPr="004966D3" w:rsidRDefault="0039210D" w:rsidP="00912FB4">
            <w:pPr>
              <w:pStyle w:val="TAC"/>
              <w:rPr>
                <w:color w:val="FF0000"/>
                <w:lang w:eastAsia="zh-CN"/>
              </w:rPr>
            </w:pPr>
          </w:p>
        </w:tc>
        <w:tc>
          <w:tcPr>
            <w:tcW w:w="1338" w:type="dxa"/>
            <w:shd w:val="clear" w:color="auto" w:fill="auto"/>
            <w:vAlign w:val="center"/>
          </w:tcPr>
          <w:p w14:paraId="1528E5CF" w14:textId="77777777" w:rsidR="0039210D" w:rsidRPr="004966D3" w:rsidRDefault="0039210D" w:rsidP="00912FB4">
            <w:pPr>
              <w:pStyle w:val="TAC"/>
              <w:rPr>
                <w:color w:val="FF0000"/>
                <w:lang w:eastAsia="zh-CN"/>
              </w:rPr>
            </w:pPr>
          </w:p>
        </w:tc>
      </w:tr>
      <w:tr w:rsidR="0039210D" w14:paraId="507A76EB" w14:textId="77777777" w:rsidTr="0039210D">
        <w:trPr>
          <w:trHeight w:val="214"/>
          <w:jc w:val="center"/>
        </w:trPr>
        <w:tc>
          <w:tcPr>
            <w:tcW w:w="0" w:type="auto"/>
            <w:shd w:val="clear" w:color="auto" w:fill="auto"/>
            <w:vAlign w:val="center"/>
          </w:tcPr>
          <w:p w14:paraId="7F245A77" w14:textId="52C44344" w:rsidR="0039210D" w:rsidRPr="004966D3" w:rsidRDefault="0039210D" w:rsidP="00912FB4">
            <w:pPr>
              <w:pStyle w:val="TAC"/>
              <w:rPr>
                <w:color w:val="0000FF"/>
              </w:rPr>
            </w:pPr>
            <w:r>
              <w:rPr>
                <w:color w:val="0000FF"/>
              </w:rPr>
              <w:t>24</w:t>
            </w:r>
          </w:p>
        </w:tc>
        <w:tc>
          <w:tcPr>
            <w:tcW w:w="1136" w:type="dxa"/>
            <w:shd w:val="clear" w:color="auto" w:fill="auto"/>
            <w:vAlign w:val="center"/>
          </w:tcPr>
          <w:p w14:paraId="30AF8722" w14:textId="4C1B661D" w:rsidR="0039210D" w:rsidRPr="004966D3" w:rsidRDefault="0039210D" w:rsidP="00912FB4">
            <w:pPr>
              <w:pStyle w:val="TAC"/>
              <w:rPr>
                <w:color w:val="0000FF"/>
                <w:lang w:eastAsia="zh-CN"/>
              </w:rPr>
            </w:pPr>
            <w:r>
              <w:rPr>
                <w:color w:val="0000FF"/>
                <w:lang w:eastAsia="zh-CN"/>
              </w:rPr>
              <w:t>[2]</w:t>
            </w:r>
          </w:p>
        </w:tc>
        <w:tc>
          <w:tcPr>
            <w:tcW w:w="966" w:type="dxa"/>
            <w:shd w:val="clear" w:color="auto" w:fill="auto"/>
            <w:vAlign w:val="center"/>
          </w:tcPr>
          <w:p w14:paraId="58DFFF96" w14:textId="5A307438" w:rsidR="0039210D" w:rsidRPr="004966D3" w:rsidRDefault="0039210D" w:rsidP="00912FB4">
            <w:pPr>
              <w:pStyle w:val="TAC"/>
              <w:rPr>
                <w:color w:val="0000FF"/>
                <w:lang w:eastAsia="zh-CN"/>
              </w:rPr>
            </w:pPr>
            <w:ins w:id="47" w:author="Yuki Matsumura" w:date="2022-11-17T15:07:00Z">
              <w:r w:rsidRPr="004966D3">
                <w:rPr>
                  <w:rFonts w:hint="eastAsia"/>
                  <w:color w:val="0000FF"/>
                  <w:lang w:eastAsia="ja-JP"/>
                </w:rPr>
                <w:t>[</w:t>
              </w:r>
              <w:r w:rsidRPr="004966D3">
                <w:rPr>
                  <w:color w:val="0000FF"/>
                  <w:lang w:eastAsia="ja-JP"/>
                </w:rPr>
                <w:t>9, 11]</w:t>
              </w:r>
            </w:ins>
          </w:p>
        </w:tc>
        <w:tc>
          <w:tcPr>
            <w:tcW w:w="1235" w:type="dxa"/>
            <w:vMerge/>
            <w:shd w:val="clear" w:color="auto" w:fill="auto"/>
            <w:vAlign w:val="center"/>
          </w:tcPr>
          <w:p w14:paraId="245D0E56" w14:textId="77777777" w:rsidR="0039210D" w:rsidRPr="004966D3" w:rsidRDefault="0039210D" w:rsidP="00912FB4">
            <w:pPr>
              <w:pStyle w:val="TAC"/>
              <w:rPr>
                <w:color w:val="0000FF"/>
                <w:lang w:eastAsia="zh-CN"/>
              </w:rPr>
            </w:pPr>
          </w:p>
        </w:tc>
        <w:tc>
          <w:tcPr>
            <w:tcW w:w="716" w:type="dxa"/>
            <w:shd w:val="clear" w:color="auto" w:fill="auto"/>
            <w:vAlign w:val="center"/>
          </w:tcPr>
          <w:p w14:paraId="20FBC1DA" w14:textId="77777777" w:rsidR="0039210D" w:rsidRPr="004966D3" w:rsidRDefault="0039210D" w:rsidP="00912FB4">
            <w:pPr>
              <w:pStyle w:val="TAC"/>
              <w:rPr>
                <w:color w:val="FF0000"/>
                <w:lang w:eastAsia="zh-CN"/>
              </w:rPr>
            </w:pPr>
          </w:p>
        </w:tc>
        <w:tc>
          <w:tcPr>
            <w:tcW w:w="1098" w:type="dxa"/>
            <w:shd w:val="clear" w:color="auto" w:fill="auto"/>
            <w:vAlign w:val="center"/>
          </w:tcPr>
          <w:p w14:paraId="75487C0B" w14:textId="77777777" w:rsidR="0039210D" w:rsidRPr="004966D3" w:rsidRDefault="0039210D" w:rsidP="00912FB4">
            <w:pPr>
              <w:pStyle w:val="TAC"/>
              <w:rPr>
                <w:color w:val="FF0000"/>
                <w:lang w:eastAsia="zh-CN"/>
              </w:rPr>
            </w:pPr>
          </w:p>
        </w:tc>
        <w:tc>
          <w:tcPr>
            <w:tcW w:w="1700" w:type="dxa"/>
            <w:shd w:val="clear" w:color="auto" w:fill="auto"/>
            <w:vAlign w:val="center"/>
          </w:tcPr>
          <w:p w14:paraId="78CBA682" w14:textId="77777777" w:rsidR="0039210D" w:rsidRPr="004966D3" w:rsidRDefault="0039210D" w:rsidP="00912FB4">
            <w:pPr>
              <w:pStyle w:val="TAC"/>
              <w:rPr>
                <w:color w:val="FF0000"/>
                <w:lang w:eastAsia="zh-CN"/>
              </w:rPr>
            </w:pPr>
          </w:p>
        </w:tc>
        <w:tc>
          <w:tcPr>
            <w:tcW w:w="1338" w:type="dxa"/>
            <w:shd w:val="clear" w:color="auto" w:fill="auto"/>
            <w:vAlign w:val="center"/>
          </w:tcPr>
          <w:p w14:paraId="37BFB473" w14:textId="77777777" w:rsidR="0039210D" w:rsidRPr="004966D3" w:rsidRDefault="0039210D" w:rsidP="00912FB4">
            <w:pPr>
              <w:pStyle w:val="TAC"/>
              <w:rPr>
                <w:color w:val="FF0000"/>
                <w:lang w:eastAsia="zh-CN"/>
              </w:rPr>
            </w:pPr>
          </w:p>
        </w:tc>
      </w:tr>
      <w:tr w:rsidR="0039210D" w14:paraId="10ECFCC5" w14:textId="77777777" w:rsidTr="0039210D">
        <w:trPr>
          <w:trHeight w:val="214"/>
          <w:jc w:val="center"/>
        </w:trPr>
        <w:tc>
          <w:tcPr>
            <w:tcW w:w="0" w:type="auto"/>
            <w:shd w:val="clear" w:color="auto" w:fill="auto"/>
            <w:vAlign w:val="center"/>
          </w:tcPr>
          <w:p w14:paraId="2231B041" w14:textId="3F9AE72D" w:rsidR="0039210D" w:rsidRPr="004966D3" w:rsidRDefault="0039210D" w:rsidP="00912FB4">
            <w:pPr>
              <w:pStyle w:val="TAC"/>
              <w:rPr>
                <w:color w:val="FF0000"/>
                <w:lang w:eastAsia="zh-CN"/>
              </w:rPr>
            </w:pPr>
            <w:r w:rsidRPr="004966D3">
              <w:rPr>
                <w:color w:val="FF0000"/>
                <w:lang w:eastAsia="zh-CN"/>
              </w:rPr>
              <w:t>2</w:t>
            </w:r>
            <w:r>
              <w:rPr>
                <w:color w:val="FF0000"/>
                <w:lang w:eastAsia="zh-CN"/>
              </w:rPr>
              <w:t>5</w:t>
            </w:r>
          </w:p>
        </w:tc>
        <w:tc>
          <w:tcPr>
            <w:tcW w:w="1136" w:type="dxa"/>
            <w:shd w:val="clear" w:color="auto" w:fill="auto"/>
            <w:vAlign w:val="center"/>
          </w:tcPr>
          <w:p w14:paraId="6743606A" w14:textId="77777777" w:rsidR="0039210D" w:rsidRPr="004966D3" w:rsidRDefault="0039210D" w:rsidP="00912FB4">
            <w:pPr>
              <w:pStyle w:val="TAC"/>
              <w:rPr>
                <w:color w:val="FF0000"/>
                <w:lang w:eastAsia="zh-CN"/>
              </w:rPr>
            </w:pPr>
            <w:ins w:id="48" w:author="Yuki Matsumura" w:date="2022-11-17T15:11:00Z">
              <w:r w:rsidRPr="004966D3">
                <w:rPr>
                  <w:color w:val="FF0000"/>
                  <w:lang w:eastAsia="zh-CN"/>
                </w:rPr>
                <w:t>[</w:t>
              </w:r>
            </w:ins>
            <w:r w:rsidRPr="004966D3">
              <w:rPr>
                <w:color w:val="FF0000"/>
                <w:lang w:eastAsia="zh-CN"/>
              </w:rPr>
              <w:t>1</w:t>
            </w:r>
            <w:ins w:id="49" w:author="Yuki Matsumura" w:date="2022-11-17T15:11:00Z">
              <w:r w:rsidRPr="004966D3">
                <w:rPr>
                  <w:color w:val="FF0000"/>
                  <w:lang w:eastAsia="zh-CN"/>
                </w:rPr>
                <w:t>]</w:t>
              </w:r>
            </w:ins>
          </w:p>
        </w:tc>
        <w:tc>
          <w:tcPr>
            <w:tcW w:w="966" w:type="dxa"/>
            <w:shd w:val="clear" w:color="auto" w:fill="auto"/>
            <w:vAlign w:val="center"/>
          </w:tcPr>
          <w:p w14:paraId="1ED6A232" w14:textId="77777777" w:rsidR="0039210D" w:rsidRPr="004966D3" w:rsidRDefault="0039210D" w:rsidP="00912FB4">
            <w:pPr>
              <w:pStyle w:val="TAC"/>
              <w:rPr>
                <w:color w:val="00B050"/>
                <w:lang w:eastAsia="zh-CN"/>
              </w:rPr>
            </w:pPr>
            <w:ins w:id="50" w:author="Yuki Matsumura" w:date="2022-11-17T15:11:00Z">
              <w:r w:rsidRPr="004966D3">
                <w:rPr>
                  <w:color w:val="FF0000"/>
                  <w:lang w:eastAsia="zh-CN"/>
                </w:rPr>
                <w:t>[</w:t>
              </w:r>
            </w:ins>
            <w:r w:rsidRPr="004966D3">
              <w:rPr>
                <w:color w:val="FF0000"/>
                <w:lang w:eastAsia="zh-CN"/>
              </w:rPr>
              <w:t>0,1,8</w:t>
            </w:r>
            <w:ins w:id="51" w:author="Yuki Matsumura" w:date="2022-11-17T15:11:00Z">
              <w:r w:rsidRPr="004966D3">
                <w:rPr>
                  <w:color w:val="FF0000"/>
                  <w:lang w:eastAsia="zh-CN"/>
                </w:rPr>
                <w:t>]</w:t>
              </w:r>
            </w:ins>
          </w:p>
        </w:tc>
        <w:tc>
          <w:tcPr>
            <w:tcW w:w="1235" w:type="dxa"/>
            <w:vMerge w:val="restart"/>
            <w:shd w:val="clear" w:color="auto" w:fill="auto"/>
            <w:vAlign w:val="center"/>
          </w:tcPr>
          <w:p w14:paraId="2B1909EB" w14:textId="77777777" w:rsidR="0039210D" w:rsidRPr="004966D3" w:rsidRDefault="0039210D" w:rsidP="00912FB4">
            <w:pPr>
              <w:pStyle w:val="TAC"/>
              <w:rPr>
                <w:color w:val="FF0000"/>
                <w:lang w:eastAsia="zh-CN"/>
              </w:rPr>
            </w:pPr>
            <w:r w:rsidRPr="004966D3">
              <w:rPr>
                <w:color w:val="FF0000"/>
                <w:lang w:eastAsia="zh-CN"/>
              </w:rPr>
              <w:t>Cat.3</w:t>
            </w:r>
          </w:p>
        </w:tc>
        <w:tc>
          <w:tcPr>
            <w:tcW w:w="716" w:type="dxa"/>
            <w:shd w:val="clear" w:color="auto" w:fill="auto"/>
            <w:vAlign w:val="center"/>
          </w:tcPr>
          <w:p w14:paraId="7A9E4739" w14:textId="77777777" w:rsidR="0039210D" w:rsidRPr="004966D3" w:rsidRDefault="0039210D" w:rsidP="00912FB4">
            <w:pPr>
              <w:pStyle w:val="TAC"/>
              <w:rPr>
                <w:color w:val="FF0000"/>
                <w:lang w:eastAsia="zh-CN"/>
              </w:rPr>
            </w:pPr>
          </w:p>
        </w:tc>
        <w:tc>
          <w:tcPr>
            <w:tcW w:w="1098" w:type="dxa"/>
            <w:shd w:val="clear" w:color="auto" w:fill="auto"/>
            <w:vAlign w:val="center"/>
          </w:tcPr>
          <w:p w14:paraId="251F4128" w14:textId="77777777" w:rsidR="0039210D" w:rsidRPr="004966D3" w:rsidRDefault="0039210D" w:rsidP="00912FB4">
            <w:pPr>
              <w:pStyle w:val="TAC"/>
              <w:rPr>
                <w:color w:val="FF0000"/>
                <w:lang w:eastAsia="zh-CN"/>
              </w:rPr>
            </w:pPr>
          </w:p>
        </w:tc>
        <w:tc>
          <w:tcPr>
            <w:tcW w:w="1700" w:type="dxa"/>
            <w:shd w:val="clear" w:color="auto" w:fill="auto"/>
            <w:vAlign w:val="center"/>
          </w:tcPr>
          <w:p w14:paraId="3B13614A" w14:textId="77777777" w:rsidR="0039210D" w:rsidRPr="004966D3" w:rsidRDefault="0039210D" w:rsidP="00912FB4">
            <w:pPr>
              <w:pStyle w:val="TAC"/>
              <w:rPr>
                <w:color w:val="FF0000"/>
                <w:lang w:eastAsia="zh-CN"/>
              </w:rPr>
            </w:pPr>
          </w:p>
        </w:tc>
        <w:tc>
          <w:tcPr>
            <w:tcW w:w="1338" w:type="dxa"/>
            <w:shd w:val="clear" w:color="auto" w:fill="auto"/>
            <w:vAlign w:val="center"/>
          </w:tcPr>
          <w:p w14:paraId="718831D7" w14:textId="77777777" w:rsidR="0039210D" w:rsidRPr="004966D3" w:rsidRDefault="0039210D" w:rsidP="00912FB4">
            <w:pPr>
              <w:pStyle w:val="TAC"/>
              <w:rPr>
                <w:color w:val="FF0000"/>
                <w:lang w:eastAsia="zh-CN"/>
              </w:rPr>
            </w:pPr>
          </w:p>
        </w:tc>
      </w:tr>
      <w:tr w:rsidR="0039210D" w14:paraId="0D03F236" w14:textId="77777777" w:rsidTr="0039210D">
        <w:trPr>
          <w:trHeight w:val="214"/>
          <w:jc w:val="center"/>
        </w:trPr>
        <w:tc>
          <w:tcPr>
            <w:tcW w:w="0" w:type="auto"/>
            <w:shd w:val="clear" w:color="auto" w:fill="auto"/>
            <w:vAlign w:val="center"/>
          </w:tcPr>
          <w:p w14:paraId="6EA9C830" w14:textId="023F9F58" w:rsidR="0039210D" w:rsidRPr="004966D3" w:rsidRDefault="0039210D" w:rsidP="00912FB4">
            <w:pPr>
              <w:pStyle w:val="TAC"/>
              <w:rPr>
                <w:color w:val="FF0000"/>
                <w:lang w:eastAsia="zh-CN"/>
              </w:rPr>
            </w:pPr>
            <w:r w:rsidRPr="004966D3">
              <w:rPr>
                <w:color w:val="FF0000"/>
                <w:lang w:eastAsia="zh-CN"/>
              </w:rPr>
              <w:t>2</w:t>
            </w:r>
            <w:r>
              <w:rPr>
                <w:color w:val="FF0000"/>
                <w:lang w:eastAsia="zh-CN"/>
              </w:rPr>
              <w:t>6</w:t>
            </w:r>
          </w:p>
        </w:tc>
        <w:tc>
          <w:tcPr>
            <w:tcW w:w="1136" w:type="dxa"/>
            <w:shd w:val="clear" w:color="auto" w:fill="auto"/>
            <w:vAlign w:val="center"/>
          </w:tcPr>
          <w:p w14:paraId="0271C33E" w14:textId="77777777" w:rsidR="0039210D" w:rsidRPr="004966D3" w:rsidRDefault="0039210D" w:rsidP="00912FB4">
            <w:pPr>
              <w:pStyle w:val="TAC"/>
              <w:rPr>
                <w:color w:val="FF0000"/>
                <w:lang w:eastAsia="zh-CN"/>
              </w:rPr>
            </w:pPr>
            <w:ins w:id="52" w:author="Yuki Matsumura" w:date="2022-11-17T15:11:00Z">
              <w:r w:rsidRPr="004966D3">
                <w:rPr>
                  <w:color w:val="FF0000"/>
                  <w:lang w:eastAsia="zh-CN"/>
                </w:rPr>
                <w:t>[</w:t>
              </w:r>
            </w:ins>
            <w:r w:rsidRPr="004966D3">
              <w:rPr>
                <w:color w:val="FF0000"/>
                <w:lang w:eastAsia="zh-CN"/>
              </w:rPr>
              <w:t>1</w:t>
            </w:r>
            <w:ins w:id="53" w:author="Yuki Matsumura" w:date="2022-11-17T15:11:00Z">
              <w:r w:rsidRPr="004966D3">
                <w:rPr>
                  <w:color w:val="FF0000"/>
                  <w:lang w:eastAsia="zh-CN"/>
                </w:rPr>
                <w:t>]</w:t>
              </w:r>
            </w:ins>
          </w:p>
        </w:tc>
        <w:tc>
          <w:tcPr>
            <w:tcW w:w="966" w:type="dxa"/>
            <w:shd w:val="clear" w:color="auto" w:fill="auto"/>
            <w:vAlign w:val="center"/>
          </w:tcPr>
          <w:p w14:paraId="615BC0EB" w14:textId="77777777" w:rsidR="0039210D" w:rsidRPr="004966D3" w:rsidRDefault="0039210D" w:rsidP="00912FB4">
            <w:pPr>
              <w:pStyle w:val="TAC"/>
              <w:rPr>
                <w:color w:val="00B050"/>
                <w:lang w:eastAsia="zh-CN"/>
              </w:rPr>
            </w:pPr>
            <w:ins w:id="54" w:author="Yuki Matsumura" w:date="2022-11-17T15:11:00Z">
              <w:r w:rsidRPr="004966D3">
                <w:rPr>
                  <w:color w:val="FF0000"/>
                  <w:lang w:eastAsia="zh-CN"/>
                </w:rPr>
                <w:t>[</w:t>
              </w:r>
            </w:ins>
            <w:r w:rsidRPr="004966D3">
              <w:rPr>
                <w:color w:val="FF0000"/>
                <w:lang w:eastAsia="zh-CN"/>
              </w:rPr>
              <w:t>0,1,8,9</w:t>
            </w:r>
            <w:ins w:id="55" w:author="Yuki Matsumura" w:date="2022-11-17T15:11:00Z">
              <w:r w:rsidRPr="004966D3">
                <w:rPr>
                  <w:color w:val="FF0000"/>
                  <w:lang w:eastAsia="zh-CN"/>
                </w:rPr>
                <w:t>]</w:t>
              </w:r>
            </w:ins>
          </w:p>
        </w:tc>
        <w:tc>
          <w:tcPr>
            <w:tcW w:w="1235" w:type="dxa"/>
            <w:vMerge/>
            <w:shd w:val="clear" w:color="auto" w:fill="auto"/>
            <w:vAlign w:val="center"/>
          </w:tcPr>
          <w:p w14:paraId="1804D556" w14:textId="77777777" w:rsidR="0039210D" w:rsidRPr="004966D3" w:rsidRDefault="0039210D" w:rsidP="00912FB4">
            <w:pPr>
              <w:pStyle w:val="TAC"/>
              <w:rPr>
                <w:color w:val="FF0000"/>
                <w:lang w:eastAsia="zh-CN"/>
              </w:rPr>
            </w:pPr>
          </w:p>
        </w:tc>
        <w:tc>
          <w:tcPr>
            <w:tcW w:w="716" w:type="dxa"/>
            <w:shd w:val="clear" w:color="auto" w:fill="auto"/>
            <w:vAlign w:val="center"/>
          </w:tcPr>
          <w:p w14:paraId="0C79062F" w14:textId="77777777" w:rsidR="0039210D" w:rsidRPr="004966D3" w:rsidRDefault="0039210D" w:rsidP="00912FB4">
            <w:pPr>
              <w:pStyle w:val="TAC"/>
              <w:rPr>
                <w:color w:val="FF0000"/>
                <w:lang w:eastAsia="zh-CN"/>
              </w:rPr>
            </w:pPr>
          </w:p>
        </w:tc>
        <w:tc>
          <w:tcPr>
            <w:tcW w:w="1098" w:type="dxa"/>
            <w:shd w:val="clear" w:color="auto" w:fill="auto"/>
            <w:vAlign w:val="center"/>
          </w:tcPr>
          <w:p w14:paraId="19EEE68F" w14:textId="77777777" w:rsidR="0039210D" w:rsidRPr="004966D3" w:rsidRDefault="0039210D" w:rsidP="00912FB4">
            <w:pPr>
              <w:pStyle w:val="TAC"/>
              <w:rPr>
                <w:color w:val="FF0000"/>
                <w:lang w:eastAsia="zh-CN"/>
              </w:rPr>
            </w:pPr>
          </w:p>
        </w:tc>
        <w:tc>
          <w:tcPr>
            <w:tcW w:w="1700" w:type="dxa"/>
            <w:shd w:val="clear" w:color="auto" w:fill="auto"/>
            <w:vAlign w:val="center"/>
          </w:tcPr>
          <w:p w14:paraId="7D0FB93D" w14:textId="77777777" w:rsidR="0039210D" w:rsidRPr="004966D3" w:rsidRDefault="0039210D" w:rsidP="00912FB4">
            <w:pPr>
              <w:pStyle w:val="TAC"/>
              <w:rPr>
                <w:color w:val="FF0000"/>
                <w:lang w:eastAsia="zh-CN"/>
              </w:rPr>
            </w:pPr>
          </w:p>
        </w:tc>
        <w:tc>
          <w:tcPr>
            <w:tcW w:w="1338" w:type="dxa"/>
            <w:shd w:val="clear" w:color="auto" w:fill="auto"/>
            <w:vAlign w:val="center"/>
          </w:tcPr>
          <w:p w14:paraId="5F424954" w14:textId="77777777" w:rsidR="0039210D" w:rsidRPr="004966D3" w:rsidRDefault="0039210D" w:rsidP="00912FB4">
            <w:pPr>
              <w:pStyle w:val="TAC"/>
              <w:rPr>
                <w:color w:val="FF0000"/>
                <w:lang w:eastAsia="zh-CN"/>
              </w:rPr>
            </w:pPr>
          </w:p>
        </w:tc>
      </w:tr>
      <w:tr w:rsidR="0039210D" w14:paraId="4DEC3E2B" w14:textId="77777777" w:rsidTr="0039210D">
        <w:trPr>
          <w:trHeight w:val="214"/>
          <w:jc w:val="center"/>
        </w:trPr>
        <w:tc>
          <w:tcPr>
            <w:tcW w:w="0" w:type="auto"/>
            <w:shd w:val="clear" w:color="auto" w:fill="auto"/>
            <w:vAlign w:val="center"/>
          </w:tcPr>
          <w:p w14:paraId="6B6FBB29" w14:textId="27212584" w:rsidR="0039210D" w:rsidRPr="004966D3" w:rsidRDefault="0039210D" w:rsidP="00912FB4">
            <w:pPr>
              <w:pStyle w:val="TAC"/>
              <w:rPr>
                <w:color w:val="FF0000"/>
                <w:lang w:eastAsia="zh-CN"/>
              </w:rPr>
            </w:pPr>
            <w:r w:rsidRPr="004966D3">
              <w:rPr>
                <w:color w:val="FF0000"/>
              </w:rPr>
              <w:t>2</w:t>
            </w:r>
            <w:r>
              <w:rPr>
                <w:color w:val="FF0000"/>
              </w:rPr>
              <w:t>7</w:t>
            </w:r>
          </w:p>
        </w:tc>
        <w:tc>
          <w:tcPr>
            <w:tcW w:w="1136" w:type="dxa"/>
            <w:shd w:val="clear" w:color="auto" w:fill="auto"/>
            <w:vAlign w:val="center"/>
          </w:tcPr>
          <w:p w14:paraId="386C00EA" w14:textId="77777777" w:rsidR="0039210D" w:rsidRPr="004966D3" w:rsidRDefault="0039210D" w:rsidP="00912FB4">
            <w:pPr>
              <w:pStyle w:val="TAC"/>
              <w:rPr>
                <w:color w:val="FF0000"/>
                <w:lang w:eastAsia="zh-CN"/>
              </w:rPr>
            </w:pPr>
            <w:r w:rsidRPr="004966D3">
              <w:rPr>
                <w:color w:val="FF0000"/>
                <w:lang w:eastAsia="zh-CN"/>
              </w:rPr>
              <w:t>2</w:t>
            </w:r>
          </w:p>
        </w:tc>
        <w:tc>
          <w:tcPr>
            <w:tcW w:w="966" w:type="dxa"/>
            <w:shd w:val="clear" w:color="auto" w:fill="auto"/>
            <w:vAlign w:val="center"/>
          </w:tcPr>
          <w:p w14:paraId="226BF5F0" w14:textId="77777777" w:rsidR="0039210D" w:rsidRPr="004966D3" w:rsidRDefault="0039210D" w:rsidP="00912FB4">
            <w:pPr>
              <w:pStyle w:val="TAC"/>
              <w:rPr>
                <w:color w:val="FF0000"/>
                <w:lang w:eastAsia="zh-CN"/>
              </w:rPr>
            </w:pPr>
            <w:r w:rsidRPr="004966D3">
              <w:rPr>
                <w:color w:val="FF0000"/>
                <w:lang w:eastAsia="zh-CN"/>
              </w:rPr>
              <w:t>0,1,8</w:t>
            </w:r>
          </w:p>
        </w:tc>
        <w:tc>
          <w:tcPr>
            <w:tcW w:w="1235" w:type="dxa"/>
            <w:vMerge/>
            <w:shd w:val="clear" w:color="auto" w:fill="auto"/>
            <w:vAlign w:val="center"/>
          </w:tcPr>
          <w:p w14:paraId="22C6C55E" w14:textId="77777777" w:rsidR="0039210D" w:rsidRPr="004966D3" w:rsidRDefault="0039210D" w:rsidP="00912FB4">
            <w:pPr>
              <w:pStyle w:val="TAC"/>
              <w:rPr>
                <w:color w:val="FF0000"/>
                <w:lang w:eastAsia="zh-CN"/>
              </w:rPr>
            </w:pPr>
          </w:p>
        </w:tc>
        <w:tc>
          <w:tcPr>
            <w:tcW w:w="716" w:type="dxa"/>
            <w:shd w:val="clear" w:color="auto" w:fill="auto"/>
            <w:vAlign w:val="center"/>
          </w:tcPr>
          <w:p w14:paraId="3E8E5E12" w14:textId="77777777" w:rsidR="0039210D" w:rsidRPr="004966D3" w:rsidRDefault="0039210D" w:rsidP="00912FB4">
            <w:pPr>
              <w:pStyle w:val="TAC"/>
              <w:rPr>
                <w:color w:val="FF0000"/>
                <w:lang w:eastAsia="zh-CN"/>
              </w:rPr>
            </w:pPr>
          </w:p>
        </w:tc>
        <w:tc>
          <w:tcPr>
            <w:tcW w:w="1098" w:type="dxa"/>
            <w:shd w:val="clear" w:color="auto" w:fill="auto"/>
            <w:vAlign w:val="center"/>
          </w:tcPr>
          <w:p w14:paraId="76BBB7D8" w14:textId="77777777" w:rsidR="0039210D" w:rsidRPr="004966D3" w:rsidRDefault="0039210D" w:rsidP="00912FB4">
            <w:pPr>
              <w:pStyle w:val="TAC"/>
              <w:rPr>
                <w:color w:val="FF0000"/>
                <w:lang w:eastAsia="zh-CN"/>
              </w:rPr>
            </w:pPr>
          </w:p>
        </w:tc>
        <w:tc>
          <w:tcPr>
            <w:tcW w:w="1700" w:type="dxa"/>
            <w:shd w:val="clear" w:color="auto" w:fill="auto"/>
            <w:vAlign w:val="center"/>
          </w:tcPr>
          <w:p w14:paraId="1A88DB79" w14:textId="77777777" w:rsidR="0039210D" w:rsidRPr="004966D3" w:rsidRDefault="0039210D" w:rsidP="00912FB4">
            <w:pPr>
              <w:pStyle w:val="TAC"/>
              <w:rPr>
                <w:color w:val="FF0000"/>
                <w:lang w:eastAsia="zh-CN"/>
              </w:rPr>
            </w:pPr>
          </w:p>
        </w:tc>
        <w:tc>
          <w:tcPr>
            <w:tcW w:w="1338" w:type="dxa"/>
            <w:shd w:val="clear" w:color="auto" w:fill="auto"/>
            <w:vAlign w:val="center"/>
          </w:tcPr>
          <w:p w14:paraId="0F586A21" w14:textId="77777777" w:rsidR="0039210D" w:rsidRPr="004966D3" w:rsidRDefault="0039210D" w:rsidP="00912FB4">
            <w:pPr>
              <w:pStyle w:val="TAC"/>
              <w:rPr>
                <w:color w:val="FF0000"/>
                <w:lang w:eastAsia="zh-CN"/>
              </w:rPr>
            </w:pPr>
          </w:p>
        </w:tc>
      </w:tr>
      <w:tr w:rsidR="0039210D" w14:paraId="30AC9609" w14:textId="77777777" w:rsidTr="0039210D">
        <w:trPr>
          <w:trHeight w:val="214"/>
          <w:jc w:val="center"/>
        </w:trPr>
        <w:tc>
          <w:tcPr>
            <w:tcW w:w="0" w:type="auto"/>
            <w:shd w:val="clear" w:color="auto" w:fill="auto"/>
            <w:vAlign w:val="center"/>
          </w:tcPr>
          <w:p w14:paraId="7B19CAB7" w14:textId="15D63A60" w:rsidR="0039210D" w:rsidRPr="004966D3" w:rsidRDefault="0039210D" w:rsidP="00912FB4">
            <w:pPr>
              <w:pStyle w:val="TAC"/>
              <w:rPr>
                <w:color w:val="FF0000"/>
                <w:lang w:eastAsia="zh-CN"/>
              </w:rPr>
            </w:pPr>
            <w:r w:rsidRPr="004966D3">
              <w:rPr>
                <w:color w:val="FF0000"/>
              </w:rPr>
              <w:t>2</w:t>
            </w:r>
            <w:r>
              <w:rPr>
                <w:color w:val="FF0000"/>
              </w:rPr>
              <w:t>8</w:t>
            </w:r>
          </w:p>
        </w:tc>
        <w:tc>
          <w:tcPr>
            <w:tcW w:w="1136" w:type="dxa"/>
            <w:shd w:val="clear" w:color="auto" w:fill="auto"/>
            <w:vAlign w:val="center"/>
          </w:tcPr>
          <w:p w14:paraId="2782B92E" w14:textId="77777777" w:rsidR="0039210D" w:rsidRPr="004966D3" w:rsidRDefault="0039210D" w:rsidP="00912FB4">
            <w:pPr>
              <w:pStyle w:val="TAC"/>
              <w:rPr>
                <w:color w:val="FF0000"/>
                <w:lang w:eastAsia="zh-CN"/>
              </w:rPr>
            </w:pPr>
            <w:r w:rsidRPr="004966D3">
              <w:rPr>
                <w:color w:val="FF0000"/>
                <w:lang w:eastAsia="zh-CN"/>
              </w:rPr>
              <w:t>2</w:t>
            </w:r>
          </w:p>
        </w:tc>
        <w:tc>
          <w:tcPr>
            <w:tcW w:w="966" w:type="dxa"/>
            <w:shd w:val="clear" w:color="auto" w:fill="auto"/>
            <w:vAlign w:val="center"/>
          </w:tcPr>
          <w:p w14:paraId="5D06E65C" w14:textId="77777777" w:rsidR="0039210D" w:rsidRPr="004966D3" w:rsidRDefault="0039210D" w:rsidP="00912FB4">
            <w:pPr>
              <w:pStyle w:val="TAC"/>
              <w:rPr>
                <w:color w:val="FF0000"/>
                <w:lang w:eastAsia="zh-CN"/>
              </w:rPr>
            </w:pPr>
            <w:r w:rsidRPr="004966D3">
              <w:rPr>
                <w:color w:val="FF0000"/>
                <w:lang w:eastAsia="zh-CN"/>
              </w:rPr>
              <w:t>0,1,8,9</w:t>
            </w:r>
          </w:p>
        </w:tc>
        <w:tc>
          <w:tcPr>
            <w:tcW w:w="1235" w:type="dxa"/>
            <w:vMerge/>
            <w:shd w:val="clear" w:color="auto" w:fill="auto"/>
            <w:vAlign w:val="center"/>
          </w:tcPr>
          <w:p w14:paraId="6CC050A7" w14:textId="77777777" w:rsidR="0039210D" w:rsidRPr="004966D3" w:rsidRDefault="0039210D" w:rsidP="00912FB4">
            <w:pPr>
              <w:pStyle w:val="TAC"/>
              <w:rPr>
                <w:color w:val="FF0000"/>
                <w:lang w:eastAsia="zh-CN"/>
              </w:rPr>
            </w:pPr>
          </w:p>
        </w:tc>
        <w:tc>
          <w:tcPr>
            <w:tcW w:w="716" w:type="dxa"/>
            <w:shd w:val="clear" w:color="auto" w:fill="auto"/>
            <w:vAlign w:val="center"/>
          </w:tcPr>
          <w:p w14:paraId="28E312D3" w14:textId="77777777" w:rsidR="0039210D" w:rsidRPr="004966D3" w:rsidRDefault="0039210D" w:rsidP="00912FB4">
            <w:pPr>
              <w:pStyle w:val="TAC"/>
              <w:rPr>
                <w:color w:val="FF0000"/>
                <w:lang w:eastAsia="zh-CN"/>
              </w:rPr>
            </w:pPr>
          </w:p>
        </w:tc>
        <w:tc>
          <w:tcPr>
            <w:tcW w:w="1098" w:type="dxa"/>
            <w:shd w:val="clear" w:color="auto" w:fill="auto"/>
            <w:vAlign w:val="center"/>
          </w:tcPr>
          <w:p w14:paraId="2A5601BE" w14:textId="77777777" w:rsidR="0039210D" w:rsidRPr="004966D3" w:rsidRDefault="0039210D" w:rsidP="00912FB4">
            <w:pPr>
              <w:pStyle w:val="TAC"/>
              <w:rPr>
                <w:color w:val="FF0000"/>
                <w:lang w:eastAsia="zh-CN"/>
              </w:rPr>
            </w:pPr>
          </w:p>
        </w:tc>
        <w:tc>
          <w:tcPr>
            <w:tcW w:w="1700" w:type="dxa"/>
            <w:shd w:val="clear" w:color="auto" w:fill="auto"/>
            <w:vAlign w:val="center"/>
          </w:tcPr>
          <w:p w14:paraId="408DAEBD" w14:textId="77777777" w:rsidR="0039210D" w:rsidRPr="004966D3" w:rsidRDefault="0039210D" w:rsidP="00912FB4">
            <w:pPr>
              <w:pStyle w:val="TAC"/>
              <w:rPr>
                <w:color w:val="FF0000"/>
                <w:lang w:eastAsia="zh-CN"/>
              </w:rPr>
            </w:pPr>
          </w:p>
        </w:tc>
        <w:tc>
          <w:tcPr>
            <w:tcW w:w="1338" w:type="dxa"/>
            <w:shd w:val="clear" w:color="auto" w:fill="auto"/>
            <w:vAlign w:val="center"/>
          </w:tcPr>
          <w:p w14:paraId="167564E6" w14:textId="77777777" w:rsidR="0039210D" w:rsidRPr="004966D3" w:rsidRDefault="0039210D" w:rsidP="00912FB4">
            <w:pPr>
              <w:pStyle w:val="TAC"/>
              <w:rPr>
                <w:color w:val="FF0000"/>
                <w:lang w:eastAsia="zh-CN"/>
              </w:rPr>
            </w:pPr>
          </w:p>
        </w:tc>
      </w:tr>
      <w:tr w:rsidR="0039210D" w14:paraId="61B35188" w14:textId="77777777" w:rsidTr="0039210D">
        <w:trPr>
          <w:trHeight w:val="214"/>
          <w:jc w:val="center"/>
        </w:trPr>
        <w:tc>
          <w:tcPr>
            <w:tcW w:w="0" w:type="auto"/>
            <w:shd w:val="clear" w:color="auto" w:fill="auto"/>
            <w:vAlign w:val="center"/>
          </w:tcPr>
          <w:p w14:paraId="68049FDF" w14:textId="0F06C1AE" w:rsidR="0039210D" w:rsidRPr="004966D3" w:rsidRDefault="0039210D" w:rsidP="00912FB4">
            <w:pPr>
              <w:pStyle w:val="TAC"/>
              <w:rPr>
                <w:color w:val="FF0000"/>
                <w:lang w:eastAsia="zh-CN"/>
              </w:rPr>
            </w:pPr>
            <w:r w:rsidRPr="004966D3">
              <w:rPr>
                <w:color w:val="FF0000"/>
              </w:rPr>
              <w:t>2</w:t>
            </w:r>
            <w:r>
              <w:rPr>
                <w:color w:val="FF0000"/>
              </w:rPr>
              <w:t>9</w:t>
            </w:r>
          </w:p>
        </w:tc>
        <w:tc>
          <w:tcPr>
            <w:tcW w:w="1136" w:type="dxa"/>
            <w:shd w:val="clear" w:color="auto" w:fill="auto"/>
            <w:vAlign w:val="center"/>
          </w:tcPr>
          <w:p w14:paraId="14762E97" w14:textId="77777777" w:rsidR="0039210D" w:rsidRPr="004966D3" w:rsidRDefault="0039210D" w:rsidP="00912FB4">
            <w:pPr>
              <w:pStyle w:val="TAC"/>
              <w:rPr>
                <w:color w:val="FF0000"/>
                <w:lang w:eastAsia="zh-CN"/>
              </w:rPr>
            </w:pPr>
            <w:r w:rsidRPr="004966D3">
              <w:rPr>
                <w:color w:val="FF0000"/>
                <w:lang w:eastAsia="zh-CN"/>
              </w:rPr>
              <w:t>2</w:t>
            </w:r>
          </w:p>
        </w:tc>
        <w:tc>
          <w:tcPr>
            <w:tcW w:w="966" w:type="dxa"/>
            <w:shd w:val="clear" w:color="auto" w:fill="auto"/>
            <w:vAlign w:val="center"/>
          </w:tcPr>
          <w:p w14:paraId="14E62502" w14:textId="77777777" w:rsidR="0039210D" w:rsidRPr="004966D3" w:rsidRDefault="0039210D" w:rsidP="00912FB4">
            <w:pPr>
              <w:pStyle w:val="TAC"/>
              <w:rPr>
                <w:color w:val="FF0000"/>
                <w:lang w:eastAsia="zh-CN"/>
              </w:rPr>
            </w:pPr>
            <w:r w:rsidRPr="004966D3">
              <w:rPr>
                <w:color w:val="FF0000"/>
                <w:lang w:eastAsia="zh-CN"/>
              </w:rPr>
              <w:t>2,3,10</w:t>
            </w:r>
          </w:p>
        </w:tc>
        <w:tc>
          <w:tcPr>
            <w:tcW w:w="1235" w:type="dxa"/>
            <w:vMerge/>
            <w:shd w:val="clear" w:color="auto" w:fill="auto"/>
            <w:vAlign w:val="center"/>
          </w:tcPr>
          <w:p w14:paraId="5C268282" w14:textId="77777777" w:rsidR="0039210D" w:rsidRPr="004966D3" w:rsidRDefault="0039210D" w:rsidP="00912FB4">
            <w:pPr>
              <w:pStyle w:val="TAC"/>
              <w:rPr>
                <w:color w:val="FF0000"/>
                <w:lang w:eastAsia="zh-CN"/>
              </w:rPr>
            </w:pPr>
          </w:p>
        </w:tc>
        <w:tc>
          <w:tcPr>
            <w:tcW w:w="716" w:type="dxa"/>
            <w:shd w:val="clear" w:color="auto" w:fill="auto"/>
            <w:vAlign w:val="center"/>
          </w:tcPr>
          <w:p w14:paraId="4C69ABB0" w14:textId="77777777" w:rsidR="0039210D" w:rsidRPr="004966D3" w:rsidRDefault="0039210D" w:rsidP="00912FB4">
            <w:pPr>
              <w:pStyle w:val="TAC"/>
              <w:rPr>
                <w:color w:val="FF0000"/>
                <w:lang w:eastAsia="zh-CN"/>
              </w:rPr>
            </w:pPr>
          </w:p>
        </w:tc>
        <w:tc>
          <w:tcPr>
            <w:tcW w:w="1098" w:type="dxa"/>
            <w:shd w:val="clear" w:color="auto" w:fill="auto"/>
            <w:vAlign w:val="center"/>
          </w:tcPr>
          <w:p w14:paraId="0CEC5F73" w14:textId="77777777" w:rsidR="0039210D" w:rsidRPr="004966D3" w:rsidRDefault="0039210D" w:rsidP="00912FB4">
            <w:pPr>
              <w:pStyle w:val="TAC"/>
              <w:rPr>
                <w:color w:val="FF0000"/>
                <w:lang w:eastAsia="zh-CN"/>
              </w:rPr>
            </w:pPr>
          </w:p>
        </w:tc>
        <w:tc>
          <w:tcPr>
            <w:tcW w:w="1700" w:type="dxa"/>
            <w:shd w:val="clear" w:color="auto" w:fill="auto"/>
            <w:vAlign w:val="center"/>
          </w:tcPr>
          <w:p w14:paraId="63167074" w14:textId="77777777" w:rsidR="0039210D" w:rsidRPr="004966D3" w:rsidRDefault="0039210D" w:rsidP="00912FB4">
            <w:pPr>
              <w:pStyle w:val="TAC"/>
              <w:rPr>
                <w:color w:val="FF0000"/>
                <w:lang w:eastAsia="zh-CN"/>
              </w:rPr>
            </w:pPr>
          </w:p>
        </w:tc>
        <w:tc>
          <w:tcPr>
            <w:tcW w:w="1338" w:type="dxa"/>
            <w:shd w:val="clear" w:color="auto" w:fill="auto"/>
            <w:vAlign w:val="center"/>
          </w:tcPr>
          <w:p w14:paraId="6EE4FC63" w14:textId="77777777" w:rsidR="0039210D" w:rsidRPr="004966D3" w:rsidRDefault="0039210D" w:rsidP="00912FB4">
            <w:pPr>
              <w:pStyle w:val="TAC"/>
              <w:rPr>
                <w:color w:val="FF0000"/>
                <w:lang w:eastAsia="zh-CN"/>
              </w:rPr>
            </w:pPr>
          </w:p>
        </w:tc>
      </w:tr>
      <w:tr w:rsidR="0039210D" w14:paraId="06860CBB" w14:textId="77777777" w:rsidTr="0039210D">
        <w:trPr>
          <w:trHeight w:val="214"/>
          <w:jc w:val="center"/>
        </w:trPr>
        <w:tc>
          <w:tcPr>
            <w:tcW w:w="0" w:type="auto"/>
            <w:shd w:val="clear" w:color="auto" w:fill="auto"/>
            <w:vAlign w:val="center"/>
          </w:tcPr>
          <w:p w14:paraId="374BBA14" w14:textId="77FB395B" w:rsidR="0039210D" w:rsidRPr="004966D3" w:rsidRDefault="0039210D" w:rsidP="00912FB4">
            <w:pPr>
              <w:pStyle w:val="TAC"/>
              <w:rPr>
                <w:color w:val="FF0000"/>
                <w:lang w:eastAsia="zh-CN"/>
              </w:rPr>
            </w:pPr>
            <w:r>
              <w:rPr>
                <w:color w:val="FF0000"/>
              </w:rPr>
              <w:t>30</w:t>
            </w:r>
          </w:p>
        </w:tc>
        <w:tc>
          <w:tcPr>
            <w:tcW w:w="1136" w:type="dxa"/>
            <w:shd w:val="clear" w:color="auto" w:fill="auto"/>
            <w:vAlign w:val="center"/>
          </w:tcPr>
          <w:p w14:paraId="6F2E6BC7" w14:textId="77777777" w:rsidR="0039210D" w:rsidRPr="004966D3" w:rsidRDefault="0039210D" w:rsidP="00912FB4">
            <w:pPr>
              <w:pStyle w:val="TAC"/>
              <w:rPr>
                <w:color w:val="FF0000"/>
                <w:lang w:eastAsia="zh-CN"/>
              </w:rPr>
            </w:pPr>
            <w:r w:rsidRPr="004966D3">
              <w:rPr>
                <w:color w:val="FF0000"/>
                <w:lang w:eastAsia="zh-CN"/>
              </w:rPr>
              <w:t>2</w:t>
            </w:r>
          </w:p>
        </w:tc>
        <w:tc>
          <w:tcPr>
            <w:tcW w:w="966" w:type="dxa"/>
            <w:shd w:val="clear" w:color="auto" w:fill="auto"/>
            <w:vAlign w:val="center"/>
          </w:tcPr>
          <w:p w14:paraId="62E99B51" w14:textId="77777777" w:rsidR="0039210D" w:rsidRPr="004966D3" w:rsidRDefault="0039210D" w:rsidP="00912FB4">
            <w:pPr>
              <w:pStyle w:val="TAC"/>
              <w:rPr>
                <w:color w:val="FF0000"/>
                <w:lang w:eastAsia="zh-CN"/>
              </w:rPr>
            </w:pPr>
            <w:r w:rsidRPr="004966D3">
              <w:rPr>
                <w:color w:val="FF0000"/>
                <w:lang w:eastAsia="zh-CN"/>
              </w:rPr>
              <w:t>2,3,10,11</w:t>
            </w:r>
          </w:p>
        </w:tc>
        <w:tc>
          <w:tcPr>
            <w:tcW w:w="1235" w:type="dxa"/>
            <w:vMerge/>
            <w:shd w:val="clear" w:color="auto" w:fill="auto"/>
            <w:vAlign w:val="center"/>
          </w:tcPr>
          <w:p w14:paraId="36F84D2A" w14:textId="77777777" w:rsidR="0039210D" w:rsidRPr="004966D3" w:rsidRDefault="0039210D" w:rsidP="00912FB4">
            <w:pPr>
              <w:pStyle w:val="TAC"/>
              <w:rPr>
                <w:color w:val="FF0000"/>
                <w:lang w:eastAsia="zh-CN"/>
              </w:rPr>
            </w:pPr>
          </w:p>
        </w:tc>
        <w:tc>
          <w:tcPr>
            <w:tcW w:w="716" w:type="dxa"/>
            <w:shd w:val="clear" w:color="auto" w:fill="auto"/>
            <w:vAlign w:val="center"/>
          </w:tcPr>
          <w:p w14:paraId="6EB51CD2" w14:textId="77777777" w:rsidR="0039210D" w:rsidRPr="004966D3" w:rsidRDefault="0039210D" w:rsidP="00912FB4">
            <w:pPr>
              <w:pStyle w:val="TAC"/>
              <w:rPr>
                <w:color w:val="FF0000"/>
                <w:lang w:eastAsia="zh-CN"/>
              </w:rPr>
            </w:pPr>
          </w:p>
        </w:tc>
        <w:tc>
          <w:tcPr>
            <w:tcW w:w="1098" w:type="dxa"/>
            <w:shd w:val="clear" w:color="auto" w:fill="auto"/>
            <w:vAlign w:val="center"/>
          </w:tcPr>
          <w:p w14:paraId="351F98F4" w14:textId="77777777" w:rsidR="0039210D" w:rsidRPr="004966D3" w:rsidRDefault="0039210D" w:rsidP="00912FB4">
            <w:pPr>
              <w:pStyle w:val="TAC"/>
              <w:rPr>
                <w:color w:val="FF0000"/>
                <w:lang w:eastAsia="zh-CN"/>
              </w:rPr>
            </w:pPr>
          </w:p>
        </w:tc>
        <w:tc>
          <w:tcPr>
            <w:tcW w:w="1700" w:type="dxa"/>
            <w:shd w:val="clear" w:color="auto" w:fill="auto"/>
            <w:vAlign w:val="center"/>
          </w:tcPr>
          <w:p w14:paraId="183B9B70" w14:textId="77777777" w:rsidR="0039210D" w:rsidRPr="004966D3" w:rsidRDefault="0039210D" w:rsidP="00912FB4">
            <w:pPr>
              <w:pStyle w:val="TAC"/>
              <w:rPr>
                <w:color w:val="FF0000"/>
                <w:lang w:eastAsia="zh-CN"/>
              </w:rPr>
            </w:pPr>
          </w:p>
        </w:tc>
        <w:tc>
          <w:tcPr>
            <w:tcW w:w="1338" w:type="dxa"/>
            <w:shd w:val="clear" w:color="auto" w:fill="auto"/>
            <w:vAlign w:val="center"/>
          </w:tcPr>
          <w:p w14:paraId="41C6E683" w14:textId="77777777" w:rsidR="0039210D" w:rsidRPr="004966D3" w:rsidRDefault="0039210D" w:rsidP="00912FB4">
            <w:pPr>
              <w:pStyle w:val="TAC"/>
              <w:rPr>
                <w:color w:val="FF0000"/>
                <w:lang w:eastAsia="zh-CN"/>
              </w:rPr>
            </w:pPr>
          </w:p>
        </w:tc>
      </w:tr>
      <w:tr w:rsidR="0039210D" w14:paraId="152B6462" w14:textId="77777777" w:rsidTr="0039210D">
        <w:trPr>
          <w:trHeight w:val="214"/>
          <w:jc w:val="center"/>
        </w:trPr>
        <w:tc>
          <w:tcPr>
            <w:tcW w:w="0" w:type="auto"/>
            <w:shd w:val="clear" w:color="auto" w:fill="auto"/>
            <w:vAlign w:val="center"/>
          </w:tcPr>
          <w:p w14:paraId="5FA30CF1" w14:textId="77777777" w:rsidR="0039210D" w:rsidRPr="004966D3" w:rsidRDefault="0039210D" w:rsidP="00912FB4">
            <w:pPr>
              <w:pStyle w:val="TAC"/>
              <w:rPr>
                <w:lang w:eastAsia="zh-CN"/>
              </w:rPr>
            </w:pPr>
          </w:p>
        </w:tc>
        <w:tc>
          <w:tcPr>
            <w:tcW w:w="1136" w:type="dxa"/>
            <w:shd w:val="clear" w:color="auto" w:fill="auto"/>
            <w:vAlign w:val="center"/>
          </w:tcPr>
          <w:p w14:paraId="0D345D6F" w14:textId="77777777" w:rsidR="0039210D" w:rsidRPr="004966D3" w:rsidRDefault="0039210D" w:rsidP="00912FB4">
            <w:pPr>
              <w:pStyle w:val="TAC"/>
              <w:rPr>
                <w:lang w:eastAsia="ja-JP"/>
              </w:rPr>
            </w:pPr>
          </w:p>
        </w:tc>
        <w:tc>
          <w:tcPr>
            <w:tcW w:w="966" w:type="dxa"/>
            <w:shd w:val="clear" w:color="auto" w:fill="auto"/>
            <w:vAlign w:val="center"/>
          </w:tcPr>
          <w:p w14:paraId="2CF123AC" w14:textId="77777777" w:rsidR="0039210D" w:rsidRPr="004966D3" w:rsidRDefault="0039210D" w:rsidP="00912FB4">
            <w:pPr>
              <w:pStyle w:val="TAC"/>
              <w:rPr>
                <w:lang w:eastAsia="zh-CN"/>
              </w:rPr>
            </w:pPr>
          </w:p>
        </w:tc>
        <w:tc>
          <w:tcPr>
            <w:tcW w:w="1235" w:type="dxa"/>
            <w:shd w:val="clear" w:color="auto" w:fill="auto"/>
            <w:vAlign w:val="center"/>
          </w:tcPr>
          <w:p w14:paraId="39F247BD" w14:textId="77777777" w:rsidR="0039210D" w:rsidRPr="004966D3" w:rsidRDefault="0039210D" w:rsidP="00912FB4">
            <w:pPr>
              <w:pStyle w:val="TAC"/>
              <w:rPr>
                <w:color w:val="FF0000"/>
                <w:lang w:eastAsia="zh-CN"/>
              </w:rPr>
            </w:pPr>
          </w:p>
        </w:tc>
        <w:tc>
          <w:tcPr>
            <w:tcW w:w="716" w:type="dxa"/>
            <w:shd w:val="clear" w:color="auto" w:fill="auto"/>
            <w:vAlign w:val="center"/>
          </w:tcPr>
          <w:p w14:paraId="1EB6F7BA" w14:textId="77777777" w:rsidR="0039210D" w:rsidRPr="004966D3" w:rsidRDefault="0039210D" w:rsidP="00912FB4">
            <w:pPr>
              <w:pStyle w:val="TAC"/>
              <w:rPr>
                <w:color w:val="FF0000"/>
                <w:lang w:eastAsia="zh-CN"/>
              </w:rPr>
            </w:pPr>
          </w:p>
        </w:tc>
        <w:tc>
          <w:tcPr>
            <w:tcW w:w="1098" w:type="dxa"/>
            <w:shd w:val="clear" w:color="auto" w:fill="auto"/>
            <w:vAlign w:val="center"/>
          </w:tcPr>
          <w:p w14:paraId="6C4A5AC8" w14:textId="77777777" w:rsidR="0039210D" w:rsidRPr="004966D3" w:rsidRDefault="0039210D" w:rsidP="00912FB4">
            <w:pPr>
              <w:pStyle w:val="TAC"/>
              <w:rPr>
                <w:color w:val="FF0000"/>
                <w:lang w:eastAsia="zh-CN"/>
              </w:rPr>
            </w:pPr>
          </w:p>
        </w:tc>
        <w:tc>
          <w:tcPr>
            <w:tcW w:w="1700" w:type="dxa"/>
            <w:shd w:val="clear" w:color="auto" w:fill="auto"/>
            <w:vAlign w:val="center"/>
          </w:tcPr>
          <w:p w14:paraId="7B899E0B" w14:textId="77777777" w:rsidR="0039210D" w:rsidRPr="004966D3" w:rsidRDefault="0039210D" w:rsidP="00912FB4">
            <w:pPr>
              <w:pStyle w:val="TAC"/>
              <w:rPr>
                <w:color w:val="FF0000"/>
                <w:lang w:eastAsia="zh-CN"/>
              </w:rPr>
            </w:pPr>
          </w:p>
        </w:tc>
        <w:tc>
          <w:tcPr>
            <w:tcW w:w="1338" w:type="dxa"/>
            <w:shd w:val="clear" w:color="auto" w:fill="auto"/>
            <w:vAlign w:val="center"/>
          </w:tcPr>
          <w:p w14:paraId="698101B5" w14:textId="77777777" w:rsidR="0039210D" w:rsidRPr="004966D3" w:rsidRDefault="0039210D" w:rsidP="00912FB4">
            <w:pPr>
              <w:pStyle w:val="TAC"/>
              <w:rPr>
                <w:color w:val="FF0000"/>
                <w:lang w:eastAsia="zh-CN"/>
              </w:rPr>
            </w:pPr>
          </w:p>
        </w:tc>
      </w:tr>
      <w:tr w:rsidR="0039210D" w14:paraId="1221FC05" w14:textId="77777777" w:rsidTr="0039210D">
        <w:trPr>
          <w:trHeight w:val="214"/>
          <w:jc w:val="center"/>
        </w:trPr>
        <w:tc>
          <w:tcPr>
            <w:tcW w:w="0" w:type="auto"/>
            <w:shd w:val="clear" w:color="auto" w:fill="auto"/>
            <w:vAlign w:val="center"/>
          </w:tcPr>
          <w:p w14:paraId="3CB6BF18" w14:textId="77777777" w:rsidR="0039210D" w:rsidRPr="004966D3" w:rsidRDefault="0039210D" w:rsidP="00912FB4">
            <w:pPr>
              <w:pStyle w:val="TAC"/>
              <w:rPr>
                <w:lang w:eastAsia="zh-CN"/>
              </w:rPr>
            </w:pPr>
          </w:p>
        </w:tc>
        <w:tc>
          <w:tcPr>
            <w:tcW w:w="1136" w:type="dxa"/>
            <w:shd w:val="clear" w:color="auto" w:fill="auto"/>
            <w:vAlign w:val="center"/>
          </w:tcPr>
          <w:p w14:paraId="49CDDE19" w14:textId="77777777" w:rsidR="0039210D" w:rsidRPr="004966D3" w:rsidRDefault="0039210D" w:rsidP="00912FB4">
            <w:pPr>
              <w:pStyle w:val="TAC"/>
              <w:rPr>
                <w:lang w:eastAsia="zh-CN"/>
              </w:rPr>
            </w:pPr>
          </w:p>
        </w:tc>
        <w:tc>
          <w:tcPr>
            <w:tcW w:w="966" w:type="dxa"/>
            <w:shd w:val="clear" w:color="auto" w:fill="auto"/>
            <w:vAlign w:val="center"/>
          </w:tcPr>
          <w:p w14:paraId="79CE51E0" w14:textId="77777777" w:rsidR="0039210D" w:rsidRPr="004966D3" w:rsidRDefault="0039210D" w:rsidP="00912FB4">
            <w:pPr>
              <w:pStyle w:val="TAC"/>
              <w:rPr>
                <w:lang w:eastAsia="zh-CN"/>
              </w:rPr>
            </w:pPr>
          </w:p>
        </w:tc>
        <w:tc>
          <w:tcPr>
            <w:tcW w:w="1235" w:type="dxa"/>
            <w:shd w:val="clear" w:color="auto" w:fill="auto"/>
            <w:vAlign w:val="center"/>
          </w:tcPr>
          <w:p w14:paraId="7B27F4AF" w14:textId="77777777" w:rsidR="0039210D" w:rsidRPr="004966D3" w:rsidRDefault="0039210D" w:rsidP="00912FB4">
            <w:pPr>
              <w:pStyle w:val="TAC"/>
              <w:rPr>
                <w:color w:val="FF0000"/>
                <w:lang w:eastAsia="zh-CN"/>
              </w:rPr>
            </w:pPr>
          </w:p>
        </w:tc>
        <w:tc>
          <w:tcPr>
            <w:tcW w:w="716" w:type="dxa"/>
            <w:shd w:val="clear" w:color="auto" w:fill="auto"/>
            <w:vAlign w:val="center"/>
          </w:tcPr>
          <w:p w14:paraId="46E2D695" w14:textId="77777777" w:rsidR="0039210D" w:rsidRPr="004966D3" w:rsidRDefault="0039210D" w:rsidP="00912FB4">
            <w:pPr>
              <w:pStyle w:val="TAC"/>
              <w:rPr>
                <w:color w:val="FF0000"/>
                <w:lang w:eastAsia="zh-CN"/>
              </w:rPr>
            </w:pPr>
          </w:p>
        </w:tc>
        <w:tc>
          <w:tcPr>
            <w:tcW w:w="1098" w:type="dxa"/>
            <w:shd w:val="clear" w:color="auto" w:fill="auto"/>
            <w:vAlign w:val="center"/>
          </w:tcPr>
          <w:p w14:paraId="074EF975" w14:textId="77777777" w:rsidR="0039210D" w:rsidRPr="004966D3" w:rsidRDefault="0039210D" w:rsidP="00912FB4">
            <w:pPr>
              <w:pStyle w:val="TAC"/>
              <w:rPr>
                <w:color w:val="FF0000"/>
                <w:lang w:eastAsia="zh-CN"/>
              </w:rPr>
            </w:pPr>
          </w:p>
        </w:tc>
        <w:tc>
          <w:tcPr>
            <w:tcW w:w="1700" w:type="dxa"/>
            <w:shd w:val="clear" w:color="auto" w:fill="auto"/>
            <w:vAlign w:val="center"/>
          </w:tcPr>
          <w:p w14:paraId="7BC4C37C" w14:textId="77777777" w:rsidR="0039210D" w:rsidRPr="004966D3" w:rsidRDefault="0039210D" w:rsidP="00912FB4">
            <w:pPr>
              <w:pStyle w:val="TAC"/>
              <w:rPr>
                <w:color w:val="FF0000"/>
                <w:lang w:eastAsia="zh-CN"/>
              </w:rPr>
            </w:pPr>
          </w:p>
        </w:tc>
        <w:tc>
          <w:tcPr>
            <w:tcW w:w="1338" w:type="dxa"/>
            <w:shd w:val="clear" w:color="auto" w:fill="auto"/>
            <w:vAlign w:val="center"/>
          </w:tcPr>
          <w:p w14:paraId="468C5EE9" w14:textId="77777777" w:rsidR="0039210D" w:rsidRPr="004966D3" w:rsidRDefault="0039210D" w:rsidP="00912FB4">
            <w:pPr>
              <w:pStyle w:val="TAC"/>
              <w:rPr>
                <w:color w:val="FF0000"/>
                <w:lang w:eastAsia="zh-CN"/>
              </w:rPr>
            </w:pPr>
          </w:p>
        </w:tc>
      </w:tr>
    </w:tbl>
    <w:p w14:paraId="7DA5F102" w14:textId="621BCC97" w:rsidR="00E22EA7" w:rsidRDefault="00E22EA7" w:rsidP="00F56376">
      <w:pPr>
        <w:pStyle w:val="ListParagraph"/>
        <w:ind w:left="0"/>
        <w:rPr>
          <w:rFonts w:asciiTheme="majorBidi" w:hAnsiTheme="majorBidi" w:cstheme="majorBidi"/>
          <w:bCs/>
          <w:noProof/>
        </w:rPr>
      </w:pPr>
    </w:p>
    <w:p w14:paraId="5F84A83A" w14:textId="6477B255" w:rsidR="00E22EA7" w:rsidRDefault="00E22EA7" w:rsidP="00F56376">
      <w:pPr>
        <w:pStyle w:val="ListParagraph"/>
        <w:ind w:left="0"/>
        <w:rPr>
          <w:rFonts w:asciiTheme="majorBidi" w:hAnsiTheme="majorBidi" w:cstheme="majorBidi"/>
          <w:bCs/>
          <w:noProof/>
        </w:rPr>
      </w:pPr>
    </w:p>
    <w:p w14:paraId="3F7810BF" w14:textId="07C2DA5A" w:rsidR="00E16982" w:rsidRDefault="00E16982" w:rsidP="00E16982">
      <w:pPr>
        <w:pStyle w:val="Default"/>
        <w:jc w:val="center"/>
        <w:rPr>
          <w:rFonts w:asciiTheme="majorBidi" w:hAnsiTheme="majorBidi" w:cstheme="majorBidi"/>
          <w:color w:val="auto"/>
          <w:lang w:val="en-US"/>
        </w:rPr>
      </w:pPr>
      <w:r w:rsidRPr="002A11E2">
        <w:rPr>
          <w:rFonts w:asciiTheme="majorBidi" w:hAnsiTheme="majorBidi" w:cstheme="majorBidi"/>
          <w:b/>
          <w:bCs/>
          <w:color w:val="auto"/>
          <w:lang w:val="en-US"/>
        </w:rPr>
        <w:t>Table I</w:t>
      </w:r>
      <w:r w:rsidR="00725E3E" w:rsidRPr="002A11E2">
        <w:rPr>
          <w:rFonts w:asciiTheme="majorBidi" w:hAnsiTheme="majorBidi" w:cstheme="majorBidi"/>
          <w:b/>
          <w:bCs/>
          <w:color w:val="auto"/>
          <w:lang w:val="en-US"/>
        </w:rPr>
        <w:t>I</w:t>
      </w:r>
      <w:r w:rsidR="002A11E2">
        <w:rPr>
          <w:rFonts w:asciiTheme="majorBidi" w:hAnsiTheme="majorBidi" w:cstheme="majorBidi"/>
          <w:b/>
          <w:bCs/>
          <w:color w:val="auto"/>
          <w:lang w:val="en-US"/>
        </w:rPr>
        <w:t>I</w:t>
      </w:r>
      <w:r w:rsidRPr="002A11E2">
        <w:rPr>
          <w:rFonts w:asciiTheme="majorBidi" w:hAnsiTheme="majorBidi" w:cstheme="majorBidi"/>
          <w:b/>
          <w:bCs/>
          <w:color w:val="auto"/>
          <w:lang w:val="en-US"/>
        </w:rPr>
        <w:t>:</w:t>
      </w:r>
      <w:r>
        <w:rPr>
          <w:rFonts w:asciiTheme="majorBidi" w:hAnsiTheme="majorBidi" w:cstheme="majorBidi"/>
          <w:color w:val="auto"/>
          <w:lang w:val="en-US"/>
        </w:rPr>
        <w:t xml:space="preserve"> Antenna ports for PDSCH </w:t>
      </w:r>
      <w:proofErr w:type="spellStart"/>
      <w:r>
        <w:rPr>
          <w:rFonts w:asciiTheme="majorBidi" w:hAnsiTheme="majorBidi" w:cstheme="majorBidi"/>
          <w:color w:val="auto"/>
          <w:lang w:val="en-US"/>
        </w:rPr>
        <w:t>eTypeI</w:t>
      </w:r>
      <w:proofErr w:type="spellEnd"/>
      <w:r>
        <w:rPr>
          <w:rFonts w:asciiTheme="majorBidi" w:hAnsiTheme="majorBidi" w:cstheme="majorBidi"/>
          <w:color w:val="auto"/>
          <w:lang w:val="en-US"/>
        </w:rPr>
        <w:t xml:space="preserve">, </w:t>
      </w:r>
      <w:proofErr w:type="spellStart"/>
      <w:r>
        <w:rPr>
          <w:rFonts w:asciiTheme="majorBidi" w:hAnsiTheme="majorBidi" w:cstheme="majorBidi"/>
          <w:color w:val="auto"/>
          <w:lang w:val="en-US"/>
        </w:rPr>
        <w:t>maxLength</w:t>
      </w:r>
      <w:proofErr w:type="spellEnd"/>
      <w:r>
        <w:rPr>
          <w:rFonts w:asciiTheme="majorBidi" w:hAnsiTheme="majorBidi" w:cstheme="majorBidi"/>
          <w:color w:val="auto"/>
          <w:lang w:val="en-US"/>
        </w:rPr>
        <w:t>=2</w:t>
      </w:r>
    </w:p>
    <w:p w14:paraId="5F0141D7" w14:textId="4E47C293" w:rsidR="00E16982" w:rsidRDefault="00E16982" w:rsidP="00F56376">
      <w:pPr>
        <w:pStyle w:val="ListParagraph"/>
        <w:ind w:left="0"/>
        <w:rPr>
          <w:rFonts w:asciiTheme="majorBidi" w:hAnsiTheme="majorBidi" w:cstheme="majorBidi"/>
          <w:bCs/>
          <w:noProof/>
        </w:rPr>
      </w:pP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924"/>
        <w:gridCol w:w="1069"/>
        <w:gridCol w:w="872"/>
        <w:gridCol w:w="1086"/>
        <w:gridCol w:w="643"/>
        <w:gridCol w:w="910"/>
        <w:gridCol w:w="1595"/>
        <w:gridCol w:w="866"/>
        <w:gridCol w:w="768"/>
      </w:tblGrid>
      <w:tr w:rsidR="00E16982" w:rsidRPr="00ED4AF8" w14:paraId="33F40986" w14:textId="77777777" w:rsidTr="00912FB4">
        <w:trPr>
          <w:trHeight w:val="214"/>
          <w:jc w:val="center"/>
        </w:trPr>
        <w:tc>
          <w:tcPr>
            <w:tcW w:w="4568" w:type="dxa"/>
            <w:gridSpan w:val="5"/>
            <w:tcBorders>
              <w:bottom w:val="single" w:sz="4" w:space="0" w:color="auto"/>
            </w:tcBorders>
            <w:shd w:val="clear" w:color="auto" w:fill="D9D9D9"/>
            <w:vAlign w:val="center"/>
          </w:tcPr>
          <w:p w14:paraId="54E3F23C" w14:textId="77777777" w:rsidR="00E16982" w:rsidRPr="00ED4AF8" w:rsidRDefault="00E16982" w:rsidP="00912FB4">
            <w:pPr>
              <w:pStyle w:val="TAC"/>
              <w:rPr>
                <w:rFonts w:cs="Arial"/>
                <w:b/>
                <w:bCs/>
                <w:sz w:val="16"/>
                <w:szCs w:val="16"/>
                <w:lang w:eastAsia="zh-CN"/>
              </w:rPr>
            </w:pPr>
            <w:r w:rsidRPr="00ED4AF8">
              <w:rPr>
                <w:rFonts w:cs="Arial" w:hint="eastAsia"/>
                <w:b/>
                <w:bCs/>
                <w:sz w:val="16"/>
                <w:szCs w:val="16"/>
                <w:lang w:eastAsia="zh-CN"/>
              </w:rPr>
              <w:t>One Codeword:</w:t>
            </w:r>
          </w:p>
          <w:p w14:paraId="47D0CB74" w14:textId="77777777" w:rsidR="00E16982" w:rsidRPr="00ED4AF8" w:rsidRDefault="00E16982" w:rsidP="00912FB4">
            <w:pPr>
              <w:snapToGrid w:val="0"/>
              <w:spacing w:after="0"/>
              <w:jc w:val="center"/>
              <w:rPr>
                <w:rFonts w:ascii="Arial" w:eastAsia="KaiTi_GB2312" w:hAnsi="Arial" w:cs="Arial"/>
                <w:b/>
                <w:bCs/>
                <w:kern w:val="28"/>
                <w:sz w:val="16"/>
                <w:szCs w:val="16"/>
              </w:rPr>
            </w:pPr>
            <w:r w:rsidRPr="00ED4AF8">
              <w:rPr>
                <w:rFonts w:ascii="Arial" w:eastAsia="KaiTi_GB2312" w:hAnsi="Arial" w:cs="Arial"/>
                <w:b/>
                <w:bCs/>
                <w:kern w:val="28"/>
                <w:sz w:val="16"/>
                <w:szCs w:val="16"/>
              </w:rPr>
              <w:t>Codeword 0 enabled,</w:t>
            </w:r>
          </w:p>
          <w:p w14:paraId="3019EAF2" w14:textId="77777777" w:rsidR="00E16982" w:rsidRPr="00ED4AF8" w:rsidRDefault="00E16982" w:rsidP="00912FB4">
            <w:pPr>
              <w:pStyle w:val="TAC"/>
              <w:rPr>
                <w:rFonts w:cs="Arial"/>
                <w:b/>
                <w:bCs/>
                <w:sz w:val="16"/>
                <w:szCs w:val="16"/>
                <w:lang w:eastAsia="zh-CN"/>
              </w:rPr>
            </w:pPr>
            <w:r w:rsidRPr="00ED4AF8">
              <w:rPr>
                <w:rFonts w:eastAsia="KaiTi_GB2312" w:cs="Arial"/>
                <w:b/>
                <w:bCs/>
                <w:kern w:val="28"/>
                <w:sz w:val="16"/>
                <w:szCs w:val="16"/>
                <w:lang w:eastAsia="zh-CN"/>
              </w:rPr>
              <w:t>Codeword 1 disabled</w:t>
            </w:r>
          </w:p>
        </w:tc>
        <w:tc>
          <w:tcPr>
            <w:tcW w:w="4782" w:type="dxa"/>
            <w:gridSpan w:val="5"/>
            <w:tcBorders>
              <w:bottom w:val="single" w:sz="4" w:space="0" w:color="auto"/>
            </w:tcBorders>
            <w:shd w:val="clear" w:color="auto" w:fill="D9D9D9"/>
            <w:vAlign w:val="center"/>
          </w:tcPr>
          <w:p w14:paraId="6D571C87" w14:textId="77777777" w:rsidR="00E16982" w:rsidRPr="00ED4AF8" w:rsidRDefault="00E16982" w:rsidP="00912FB4">
            <w:pPr>
              <w:pStyle w:val="TAC"/>
              <w:rPr>
                <w:rFonts w:cs="Arial"/>
                <w:b/>
                <w:bCs/>
                <w:sz w:val="16"/>
                <w:szCs w:val="16"/>
                <w:lang w:eastAsia="zh-CN"/>
              </w:rPr>
            </w:pPr>
            <w:r w:rsidRPr="00ED4AF8">
              <w:rPr>
                <w:rFonts w:cs="Arial" w:hint="eastAsia"/>
                <w:b/>
                <w:bCs/>
                <w:sz w:val="16"/>
                <w:szCs w:val="16"/>
                <w:lang w:eastAsia="zh-CN"/>
              </w:rPr>
              <w:t>Two Codewords:</w:t>
            </w:r>
          </w:p>
          <w:p w14:paraId="41EE6659" w14:textId="77777777" w:rsidR="00E16982" w:rsidRPr="00ED4AF8" w:rsidRDefault="00E16982" w:rsidP="00912FB4">
            <w:pPr>
              <w:snapToGrid w:val="0"/>
              <w:spacing w:after="0"/>
              <w:jc w:val="center"/>
              <w:rPr>
                <w:rFonts w:ascii="Arial" w:eastAsia="KaiTi_GB2312" w:hAnsi="Arial" w:cs="Arial"/>
                <w:b/>
                <w:bCs/>
                <w:kern w:val="28"/>
                <w:sz w:val="16"/>
                <w:szCs w:val="16"/>
              </w:rPr>
            </w:pPr>
            <w:r w:rsidRPr="00ED4AF8">
              <w:rPr>
                <w:rFonts w:ascii="Arial" w:eastAsia="KaiTi_GB2312" w:hAnsi="Arial" w:cs="Arial"/>
                <w:b/>
                <w:bCs/>
                <w:kern w:val="28"/>
                <w:sz w:val="16"/>
                <w:szCs w:val="16"/>
              </w:rPr>
              <w:t>Codeword 0 enabled,</w:t>
            </w:r>
          </w:p>
          <w:p w14:paraId="71D92F2F" w14:textId="77777777" w:rsidR="00E16982" w:rsidRPr="00ED4AF8" w:rsidRDefault="00E16982" w:rsidP="00912FB4">
            <w:pPr>
              <w:pStyle w:val="TAC"/>
              <w:rPr>
                <w:rFonts w:cs="Arial"/>
                <w:b/>
                <w:bCs/>
                <w:sz w:val="16"/>
                <w:szCs w:val="16"/>
                <w:lang w:eastAsia="zh-CN"/>
              </w:rPr>
            </w:pPr>
            <w:r w:rsidRPr="00ED4AF8">
              <w:rPr>
                <w:rFonts w:eastAsia="KaiTi_GB2312" w:cs="Arial"/>
                <w:b/>
                <w:bCs/>
                <w:kern w:val="28"/>
                <w:sz w:val="16"/>
                <w:szCs w:val="16"/>
                <w:lang w:eastAsia="zh-CN"/>
              </w:rPr>
              <w:t>Codeword 1 enabled</w:t>
            </w:r>
          </w:p>
        </w:tc>
      </w:tr>
      <w:tr w:rsidR="00E16982" w:rsidRPr="00ED4AF8" w14:paraId="52865C87" w14:textId="77777777" w:rsidTr="0082741A">
        <w:trPr>
          <w:trHeight w:val="214"/>
          <w:jc w:val="center"/>
        </w:trPr>
        <w:tc>
          <w:tcPr>
            <w:tcW w:w="0" w:type="auto"/>
            <w:shd w:val="clear" w:color="auto" w:fill="D9D9D9"/>
            <w:vAlign w:val="center"/>
          </w:tcPr>
          <w:p w14:paraId="341E1F70" w14:textId="77777777" w:rsidR="00E16982" w:rsidRPr="00ED4AF8" w:rsidRDefault="00E16982" w:rsidP="00912FB4">
            <w:pPr>
              <w:pStyle w:val="TAC"/>
              <w:rPr>
                <w:lang w:eastAsia="zh-CN"/>
              </w:rPr>
            </w:pPr>
            <w:r w:rsidRPr="00ED4AF8">
              <w:rPr>
                <w:rFonts w:cs="Arial"/>
                <w:b/>
                <w:bCs/>
                <w:sz w:val="16"/>
                <w:szCs w:val="16"/>
              </w:rPr>
              <w:t>Value</w:t>
            </w:r>
          </w:p>
        </w:tc>
        <w:tc>
          <w:tcPr>
            <w:tcW w:w="924" w:type="dxa"/>
            <w:shd w:val="clear" w:color="auto" w:fill="D9D9D9"/>
            <w:vAlign w:val="center"/>
          </w:tcPr>
          <w:p w14:paraId="02A8E9A7" w14:textId="77777777" w:rsidR="00E16982" w:rsidRPr="00ED4AF8" w:rsidRDefault="00E16982" w:rsidP="00912FB4">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1069" w:type="dxa"/>
            <w:shd w:val="clear" w:color="auto" w:fill="D9D9D9"/>
            <w:vAlign w:val="center"/>
          </w:tcPr>
          <w:p w14:paraId="2518569B" w14:textId="77777777" w:rsidR="00E16982" w:rsidRPr="00ED4AF8" w:rsidRDefault="00E16982" w:rsidP="00912FB4">
            <w:pPr>
              <w:pStyle w:val="TAC"/>
              <w:rPr>
                <w:lang w:eastAsia="zh-CN"/>
              </w:rPr>
            </w:pPr>
            <w:r w:rsidRPr="00ED4AF8">
              <w:rPr>
                <w:rFonts w:cs="Arial"/>
                <w:b/>
                <w:bCs/>
                <w:sz w:val="16"/>
                <w:szCs w:val="16"/>
              </w:rPr>
              <w:t>DMRS port(s)</w:t>
            </w:r>
          </w:p>
        </w:tc>
        <w:tc>
          <w:tcPr>
            <w:tcW w:w="872" w:type="dxa"/>
            <w:shd w:val="clear" w:color="auto" w:fill="D9D9D9"/>
            <w:vAlign w:val="center"/>
          </w:tcPr>
          <w:p w14:paraId="31BF2EDC" w14:textId="77777777" w:rsidR="00E16982" w:rsidRPr="00ED4AF8" w:rsidRDefault="00E16982" w:rsidP="00912FB4">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c>
          <w:tcPr>
            <w:tcW w:w="1086" w:type="dxa"/>
            <w:shd w:val="clear" w:color="auto" w:fill="D9D9D9"/>
          </w:tcPr>
          <w:p w14:paraId="0E758165" w14:textId="77777777" w:rsidR="00E16982" w:rsidRDefault="00E16982" w:rsidP="00912FB4">
            <w:pPr>
              <w:pStyle w:val="TAC"/>
              <w:rPr>
                <w:rFonts w:cs="Arial"/>
                <w:b/>
                <w:bCs/>
                <w:sz w:val="16"/>
                <w:szCs w:val="16"/>
              </w:rPr>
            </w:pPr>
          </w:p>
          <w:p w14:paraId="4CF1C081" w14:textId="77777777" w:rsidR="00E16982" w:rsidRDefault="00E16982" w:rsidP="00912FB4">
            <w:pPr>
              <w:pStyle w:val="TAC"/>
              <w:rPr>
                <w:rFonts w:cs="Arial"/>
                <w:b/>
                <w:bCs/>
                <w:sz w:val="16"/>
                <w:szCs w:val="16"/>
              </w:rPr>
            </w:pPr>
          </w:p>
          <w:p w14:paraId="7172F345" w14:textId="77777777" w:rsidR="00E16982" w:rsidRPr="00ED4AF8" w:rsidRDefault="00E16982" w:rsidP="00912FB4">
            <w:pPr>
              <w:pStyle w:val="TAC"/>
              <w:rPr>
                <w:rFonts w:cs="Arial"/>
                <w:b/>
                <w:bCs/>
                <w:sz w:val="16"/>
                <w:szCs w:val="16"/>
              </w:rPr>
            </w:pPr>
            <w:r>
              <w:rPr>
                <w:rFonts w:cs="Arial"/>
                <w:b/>
                <w:bCs/>
                <w:sz w:val="16"/>
                <w:szCs w:val="16"/>
              </w:rPr>
              <w:t>Notes</w:t>
            </w:r>
          </w:p>
        </w:tc>
        <w:tc>
          <w:tcPr>
            <w:tcW w:w="643" w:type="dxa"/>
            <w:shd w:val="clear" w:color="auto" w:fill="D9D9D9"/>
            <w:vAlign w:val="center"/>
          </w:tcPr>
          <w:p w14:paraId="61EB992C" w14:textId="77777777" w:rsidR="00E16982" w:rsidRPr="00ED4AF8" w:rsidRDefault="00E16982" w:rsidP="00912FB4">
            <w:pPr>
              <w:pStyle w:val="TAC"/>
              <w:rPr>
                <w:lang w:eastAsia="zh-CN"/>
              </w:rPr>
            </w:pPr>
            <w:r w:rsidRPr="00ED4AF8">
              <w:rPr>
                <w:rFonts w:cs="Arial"/>
                <w:b/>
                <w:bCs/>
                <w:sz w:val="16"/>
                <w:szCs w:val="16"/>
              </w:rPr>
              <w:t>Value</w:t>
            </w:r>
          </w:p>
        </w:tc>
        <w:tc>
          <w:tcPr>
            <w:tcW w:w="910" w:type="dxa"/>
            <w:shd w:val="clear" w:color="auto" w:fill="D9D9D9"/>
            <w:vAlign w:val="center"/>
          </w:tcPr>
          <w:p w14:paraId="2660179C" w14:textId="77777777" w:rsidR="00E16982" w:rsidRPr="00ED4AF8" w:rsidRDefault="00E16982" w:rsidP="00912FB4">
            <w:pPr>
              <w:pStyle w:val="TAC"/>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1595" w:type="dxa"/>
            <w:shd w:val="clear" w:color="auto" w:fill="D9D9D9"/>
            <w:vAlign w:val="center"/>
          </w:tcPr>
          <w:p w14:paraId="4F76815B" w14:textId="77777777" w:rsidR="00E16982" w:rsidRPr="00ED4AF8" w:rsidRDefault="00E16982" w:rsidP="00912FB4">
            <w:pPr>
              <w:pStyle w:val="TAC"/>
            </w:pPr>
            <w:r w:rsidRPr="00ED4AF8">
              <w:rPr>
                <w:rFonts w:cs="Arial"/>
                <w:b/>
                <w:bCs/>
                <w:sz w:val="16"/>
                <w:szCs w:val="16"/>
              </w:rPr>
              <w:t>DMRS port(s)</w:t>
            </w:r>
          </w:p>
        </w:tc>
        <w:tc>
          <w:tcPr>
            <w:tcW w:w="866" w:type="dxa"/>
            <w:shd w:val="clear" w:color="auto" w:fill="D9D9D9"/>
            <w:vAlign w:val="center"/>
          </w:tcPr>
          <w:p w14:paraId="104D570E" w14:textId="77777777" w:rsidR="00E16982" w:rsidRPr="00ED4AF8" w:rsidRDefault="00E16982" w:rsidP="00912FB4">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c>
          <w:tcPr>
            <w:tcW w:w="768" w:type="dxa"/>
            <w:shd w:val="clear" w:color="auto" w:fill="D9D9D9"/>
          </w:tcPr>
          <w:p w14:paraId="02116325" w14:textId="77777777" w:rsidR="00E16982" w:rsidRDefault="00E16982" w:rsidP="00912FB4">
            <w:pPr>
              <w:pStyle w:val="TAC"/>
              <w:rPr>
                <w:rFonts w:cs="Arial"/>
                <w:b/>
                <w:bCs/>
                <w:sz w:val="16"/>
                <w:szCs w:val="16"/>
                <w:lang w:eastAsia="zh-CN"/>
              </w:rPr>
            </w:pPr>
          </w:p>
          <w:p w14:paraId="7015389D" w14:textId="77777777" w:rsidR="00E16982" w:rsidRDefault="00E16982" w:rsidP="00912FB4">
            <w:pPr>
              <w:pStyle w:val="TAC"/>
              <w:rPr>
                <w:rFonts w:cs="Arial"/>
                <w:b/>
                <w:bCs/>
                <w:sz w:val="16"/>
                <w:szCs w:val="16"/>
                <w:lang w:eastAsia="zh-CN"/>
              </w:rPr>
            </w:pPr>
          </w:p>
          <w:p w14:paraId="7929C563" w14:textId="77777777" w:rsidR="00E16982" w:rsidRPr="00ED4AF8" w:rsidRDefault="00E16982" w:rsidP="00912FB4">
            <w:pPr>
              <w:pStyle w:val="TAC"/>
              <w:rPr>
                <w:rFonts w:cs="Arial"/>
                <w:b/>
                <w:bCs/>
                <w:sz w:val="16"/>
                <w:szCs w:val="16"/>
                <w:lang w:eastAsia="zh-CN"/>
              </w:rPr>
            </w:pPr>
            <w:r>
              <w:rPr>
                <w:rFonts w:cs="Arial"/>
                <w:b/>
                <w:bCs/>
                <w:sz w:val="16"/>
                <w:szCs w:val="16"/>
                <w:lang w:eastAsia="zh-CN"/>
              </w:rPr>
              <w:t>Notes</w:t>
            </w:r>
          </w:p>
        </w:tc>
      </w:tr>
      <w:tr w:rsidR="00E16982" w:rsidRPr="00ED4AF8" w14:paraId="3BE05755" w14:textId="77777777" w:rsidTr="0082741A">
        <w:trPr>
          <w:trHeight w:val="214"/>
          <w:jc w:val="center"/>
        </w:trPr>
        <w:tc>
          <w:tcPr>
            <w:tcW w:w="0" w:type="auto"/>
            <w:shd w:val="clear" w:color="auto" w:fill="auto"/>
            <w:vAlign w:val="center"/>
          </w:tcPr>
          <w:p w14:paraId="079880BC" w14:textId="77777777" w:rsidR="00E16982" w:rsidRPr="00ED4AF8" w:rsidRDefault="00E16982" w:rsidP="00912FB4">
            <w:pPr>
              <w:pStyle w:val="TAC"/>
              <w:rPr>
                <w:lang w:eastAsia="zh-CN"/>
              </w:rPr>
            </w:pPr>
            <w:r w:rsidRPr="00ED4AF8">
              <w:rPr>
                <w:rFonts w:cs="Arial"/>
                <w:sz w:val="16"/>
                <w:szCs w:val="16"/>
              </w:rPr>
              <w:t>0</w:t>
            </w:r>
          </w:p>
        </w:tc>
        <w:tc>
          <w:tcPr>
            <w:tcW w:w="924" w:type="dxa"/>
            <w:shd w:val="clear" w:color="auto" w:fill="auto"/>
            <w:vAlign w:val="center"/>
          </w:tcPr>
          <w:p w14:paraId="008F7009" w14:textId="77777777" w:rsidR="00E16982" w:rsidRPr="00ED4AF8" w:rsidRDefault="00E16982" w:rsidP="00912FB4">
            <w:pPr>
              <w:pStyle w:val="TAC"/>
              <w:rPr>
                <w:lang w:eastAsia="zh-CN"/>
              </w:rPr>
            </w:pPr>
            <w:r w:rsidRPr="00ED4AF8">
              <w:rPr>
                <w:rFonts w:cs="Arial"/>
                <w:sz w:val="16"/>
                <w:szCs w:val="16"/>
              </w:rPr>
              <w:t>1</w:t>
            </w:r>
          </w:p>
        </w:tc>
        <w:tc>
          <w:tcPr>
            <w:tcW w:w="1069" w:type="dxa"/>
            <w:shd w:val="clear" w:color="auto" w:fill="auto"/>
            <w:vAlign w:val="center"/>
          </w:tcPr>
          <w:p w14:paraId="19C9C48A" w14:textId="77777777" w:rsidR="00E16982" w:rsidRPr="00ED4AF8" w:rsidRDefault="00E16982" w:rsidP="00912FB4">
            <w:pPr>
              <w:pStyle w:val="TAC"/>
            </w:pPr>
            <w:r w:rsidRPr="00ED4AF8">
              <w:rPr>
                <w:rFonts w:cs="Arial"/>
                <w:sz w:val="16"/>
                <w:szCs w:val="16"/>
              </w:rPr>
              <w:t>0</w:t>
            </w:r>
          </w:p>
        </w:tc>
        <w:tc>
          <w:tcPr>
            <w:tcW w:w="872" w:type="dxa"/>
            <w:shd w:val="clear" w:color="auto" w:fill="auto"/>
            <w:vAlign w:val="center"/>
          </w:tcPr>
          <w:p w14:paraId="6C85AF9C" w14:textId="77777777" w:rsidR="00E16982" w:rsidRPr="00ED4AF8" w:rsidRDefault="00E16982" w:rsidP="00912FB4">
            <w:pPr>
              <w:pStyle w:val="TAC"/>
            </w:pPr>
            <w:r w:rsidRPr="00ED4AF8">
              <w:rPr>
                <w:rFonts w:cs="Arial"/>
                <w:sz w:val="16"/>
                <w:szCs w:val="16"/>
              </w:rPr>
              <w:t>1</w:t>
            </w:r>
          </w:p>
        </w:tc>
        <w:tc>
          <w:tcPr>
            <w:tcW w:w="1086" w:type="dxa"/>
            <w:vMerge w:val="restart"/>
          </w:tcPr>
          <w:p w14:paraId="5FAED1F8" w14:textId="19D2A28C" w:rsidR="00E16982" w:rsidRPr="00ED4AF8" w:rsidRDefault="00E16982" w:rsidP="00912FB4">
            <w:pPr>
              <w:pStyle w:val="TAC"/>
              <w:rPr>
                <w:rFonts w:cs="Arial"/>
                <w:sz w:val="16"/>
                <w:szCs w:val="16"/>
              </w:rPr>
            </w:pPr>
            <w:r>
              <w:rPr>
                <w:rFonts w:cs="Arial"/>
                <w:sz w:val="16"/>
                <w:szCs w:val="16"/>
              </w:rPr>
              <w:t xml:space="preserve">Cat. 1 </w:t>
            </w:r>
          </w:p>
        </w:tc>
        <w:tc>
          <w:tcPr>
            <w:tcW w:w="643" w:type="dxa"/>
            <w:shd w:val="clear" w:color="auto" w:fill="auto"/>
            <w:vAlign w:val="center"/>
          </w:tcPr>
          <w:p w14:paraId="50B9F4AE" w14:textId="77777777" w:rsidR="00E16982" w:rsidRPr="00ED4AF8" w:rsidRDefault="00E16982" w:rsidP="00912FB4">
            <w:pPr>
              <w:pStyle w:val="TAC"/>
              <w:rPr>
                <w:lang w:eastAsia="zh-CN"/>
              </w:rPr>
            </w:pPr>
            <w:r w:rsidRPr="00ED4AF8">
              <w:rPr>
                <w:rFonts w:cs="Arial"/>
                <w:sz w:val="16"/>
                <w:szCs w:val="16"/>
              </w:rPr>
              <w:t>0</w:t>
            </w:r>
          </w:p>
        </w:tc>
        <w:tc>
          <w:tcPr>
            <w:tcW w:w="910" w:type="dxa"/>
            <w:shd w:val="clear" w:color="auto" w:fill="auto"/>
            <w:vAlign w:val="center"/>
          </w:tcPr>
          <w:p w14:paraId="08EC8C09" w14:textId="77777777" w:rsidR="00E16982" w:rsidRPr="00ED4AF8" w:rsidRDefault="00E16982" w:rsidP="00912FB4">
            <w:pPr>
              <w:pStyle w:val="TAC"/>
            </w:pPr>
            <w:r w:rsidRPr="00ED4AF8">
              <w:rPr>
                <w:rFonts w:cs="Arial"/>
                <w:sz w:val="16"/>
                <w:szCs w:val="16"/>
              </w:rPr>
              <w:t>2</w:t>
            </w:r>
          </w:p>
        </w:tc>
        <w:tc>
          <w:tcPr>
            <w:tcW w:w="1595" w:type="dxa"/>
            <w:shd w:val="clear" w:color="auto" w:fill="auto"/>
            <w:vAlign w:val="center"/>
          </w:tcPr>
          <w:p w14:paraId="75C4DA0E" w14:textId="77777777" w:rsidR="00E16982" w:rsidRPr="00ED4AF8" w:rsidRDefault="00E16982" w:rsidP="00912FB4">
            <w:pPr>
              <w:pStyle w:val="TAC"/>
            </w:pPr>
            <w:r w:rsidRPr="00ED4AF8">
              <w:rPr>
                <w:rFonts w:cs="Arial"/>
                <w:sz w:val="16"/>
                <w:szCs w:val="16"/>
              </w:rPr>
              <w:t>0-4</w:t>
            </w:r>
          </w:p>
        </w:tc>
        <w:tc>
          <w:tcPr>
            <w:tcW w:w="866" w:type="dxa"/>
            <w:shd w:val="clear" w:color="auto" w:fill="auto"/>
            <w:vAlign w:val="center"/>
          </w:tcPr>
          <w:p w14:paraId="1BEE5269" w14:textId="77777777" w:rsidR="00E16982" w:rsidRPr="00ED4AF8" w:rsidRDefault="00E16982" w:rsidP="00912FB4">
            <w:pPr>
              <w:pStyle w:val="TAC"/>
              <w:rPr>
                <w:lang w:eastAsia="zh-CN"/>
              </w:rPr>
            </w:pPr>
            <w:r w:rsidRPr="00ED4AF8">
              <w:rPr>
                <w:rFonts w:cs="Arial"/>
                <w:sz w:val="16"/>
                <w:szCs w:val="16"/>
              </w:rPr>
              <w:t>2</w:t>
            </w:r>
          </w:p>
        </w:tc>
        <w:tc>
          <w:tcPr>
            <w:tcW w:w="768" w:type="dxa"/>
          </w:tcPr>
          <w:p w14:paraId="20DC3B6C" w14:textId="77777777" w:rsidR="00E16982" w:rsidRPr="00ED4AF8" w:rsidRDefault="00E16982" w:rsidP="00912FB4">
            <w:pPr>
              <w:pStyle w:val="TAC"/>
              <w:rPr>
                <w:rFonts w:cs="Arial"/>
                <w:sz w:val="16"/>
                <w:szCs w:val="16"/>
              </w:rPr>
            </w:pPr>
          </w:p>
        </w:tc>
      </w:tr>
      <w:tr w:rsidR="00E16982" w:rsidRPr="00ED4AF8" w14:paraId="2DE10B2E" w14:textId="77777777" w:rsidTr="0082741A">
        <w:trPr>
          <w:trHeight w:val="214"/>
          <w:jc w:val="center"/>
        </w:trPr>
        <w:tc>
          <w:tcPr>
            <w:tcW w:w="0" w:type="auto"/>
            <w:shd w:val="clear" w:color="auto" w:fill="auto"/>
            <w:vAlign w:val="center"/>
          </w:tcPr>
          <w:p w14:paraId="28831B17" w14:textId="77777777" w:rsidR="00E16982" w:rsidRPr="00ED4AF8" w:rsidRDefault="00E16982" w:rsidP="00912FB4">
            <w:pPr>
              <w:pStyle w:val="TAC"/>
              <w:rPr>
                <w:lang w:eastAsia="zh-CN"/>
              </w:rPr>
            </w:pPr>
            <w:r w:rsidRPr="00ED4AF8">
              <w:rPr>
                <w:rFonts w:cs="Arial"/>
                <w:sz w:val="16"/>
                <w:szCs w:val="16"/>
              </w:rPr>
              <w:t>1</w:t>
            </w:r>
          </w:p>
        </w:tc>
        <w:tc>
          <w:tcPr>
            <w:tcW w:w="924" w:type="dxa"/>
            <w:shd w:val="clear" w:color="auto" w:fill="auto"/>
            <w:vAlign w:val="center"/>
          </w:tcPr>
          <w:p w14:paraId="48B31892" w14:textId="77777777" w:rsidR="00E16982" w:rsidRPr="00ED4AF8" w:rsidRDefault="00E16982" w:rsidP="00912FB4">
            <w:pPr>
              <w:pStyle w:val="TAC"/>
              <w:rPr>
                <w:lang w:eastAsia="zh-CN"/>
              </w:rPr>
            </w:pPr>
            <w:r w:rsidRPr="00ED4AF8">
              <w:rPr>
                <w:rFonts w:cs="Arial"/>
                <w:sz w:val="16"/>
                <w:szCs w:val="16"/>
              </w:rPr>
              <w:t>1</w:t>
            </w:r>
          </w:p>
        </w:tc>
        <w:tc>
          <w:tcPr>
            <w:tcW w:w="1069" w:type="dxa"/>
            <w:shd w:val="clear" w:color="auto" w:fill="auto"/>
            <w:vAlign w:val="center"/>
          </w:tcPr>
          <w:p w14:paraId="19C2835D" w14:textId="77777777" w:rsidR="00E16982" w:rsidRPr="00ED4AF8" w:rsidRDefault="00E16982" w:rsidP="00912FB4">
            <w:pPr>
              <w:pStyle w:val="TAC"/>
              <w:rPr>
                <w:lang w:eastAsia="zh-CN"/>
              </w:rPr>
            </w:pPr>
            <w:r w:rsidRPr="00ED4AF8">
              <w:rPr>
                <w:rFonts w:cs="Arial"/>
                <w:sz w:val="16"/>
                <w:szCs w:val="16"/>
              </w:rPr>
              <w:t>1</w:t>
            </w:r>
          </w:p>
        </w:tc>
        <w:tc>
          <w:tcPr>
            <w:tcW w:w="872" w:type="dxa"/>
            <w:shd w:val="clear" w:color="auto" w:fill="auto"/>
            <w:vAlign w:val="center"/>
          </w:tcPr>
          <w:p w14:paraId="563656F5" w14:textId="77777777" w:rsidR="00E16982" w:rsidRPr="00ED4AF8" w:rsidRDefault="00E16982" w:rsidP="00912FB4">
            <w:pPr>
              <w:pStyle w:val="TAC"/>
              <w:rPr>
                <w:lang w:eastAsia="zh-CN"/>
              </w:rPr>
            </w:pPr>
            <w:r w:rsidRPr="00ED4AF8">
              <w:rPr>
                <w:rFonts w:cs="Arial"/>
                <w:sz w:val="16"/>
                <w:szCs w:val="16"/>
              </w:rPr>
              <w:t>1</w:t>
            </w:r>
          </w:p>
        </w:tc>
        <w:tc>
          <w:tcPr>
            <w:tcW w:w="1086" w:type="dxa"/>
            <w:vMerge/>
          </w:tcPr>
          <w:p w14:paraId="7DB2DC7A" w14:textId="77777777" w:rsidR="00E16982" w:rsidRPr="00ED4AF8" w:rsidRDefault="00E16982" w:rsidP="00912FB4">
            <w:pPr>
              <w:pStyle w:val="TAC"/>
              <w:rPr>
                <w:rFonts w:cs="Arial"/>
                <w:sz w:val="16"/>
                <w:szCs w:val="16"/>
              </w:rPr>
            </w:pPr>
          </w:p>
        </w:tc>
        <w:tc>
          <w:tcPr>
            <w:tcW w:w="643" w:type="dxa"/>
            <w:shd w:val="clear" w:color="auto" w:fill="auto"/>
            <w:vAlign w:val="center"/>
          </w:tcPr>
          <w:p w14:paraId="51C12E9A" w14:textId="77777777" w:rsidR="00E16982" w:rsidRPr="00ED4AF8" w:rsidRDefault="00E16982" w:rsidP="00912FB4">
            <w:pPr>
              <w:pStyle w:val="TAC"/>
              <w:rPr>
                <w:lang w:eastAsia="zh-CN"/>
              </w:rPr>
            </w:pPr>
            <w:r w:rsidRPr="00ED4AF8">
              <w:rPr>
                <w:rFonts w:cs="Arial"/>
                <w:sz w:val="16"/>
                <w:szCs w:val="16"/>
              </w:rPr>
              <w:t>1</w:t>
            </w:r>
          </w:p>
        </w:tc>
        <w:tc>
          <w:tcPr>
            <w:tcW w:w="910" w:type="dxa"/>
            <w:shd w:val="clear" w:color="auto" w:fill="auto"/>
            <w:vAlign w:val="center"/>
          </w:tcPr>
          <w:p w14:paraId="7B25B491" w14:textId="77777777" w:rsidR="00E16982" w:rsidRPr="00ED4AF8" w:rsidRDefault="00E16982" w:rsidP="00912FB4">
            <w:pPr>
              <w:pStyle w:val="TAC"/>
              <w:rPr>
                <w:lang w:eastAsia="zh-CN"/>
              </w:rPr>
            </w:pPr>
            <w:r w:rsidRPr="00ED4AF8">
              <w:rPr>
                <w:rFonts w:cs="Arial"/>
                <w:sz w:val="16"/>
                <w:szCs w:val="16"/>
              </w:rPr>
              <w:t>2</w:t>
            </w:r>
          </w:p>
        </w:tc>
        <w:tc>
          <w:tcPr>
            <w:tcW w:w="1595" w:type="dxa"/>
            <w:shd w:val="clear" w:color="auto" w:fill="auto"/>
            <w:vAlign w:val="center"/>
          </w:tcPr>
          <w:p w14:paraId="708D0AB8" w14:textId="77777777" w:rsidR="00E16982" w:rsidRPr="00ED4AF8" w:rsidRDefault="00E16982" w:rsidP="00912FB4">
            <w:pPr>
              <w:pStyle w:val="TAC"/>
              <w:rPr>
                <w:lang w:eastAsia="zh-CN"/>
              </w:rPr>
            </w:pPr>
            <w:r w:rsidRPr="00ED4AF8">
              <w:rPr>
                <w:rFonts w:cs="Arial"/>
                <w:sz w:val="16"/>
                <w:szCs w:val="16"/>
              </w:rPr>
              <w:t>0,1,2,3,4,6</w:t>
            </w:r>
          </w:p>
        </w:tc>
        <w:tc>
          <w:tcPr>
            <w:tcW w:w="866" w:type="dxa"/>
            <w:shd w:val="clear" w:color="auto" w:fill="auto"/>
            <w:vAlign w:val="center"/>
          </w:tcPr>
          <w:p w14:paraId="6DE13259" w14:textId="77777777" w:rsidR="00E16982" w:rsidRPr="00ED4AF8" w:rsidRDefault="00E16982" w:rsidP="00912FB4">
            <w:pPr>
              <w:pStyle w:val="TAC"/>
              <w:rPr>
                <w:lang w:eastAsia="zh-CN"/>
              </w:rPr>
            </w:pPr>
            <w:r w:rsidRPr="00ED4AF8">
              <w:rPr>
                <w:rFonts w:cs="Arial"/>
                <w:sz w:val="16"/>
                <w:szCs w:val="16"/>
              </w:rPr>
              <w:t>2</w:t>
            </w:r>
          </w:p>
        </w:tc>
        <w:tc>
          <w:tcPr>
            <w:tcW w:w="768" w:type="dxa"/>
          </w:tcPr>
          <w:p w14:paraId="735563C2" w14:textId="77777777" w:rsidR="00E16982" w:rsidRPr="00ED4AF8" w:rsidRDefault="00E16982" w:rsidP="00912FB4">
            <w:pPr>
              <w:pStyle w:val="TAC"/>
              <w:rPr>
                <w:rFonts w:cs="Arial"/>
                <w:sz w:val="16"/>
                <w:szCs w:val="16"/>
              </w:rPr>
            </w:pPr>
          </w:p>
        </w:tc>
      </w:tr>
      <w:tr w:rsidR="00E16982" w:rsidRPr="00ED4AF8" w14:paraId="3B9CF6DB" w14:textId="77777777" w:rsidTr="0082741A">
        <w:trPr>
          <w:trHeight w:val="214"/>
          <w:jc w:val="center"/>
        </w:trPr>
        <w:tc>
          <w:tcPr>
            <w:tcW w:w="0" w:type="auto"/>
            <w:shd w:val="clear" w:color="auto" w:fill="auto"/>
            <w:vAlign w:val="center"/>
          </w:tcPr>
          <w:p w14:paraId="2D76A75F" w14:textId="77777777" w:rsidR="00E16982" w:rsidRPr="00ED4AF8" w:rsidRDefault="00E16982" w:rsidP="00912FB4">
            <w:pPr>
              <w:pStyle w:val="TAC"/>
              <w:rPr>
                <w:lang w:eastAsia="zh-CN"/>
              </w:rPr>
            </w:pPr>
            <w:r w:rsidRPr="00ED4AF8">
              <w:rPr>
                <w:rFonts w:cs="Arial"/>
                <w:sz w:val="16"/>
                <w:szCs w:val="16"/>
              </w:rPr>
              <w:t>2</w:t>
            </w:r>
          </w:p>
        </w:tc>
        <w:tc>
          <w:tcPr>
            <w:tcW w:w="924" w:type="dxa"/>
            <w:shd w:val="clear" w:color="auto" w:fill="auto"/>
            <w:vAlign w:val="center"/>
          </w:tcPr>
          <w:p w14:paraId="3BFFC22D" w14:textId="77777777" w:rsidR="00E16982" w:rsidRPr="00ED4AF8" w:rsidRDefault="00E16982" w:rsidP="00912FB4">
            <w:pPr>
              <w:pStyle w:val="TAC"/>
              <w:rPr>
                <w:lang w:eastAsia="zh-CN"/>
              </w:rPr>
            </w:pPr>
            <w:r w:rsidRPr="00ED4AF8">
              <w:rPr>
                <w:rFonts w:cs="Arial"/>
                <w:sz w:val="16"/>
                <w:szCs w:val="16"/>
              </w:rPr>
              <w:t>1</w:t>
            </w:r>
          </w:p>
        </w:tc>
        <w:tc>
          <w:tcPr>
            <w:tcW w:w="1069" w:type="dxa"/>
            <w:shd w:val="clear" w:color="auto" w:fill="auto"/>
            <w:vAlign w:val="center"/>
          </w:tcPr>
          <w:p w14:paraId="5DC909F1" w14:textId="77777777" w:rsidR="00E16982" w:rsidRPr="00ED4AF8" w:rsidRDefault="00E16982" w:rsidP="00912FB4">
            <w:pPr>
              <w:pStyle w:val="TAC"/>
            </w:pPr>
            <w:r w:rsidRPr="00ED4AF8">
              <w:rPr>
                <w:rFonts w:cs="Arial"/>
                <w:sz w:val="16"/>
                <w:szCs w:val="16"/>
              </w:rPr>
              <w:t>0,1</w:t>
            </w:r>
          </w:p>
        </w:tc>
        <w:tc>
          <w:tcPr>
            <w:tcW w:w="872" w:type="dxa"/>
            <w:shd w:val="clear" w:color="auto" w:fill="auto"/>
            <w:vAlign w:val="center"/>
          </w:tcPr>
          <w:p w14:paraId="048F5B57" w14:textId="77777777" w:rsidR="00E16982" w:rsidRPr="00ED4AF8" w:rsidRDefault="00E16982" w:rsidP="00912FB4">
            <w:pPr>
              <w:pStyle w:val="TAC"/>
            </w:pPr>
            <w:r w:rsidRPr="00ED4AF8">
              <w:rPr>
                <w:rFonts w:cs="Arial"/>
                <w:sz w:val="16"/>
                <w:szCs w:val="16"/>
              </w:rPr>
              <w:t>1</w:t>
            </w:r>
          </w:p>
        </w:tc>
        <w:tc>
          <w:tcPr>
            <w:tcW w:w="1086" w:type="dxa"/>
            <w:vMerge/>
          </w:tcPr>
          <w:p w14:paraId="0AAFC498" w14:textId="77777777" w:rsidR="00E16982" w:rsidRPr="00ED4AF8" w:rsidRDefault="00E16982" w:rsidP="00912FB4">
            <w:pPr>
              <w:pStyle w:val="TAC"/>
              <w:rPr>
                <w:rFonts w:cs="Arial"/>
                <w:sz w:val="16"/>
                <w:szCs w:val="16"/>
              </w:rPr>
            </w:pPr>
          </w:p>
        </w:tc>
        <w:tc>
          <w:tcPr>
            <w:tcW w:w="643" w:type="dxa"/>
            <w:shd w:val="clear" w:color="auto" w:fill="auto"/>
            <w:vAlign w:val="center"/>
          </w:tcPr>
          <w:p w14:paraId="1415A03D" w14:textId="77777777" w:rsidR="00E16982" w:rsidRPr="00ED4AF8" w:rsidRDefault="00E16982" w:rsidP="00912FB4">
            <w:pPr>
              <w:pStyle w:val="TAC"/>
              <w:rPr>
                <w:lang w:eastAsia="zh-CN"/>
              </w:rPr>
            </w:pPr>
            <w:r w:rsidRPr="00ED4AF8">
              <w:rPr>
                <w:rFonts w:cs="Arial"/>
                <w:sz w:val="16"/>
                <w:szCs w:val="16"/>
              </w:rPr>
              <w:t>2</w:t>
            </w:r>
          </w:p>
        </w:tc>
        <w:tc>
          <w:tcPr>
            <w:tcW w:w="910" w:type="dxa"/>
            <w:shd w:val="clear" w:color="auto" w:fill="auto"/>
            <w:vAlign w:val="center"/>
          </w:tcPr>
          <w:p w14:paraId="1CB0ED4C" w14:textId="77777777" w:rsidR="00E16982" w:rsidRPr="00ED4AF8" w:rsidRDefault="00E16982" w:rsidP="00912FB4">
            <w:pPr>
              <w:pStyle w:val="TAC"/>
            </w:pPr>
            <w:r w:rsidRPr="00ED4AF8">
              <w:rPr>
                <w:rFonts w:cs="Arial"/>
                <w:sz w:val="16"/>
                <w:szCs w:val="16"/>
              </w:rPr>
              <w:t>2</w:t>
            </w:r>
          </w:p>
        </w:tc>
        <w:tc>
          <w:tcPr>
            <w:tcW w:w="1595" w:type="dxa"/>
            <w:shd w:val="clear" w:color="auto" w:fill="auto"/>
            <w:vAlign w:val="center"/>
          </w:tcPr>
          <w:p w14:paraId="4A8C4BBC" w14:textId="77777777" w:rsidR="00E16982" w:rsidRPr="00ED4AF8" w:rsidRDefault="00E16982" w:rsidP="00912FB4">
            <w:pPr>
              <w:pStyle w:val="TAC"/>
            </w:pPr>
            <w:r w:rsidRPr="00ED4AF8">
              <w:rPr>
                <w:rFonts w:cs="Arial"/>
                <w:sz w:val="16"/>
                <w:szCs w:val="16"/>
              </w:rPr>
              <w:t>0,1,2,3,4,5,6</w:t>
            </w:r>
          </w:p>
        </w:tc>
        <w:tc>
          <w:tcPr>
            <w:tcW w:w="866" w:type="dxa"/>
            <w:shd w:val="clear" w:color="auto" w:fill="auto"/>
            <w:vAlign w:val="center"/>
          </w:tcPr>
          <w:p w14:paraId="03423DF2" w14:textId="77777777" w:rsidR="00E16982" w:rsidRPr="00ED4AF8" w:rsidRDefault="00E16982" w:rsidP="00912FB4">
            <w:pPr>
              <w:pStyle w:val="TAC"/>
              <w:rPr>
                <w:lang w:eastAsia="zh-CN"/>
              </w:rPr>
            </w:pPr>
            <w:r w:rsidRPr="00ED4AF8">
              <w:rPr>
                <w:rFonts w:cs="Arial"/>
                <w:sz w:val="16"/>
                <w:szCs w:val="16"/>
              </w:rPr>
              <w:t>2</w:t>
            </w:r>
          </w:p>
        </w:tc>
        <w:tc>
          <w:tcPr>
            <w:tcW w:w="768" w:type="dxa"/>
          </w:tcPr>
          <w:p w14:paraId="1F4F2DCE" w14:textId="77777777" w:rsidR="00E16982" w:rsidRPr="00ED4AF8" w:rsidRDefault="00E16982" w:rsidP="00912FB4">
            <w:pPr>
              <w:pStyle w:val="TAC"/>
              <w:rPr>
                <w:rFonts w:cs="Arial"/>
                <w:sz w:val="16"/>
                <w:szCs w:val="16"/>
              </w:rPr>
            </w:pPr>
          </w:p>
        </w:tc>
      </w:tr>
      <w:tr w:rsidR="00E16982" w:rsidRPr="00ED4AF8" w14:paraId="1C779AA9" w14:textId="77777777" w:rsidTr="0082741A">
        <w:trPr>
          <w:trHeight w:val="214"/>
          <w:jc w:val="center"/>
        </w:trPr>
        <w:tc>
          <w:tcPr>
            <w:tcW w:w="0" w:type="auto"/>
            <w:shd w:val="clear" w:color="auto" w:fill="auto"/>
            <w:vAlign w:val="center"/>
          </w:tcPr>
          <w:p w14:paraId="0FB6F0D3" w14:textId="77777777" w:rsidR="00E16982" w:rsidRPr="00ED4AF8" w:rsidRDefault="00E16982" w:rsidP="00912FB4">
            <w:pPr>
              <w:pStyle w:val="TAC"/>
              <w:rPr>
                <w:lang w:eastAsia="zh-CN"/>
              </w:rPr>
            </w:pPr>
            <w:r w:rsidRPr="00ED4AF8">
              <w:rPr>
                <w:rFonts w:cs="Arial"/>
                <w:sz w:val="16"/>
                <w:szCs w:val="16"/>
              </w:rPr>
              <w:t>3</w:t>
            </w:r>
          </w:p>
        </w:tc>
        <w:tc>
          <w:tcPr>
            <w:tcW w:w="924" w:type="dxa"/>
            <w:shd w:val="clear" w:color="auto" w:fill="auto"/>
            <w:vAlign w:val="center"/>
          </w:tcPr>
          <w:p w14:paraId="78418A24" w14:textId="77777777" w:rsidR="00E16982" w:rsidRPr="00ED4AF8" w:rsidRDefault="00E16982" w:rsidP="00912FB4">
            <w:pPr>
              <w:pStyle w:val="TAC"/>
              <w:rPr>
                <w:lang w:eastAsia="zh-CN"/>
              </w:rPr>
            </w:pPr>
            <w:r w:rsidRPr="00ED4AF8">
              <w:rPr>
                <w:rFonts w:cs="Arial"/>
                <w:sz w:val="16"/>
                <w:szCs w:val="16"/>
              </w:rPr>
              <w:t>2</w:t>
            </w:r>
          </w:p>
        </w:tc>
        <w:tc>
          <w:tcPr>
            <w:tcW w:w="1069" w:type="dxa"/>
            <w:shd w:val="clear" w:color="auto" w:fill="auto"/>
            <w:vAlign w:val="center"/>
          </w:tcPr>
          <w:p w14:paraId="055D8FD3" w14:textId="77777777" w:rsidR="00E16982" w:rsidRPr="00ED4AF8" w:rsidRDefault="00E16982" w:rsidP="00912FB4">
            <w:pPr>
              <w:pStyle w:val="TAC"/>
              <w:rPr>
                <w:lang w:eastAsia="zh-CN"/>
              </w:rPr>
            </w:pPr>
            <w:r w:rsidRPr="00ED4AF8">
              <w:rPr>
                <w:rFonts w:cs="Arial"/>
                <w:sz w:val="16"/>
                <w:szCs w:val="16"/>
              </w:rPr>
              <w:t>0</w:t>
            </w:r>
          </w:p>
        </w:tc>
        <w:tc>
          <w:tcPr>
            <w:tcW w:w="872" w:type="dxa"/>
            <w:shd w:val="clear" w:color="auto" w:fill="auto"/>
            <w:vAlign w:val="center"/>
          </w:tcPr>
          <w:p w14:paraId="71635828" w14:textId="77777777" w:rsidR="00E16982" w:rsidRPr="00ED4AF8" w:rsidRDefault="00E16982" w:rsidP="00912FB4">
            <w:pPr>
              <w:pStyle w:val="TAC"/>
              <w:rPr>
                <w:lang w:eastAsia="zh-CN"/>
              </w:rPr>
            </w:pPr>
            <w:r w:rsidRPr="00ED4AF8">
              <w:rPr>
                <w:rFonts w:cs="Arial"/>
                <w:sz w:val="16"/>
                <w:szCs w:val="16"/>
              </w:rPr>
              <w:t>1</w:t>
            </w:r>
          </w:p>
        </w:tc>
        <w:tc>
          <w:tcPr>
            <w:tcW w:w="1086" w:type="dxa"/>
            <w:vMerge/>
          </w:tcPr>
          <w:p w14:paraId="0B39F3D1" w14:textId="77777777" w:rsidR="00E16982" w:rsidRPr="00ED4AF8" w:rsidRDefault="00E16982" w:rsidP="00912FB4">
            <w:pPr>
              <w:pStyle w:val="TAC"/>
              <w:rPr>
                <w:sz w:val="16"/>
                <w:szCs w:val="16"/>
              </w:rPr>
            </w:pPr>
          </w:p>
        </w:tc>
        <w:tc>
          <w:tcPr>
            <w:tcW w:w="643" w:type="dxa"/>
            <w:shd w:val="clear" w:color="auto" w:fill="auto"/>
            <w:vAlign w:val="center"/>
          </w:tcPr>
          <w:p w14:paraId="494B4103" w14:textId="77777777" w:rsidR="00E16982" w:rsidRPr="00ED4AF8" w:rsidRDefault="00E16982" w:rsidP="00912FB4">
            <w:pPr>
              <w:pStyle w:val="TAC"/>
              <w:rPr>
                <w:sz w:val="16"/>
                <w:szCs w:val="16"/>
              </w:rPr>
            </w:pPr>
            <w:r w:rsidRPr="00ED4AF8">
              <w:rPr>
                <w:sz w:val="16"/>
                <w:szCs w:val="16"/>
              </w:rPr>
              <w:t>3</w:t>
            </w:r>
          </w:p>
        </w:tc>
        <w:tc>
          <w:tcPr>
            <w:tcW w:w="910" w:type="dxa"/>
            <w:shd w:val="clear" w:color="auto" w:fill="auto"/>
            <w:vAlign w:val="center"/>
          </w:tcPr>
          <w:p w14:paraId="6709F0BF" w14:textId="77777777" w:rsidR="00E16982" w:rsidRPr="00ED4AF8" w:rsidRDefault="00E16982" w:rsidP="00912FB4">
            <w:pPr>
              <w:pStyle w:val="TAC"/>
              <w:rPr>
                <w:sz w:val="16"/>
                <w:szCs w:val="16"/>
              </w:rPr>
            </w:pPr>
            <w:r w:rsidRPr="00ED4AF8">
              <w:rPr>
                <w:sz w:val="16"/>
                <w:szCs w:val="16"/>
              </w:rPr>
              <w:t>2</w:t>
            </w:r>
          </w:p>
        </w:tc>
        <w:tc>
          <w:tcPr>
            <w:tcW w:w="1595" w:type="dxa"/>
            <w:shd w:val="clear" w:color="auto" w:fill="auto"/>
            <w:vAlign w:val="center"/>
          </w:tcPr>
          <w:p w14:paraId="0365B55E" w14:textId="77777777" w:rsidR="00E16982" w:rsidRPr="00ED4AF8" w:rsidRDefault="00E16982" w:rsidP="00912FB4">
            <w:pPr>
              <w:pStyle w:val="TAC"/>
              <w:rPr>
                <w:sz w:val="16"/>
                <w:szCs w:val="16"/>
              </w:rPr>
            </w:pPr>
            <w:r w:rsidRPr="00ED4AF8">
              <w:rPr>
                <w:sz w:val="16"/>
                <w:szCs w:val="16"/>
              </w:rPr>
              <w:t>0,1,2,3,4,5,6,7</w:t>
            </w:r>
          </w:p>
        </w:tc>
        <w:tc>
          <w:tcPr>
            <w:tcW w:w="866" w:type="dxa"/>
            <w:shd w:val="clear" w:color="auto" w:fill="auto"/>
            <w:vAlign w:val="center"/>
          </w:tcPr>
          <w:p w14:paraId="6FEB92CA" w14:textId="77777777" w:rsidR="00E16982" w:rsidRPr="00ED4AF8" w:rsidRDefault="00E16982" w:rsidP="00912FB4">
            <w:pPr>
              <w:pStyle w:val="TAC"/>
              <w:rPr>
                <w:sz w:val="16"/>
                <w:szCs w:val="16"/>
              </w:rPr>
            </w:pPr>
            <w:r w:rsidRPr="00ED4AF8">
              <w:rPr>
                <w:sz w:val="16"/>
                <w:szCs w:val="16"/>
              </w:rPr>
              <w:t>2</w:t>
            </w:r>
          </w:p>
        </w:tc>
        <w:tc>
          <w:tcPr>
            <w:tcW w:w="768" w:type="dxa"/>
          </w:tcPr>
          <w:p w14:paraId="3B6B3FB3" w14:textId="77777777" w:rsidR="00E16982" w:rsidRPr="00ED4AF8" w:rsidRDefault="00E16982" w:rsidP="00912FB4">
            <w:pPr>
              <w:pStyle w:val="TAC"/>
              <w:rPr>
                <w:sz w:val="16"/>
                <w:szCs w:val="16"/>
              </w:rPr>
            </w:pPr>
          </w:p>
        </w:tc>
      </w:tr>
      <w:tr w:rsidR="00E16982" w:rsidRPr="00ED4AF8" w14:paraId="53D51C57" w14:textId="77777777" w:rsidTr="0082741A">
        <w:trPr>
          <w:trHeight w:val="214"/>
          <w:jc w:val="center"/>
        </w:trPr>
        <w:tc>
          <w:tcPr>
            <w:tcW w:w="0" w:type="auto"/>
            <w:shd w:val="clear" w:color="auto" w:fill="auto"/>
            <w:vAlign w:val="center"/>
          </w:tcPr>
          <w:p w14:paraId="3374F6B3" w14:textId="77777777" w:rsidR="00E16982" w:rsidRPr="00ED4AF8" w:rsidRDefault="00E16982" w:rsidP="00912FB4">
            <w:pPr>
              <w:pStyle w:val="TAC"/>
              <w:rPr>
                <w:lang w:eastAsia="zh-CN"/>
              </w:rPr>
            </w:pPr>
            <w:r w:rsidRPr="00ED4AF8">
              <w:rPr>
                <w:rFonts w:cs="Arial"/>
                <w:sz w:val="16"/>
                <w:szCs w:val="16"/>
              </w:rPr>
              <w:t>4</w:t>
            </w:r>
          </w:p>
        </w:tc>
        <w:tc>
          <w:tcPr>
            <w:tcW w:w="924" w:type="dxa"/>
            <w:shd w:val="clear" w:color="auto" w:fill="auto"/>
            <w:vAlign w:val="center"/>
          </w:tcPr>
          <w:p w14:paraId="2928F870" w14:textId="77777777" w:rsidR="00E16982" w:rsidRPr="00ED4AF8" w:rsidRDefault="00E16982" w:rsidP="00912FB4">
            <w:pPr>
              <w:pStyle w:val="TAC"/>
              <w:rPr>
                <w:lang w:eastAsia="zh-CN"/>
              </w:rPr>
            </w:pPr>
            <w:r w:rsidRPr="00ED4AF8">
              <w:rPr>
                <w:rFonts w:cs="Arial"/>
                <w:sz w:val="16"/>
                <w:szCs w:val="16"/>
              </w:rPr>
              <w:t>2</w:t>
            </w:r>
          </w:p>
        </w:tc>
        <w:tc>
          <w:tcPr>
            <w:tcW w:w="1069" w:type="dxa"/>
            <w:shd w:val="clear" w:color="auto" w:fill="auto"/>
            <w:vAlign w:val="center"/>
          </w:tcPr>
          <w:p w14:paraId="23CF9823" w14:textId="77777777" w:rsidR="00E16982" w:rsidRPr="00ED4AF8" w:rsidRDefault="00E16982" w:rsidP="00912FB4">
            <w:pPr>
              <w:pStyle w:val="TAC"/>
            </w:pPr>
            <w:r w:rsidRPr="00ED4AF8">
              <w:rPr>
                <w:rFonts w:cs="Arial"/>
                <w:sz w:val="16"/>
                <w:szCs w:val="16"/>
              </w:rPr>
              <w:t>1</w:t>
            </w:r>
          </w:p>
        </w:tc>
        <w:tc>
          <w:tcPr>
            <w:tcW w:w="872" w:type="dxa"/>
            <w:shd w:val="clear" w:color="auto" w:fill="auto"/>
            <w:vAlign w:val="center"/>
          </w:tcPr>
          <w:p w14:paraId="6E0C3A13" w14:textId="77777777" w:rsidR="00E16982" w:rsidRPr="00ED4AF8" w:rsidRDefault="00E16982" w:rsidP="00912FB4">
            <w:pPr>
              <w:pStyle w:val="TAC"/>
            </w:pPr>
            <w:r w:rsidRPr="00ED4AF8">
              <w:rPr>
                <w:rFonts w:cs="Arial"/>
                <w:sz w:val="16"/>
                <w:szCs w:val="16"/>
              </w:rPr>
              <w:t>1</w:t>
            </w:r>
          </w:p>
        </w:tc>
        <w:tc>
          <w:tcPr>
            <w:tcW w:w="1086" w:type="dxa"/>
            <w:vMerge/>
          </w:tcPr>
          <w:p w14:paraId="661CD00E" w14:textId="77777777" w:rsidR="00E16982" w:rsidRDefault="00E16982" w:rsidP="00912FB4">
            <w:pPr>
              <w:pStyle w:val="TAC"/>
              <w:rPr>
                <w:rFonts w:cs="Arial"/>
                <w:color w:val="00B050"/>
                <w:sz w:val="16"/>
                <w:szCs w:val="16"/>
                <w:lang w:eastAsia="zh-CN"/>
              </w:rPr>
            </w:pPr>
          </w:p>
        </w:tc>
        <w:tc>
          <w:tcPr>
            <w:tcW w:w="643" w:type="dxa"/>
            <w:shd w:val="clear" w:color="auto" w:fill="auto"/>
            <w:vAlign w:val="center"/>
          </w:tcPr>
          <w:p w14:paraId="7A668B50" w14:textId="77777777" w:rsidR="00E16982" w:rsidRPr="00FA1CBC" w:rsidRDefault="00E16982" w:rsidP="00912FB4">
            <w:pPr>
              <w:pStyle w:val="TAC"/>
              <w:rPr>
                <w:rFonts w:cs="Arial"/>
                <w:color w:val="FF0000"/>
                <w:sz w:val="16"/>
                <w:szCs w:val="16"/>
              </w:rPr>
            </w:pPr>
            <w:r>
              <w:rPr>
                <w:rFonts w:cs="Arial"/>
                <w:color w:val="00B050"/>
                <w:sz w:val="16"/>
                <w:szCs w:val="16"/>
                <w:lang w:eastAsia="zh-CN"/>
              </w:rPr>
              <w:t>4</w:t>
            </w:r>
          </w:p>
        </w:tc>
        <w:tc>
          <w:tcPr>
            <w:tcW w:w="910" w:type="dxa"/>
            <w:shd w:val="clear" w:color="auto" w:fill="auto"/>
            <w:vAlign w:val="center"/>
          </w:tcPr>
          <w:p w14:paraId="4AFB8149" w14:textId="77777777" w:rsidR="00E16982" w:rsidRPr="00FA1CBC" w:rsidRDefault="00E16982" w:rsidP="00912FB4">
            <w:pPr>
              <w:pStyle w:val="TAC"/>
              <w:rPr>
                <w:rFonts w:cs="Arial"/>
                <w:color w:val="FF0000"/>
                <w:sz w:val="16"/>
                <w:szCs w:val="16"/>
              </w:rPr>
            </w:pPr>
            <w:r w:rsidRPr="000F0FA0">
              <w:rPr>
                <w:rFonts w:cs="Arial"/>
                <w:color w:val="00B050"/>
                <w:sz w:val="16"/>
                <w:szCs w:val="16"/>
                <w:lang w:eastAsia="zh-CN"/>
              </w:rPr>
              <w:t>2</w:t>
            </w:r>
          </w:p>
        </w:tc>
        <w:tc>
          <w:tcPr>
            <w:tcW w:w="1595" w:type="dxa"/>
            <w:shd w:val="clear" w:color="auto" w:fill="auto"/>
            <w:vAlign w:val="center"/>
          </w:tcPr>
          <w:p w14:paraId="2D9BA5DD" w14:textId="77777777" w:rsidR="00E16982" w:rsidRPr="00FA1CBC" w:rsidRDefault="00E16982" w:rsidP="00912FB4">
            <w:pPr>
              <w:pStyle w:val="TAC"/>
              <w:rPr>
                <w:rFonts w:cs="Arial"/>
                <w:color w:val="FF0000"/>
                <w:sz w:val="16"/>
                <w:szCs w:val="16"/>
              </w:rPr>
            </w:pPr>
            <w:r>
              <w:rPr>
                <w:rFonts w:cs="Arial"/>
                <w:color w:val="00B050"/>
                <w:sz w:val="16"/>
                <w:szCs w:val="16"/>
                <w:lang w:eastAsia="zh-CN"/>
              </w:rPr>
              <w:t>8-12</w:t>
            </w:r>
          </w:p>
        </w:tc>
        <w:tc>
          <w:tcPr>
            <w:tcW w:w="866" w:type="dxa"/>
            <w:shd w:val="clear" w:color="auto" w:fill="auto"/>
            <w:vAlign w:val="center"/>
          </w:tcPr>
          <w:p w14:paraId="4736C8AE" w14:textId="77777777" w:rsidR="00E16982" w:rsidRPr="00FA1CBC" w:rsidRDefault="00E16982" w:rsidP="00912FB4">
            <w:pPr>
              <w:pStyle w:val="TAC"/>
              <w:rPr>
                <w:rFonts w:cs="Arial"/>
                <w:color w:val="FF0000"/>
                <w:sz w:val="16"/>
                <w:szCs w:val="16"/>
              </w:rPr>
            </w:pPr>
            <w:r w:rsidRPr="000F0FA0">
              <w:rPr>
                <w:rFonts w:cs="Arial"/>
                <w:color w:val="00B050"/>
                <w:sz w:val="16"/>
                <w:szCs w:val="16"/>
                <w:lang w:eastAsia="zh-CN"/>
              </w:rPr>
              <w:t>2</w:t>
            </w:r>
          </w:p>
        </w:tc>
        <w:tc>
          <w:tcPr>
            <w:tcW w:w="768" w:type="dxa"/>
          </w:tcPr>
          <w:p w14:paraId="1BBD9A4C" w14:textId="77777777" w:rsidR="00E16982" w:rsidRPr="000F0FA0" w:rsidRDefault="00E16982" w:rsidP="00912FB4">
            <w:pPr>
              <w:pStyle w:val="TAC"/>
              <w:rPr>
                <w:rFonts w:cs="Arial"/>
                <w:color w:val="00B050"/>
                <w:sz w:val="16"/>
                <w:szCs w:val="16"/>
                <w:lang w:eastAsia="zh-CN"/>
              </w:rPr>
            </w:pPr>
          </w:p>
        </w:tc>
      </w:tr>
      <w:tr w:rsidR="00E16982" w:rsidRPr="00ED4AF8" w14:paraId="6C1B4811" w14:textId="77777777" w:rsidTr="0082741A">
        <w:trPr>
          <w:trHeight w:val="214"/>
          <w:jc w:val="center"/>
        </w:trPr>
        <w:tc>
          <w:tcPr>
            <w:tcW w:w="0" w:type="auto"/>
            <w:shd w:val="clear" w:color="auto" w:fill="auto"/>
            <w:vAlign w:val="center"/>
          </w:tcPr>
          <w:p w14:paraId="31AD216E" w14:textId="77777777" w:rsidR="00E16982" w:rsidRPr="00ED4AF8" w:rsidRDefault="00E16982" w:rsidP="00912FB4">
            <w:pPr>
              <w:pStyle w:val="TAC"/>
              <w:rPr>
                <w:lang w:eastAsia="zh-CN"/>
              </w:rPr>
            </w:pPr>
            <w:r w:rsidRPr="00ED4AF8">
              <w:rPr>
                <w:rFonts w:cs="Arial"/>
                <w:sz w:val="16"/>
                <w:szCs w:val="16"/>
              </w:rPr>
              <w:t>5</w:t>
            </w:r>
          </w:p>
        </w:tc>
        <w:tc>
          <w:tcPr>
            <w:tcW w:w="924" w:type="dxa"/>
            <w:shd w:val="clear" w:color="auto" w:fill="auto"/>
            <w:vAlign w:val="center"/>
          </w:tcPr>
          <w:p w14:paraId="59E83B0C" w14:textId="77777777" w:rsidR="00E16982" w:rsidRPr="00ED4AF8" w:rsidRDefault="00E16982" w:rsidP="00912FB4">
            <w:pPr>
              <w:pStyle w:val="TAC"/>
              <w:rPr>
                <w:lang w:eastAsia="zh-CN"/>
              </w:rPr>
            </w:pPr>
            <w:r w:rsidRPr="00ED4AF8">
              <w:rPr>
                <w:rFonts w:cs="Arial"/>
                <w:sz w:val="16"/>
                <w:szCs w:val="16"/>
              </w:rPr>
              <w:t>2</w:t>
            </w:r>
          </w:p>
        </w:tc>
        <w:tc>
          <w:tcPr>
            <w:tcW w:w="1069" w:type="dxa"/>
            <w:shd w:val="clear" w:color="auto" w:fill="auto"/>
            <w:vAlign w:val="center"/>
          </w:tcPr>
          <w:p w14:paraId="3D2E1D24" w14:textId="77777777" w:rsidR="00E16982" w:rsidRPr="00ED4AF8" w:rsidRDefault="00E16982" w:rsidP="00912FB4">
            <w:pPr>
              <w:pStyle w:val="TAC"/>
              <w:rPr>
                <w:lang w:eastAsia="zh-CN"/>
              </w:rPr>
            </w:pPr>
            <w:r w:rsidRPr="00ED4AF8">
              <w:rPr>
                <w:rFonts w:cs="Arial"/>
                <w:sz w:val="16"/>
                <w:szCs w:val="16"/>
              </w:rPr>
              <w:t>2</w:t>
            </w:r>
          </w:p>
        </w:tc>
        <w:tc>
          <w:tcPr>
            <w:tcW w:w="872" w:type="dxa"/>
            <w:shd w:val="clear" w:color="auto" w:fill="auto"/>
            <w:vAlign w:val="center"/>
          </w:tcPr>
          <w:p w14:paraId="2D20C97E" w14:textId="77777777" w:rsidR="00E16982" w:rsidRPr="00ED4AF8" w:rsidRDefault="00E16982" w:rsidP="00912FB4">
            <w:pPr>
              <w:pStyle w:val="TAC"/>
              <w:rPr>
                <w:lang w:eastAsia="zh-CN"/>
              </w:rPr>
            </w:pPr>
            <w:r w:rsidRPr="00ED4AF8">
              <w:rPr>
                <w:rFonts w:cs="Arial"/>
                <w:sz w:val="16"/>
                <w:szCs w:val="16"/>
              </w:rPr>
              <w:t>1</w:t>
            </w:r>
          </w:p>
        </w:tc>
        <w:tc>
          <w:tcPr>
            <w:tcW w:w="1086" w:type="dxa"/>
            <w:vMerge/>
          </w:tcPr>
          <w:p w14:paraId="5DDEB153" w14:textId="77777777" w:rsidR="00E16982" w:rsidRDefault="00E16982" w:rsidP="00912FB4">
            <w:pPr>
              <w:pStyle w:val="TAC"/>
              <w:rPr>
                <w:rFonts w:cs="Arial"/>
                <w:color w:val="00B050"/>
                <w:sz w:val="16"/>
                <w:szCs w:val="16"/>
                <w:lang w:eastAsia="zh-CN"/>
              </w:rPr>
            </w:pPr>
          </w:p>
        </w:tc>
        <w:tc>
          <w:tcPr>
            <w:tcW w:w="643" w:type="dxa"/>
            <w:shd w:val="clear" w:color="auto" w:fill="auto"/>
            <w:vAlign w:val="center"/>
          </w:tcPr>
          <w:p w14:paraId="4345B317" w14:textId="77777777" w:rsidR="00E16982" w:rsidRPr="00FA1CBC" w:rsidRDefault="00E16982" w:rsidP="00912FB4">
            <w:pPr>
              <w:pStyle w:val="TAC"/>
              <w:rPr>
                <w:rFonts w:cs="Arial"/>
                <w:color w:val="FF0000"/>
                <w:sz w:val="16"/>
                <w:szCs w:val="16"/>
                <w:lang w:eastAsia="zh-CN"/>
              </w:rPr>
            </w:pPr>
            <w:r>
              <w:rPr>
                <w:rFonts w:cs="Arial"/>
                <w:color w:val="00B050"/>
                <w:sz w:val="16"/>
                <w:szCs w:val="16"/>
                <w:lang w:eastAsia="zh-CN"/>
              </w:rPr>
              <w:t>5</w:t>
            </w:r>
          </w:p>
        </w:tc>
        <w:tc>
          <w:tcPr>
            <w:tcW w:w="910" w:type="dxa"/>
            <w:shd w:val="clear" w:color="auto" w:fill="auto"/>
            <w:vAlign w:val="center"/>
          </w:tcPr>
          <w:p w14:paraId="63F44F72" w14:textId="77777777" w:rsidR="00E16982" w:rsidRPr="00FA1CBC" w:rsidRDefault="00E16982" w:rsidP="00912FB4">
            <w:pPr>
              <w:pStyle w:val="TAC"/>
              <w:rPr>
                <w:rFonts w:cs="Arial"/>
                <w:color w:val="FF0000"/>
                <w:sz w:val="16"/>
                <w:szCs w:val="16"/>
                <w:lang w:eastAsia="zh-CN"/>
              </w:rPr>
            </w:pPr>
            <w:r w:rsidRPr="000F0FA0">
              <w:rPr>
                <w:rFonts w:cs="Arial"/>
                <w:color w:val="00B050"/>
                <w:sz w:val="16"/>
                <w:szCs w:val="16"/>
                <w:lang w:eastAsia="zh-CN"/>
              </w:rPr>
              <w:t>2</w:t>
            </w:r>
          </w:p>
        </w:tc>
        <w:tc>
          <w:tcPr>
            <w:tcW w:w="1595" w:type="dxa"/>
            <w:shd w:val="clear" w:color="auto" w:fill="auto"/>
            <w:vAlign w:val="center"/>
          </w:tcPr>
          <w:p w14:paraId="2E98BD4E" w14:textId="77777777" w:rsidR="00E16982" w:rsidRPr="00FA1CBC" w:rsidRDefault="00E16982" w:rsidP="00912FB4">
            <w:pPr>
              <w:pStyle w:val="TAC"/>
              <w:rPr>
                <w:rFonts w:cs="Arial"/>
                <w:color w:val="FF0000"/>
                <w:sz w:val="16"/>
                <w:szCs w:val="16"/>
                <w:lang w:eastAsia="zh-CN"/>
              </w:rPr>
            </w:pPr>
            <w:r>
              <w:rPr>
                <w:rFonts w:cs="Arial"/>
                <w:color w:val="00B050"/>
                <w:sz w:val="16"/>
                <w:szCs w:val="16"/>
                <w:lang w:eastAsia="zh-CN"/>
              </w:rPr>
              <w:t>8,9,10,11,12,14</w:t>
            </w:r>
          </w:p>
        </w:tc>
        <w:tc>
          <w:tcPr>
            <w:tcW w:w="866" w:type="dxa"/>
            <w:shd w:val="clear" w:color="auto" w:fill="auto"/>
            <w:vAlign w:val="center"/>
          </w:tcPr>
          <w:p w14:paraId="34A31A99" w14:textId="77777777" w:rsidR="00E16982" w:rsidRPr="00FA1CBC" w:rsidRDefault="00E16982" w:rsidP="00912FB4">
            <w:pPr>
              <w:pStyle w:val="TAC"/>
              <w:rPr>
                <w:rFonts w:cs="Arial"/>
                <w:color w:val="FF0000"/>
                <w:sz w:val="16"/>
                <w:szCs w:val="16"/>
                <w:lang w:eastAsia="zh-CN"/>
              </w:rPr>
            </w:pPr>
            <w:r w:rsidRPr="000F0FA0">
              <w:rPr>
                <w:rFonts w:cs="Arial"/>
                <w:color w:val="00B050"/>
                <w:sz w:val="16"/>
                <w:szCs w:val="16"/>
                <w:lang w:eastAsia="zh-CN"/>
              </w:rPr>
              <w:t>2</w:t>
            </w:r>
          </w:p>
        </w:tc>
        <w:tc>
          <w:tcPr>
            <w:tcW w:w="768" w:type="dxa"/>
          </w:tcPr>
          <w:p w14:paraId="70404170" w14:textId="77777777" w:rsidR="00E16982" w:rsidRPr="000F0FA0" w:rsidRDefault="00E16982" w:rsidP="00912FB4">
            <w:pPr>
              <w:pStyle w:val="TAC"/>
              <w:rPr>
                <w:rFonts w:cs="Arial"/>
                <w:color w:val="00B050"/>
                <w:sz w:val="16"/>
                <w:szCs w:val="16"/>
                <w:lang w:eastAsia="zh-CN"/>
              </w:rPr>
            </w:pPr>
          </w:p>
        </w:tc>
      </w:tr>
      <w:tr w:rsidR="00E16982" w:rsidRPr="00ED4AF8" w14:paraId="2E9F01AB" w14:textId="77777777" w:rsidTr="0082741A">
        <w:trPr>
          <w:trHeight w:val="214"/>
          <w:jc w:val="center"/>
        </w:trPr>
        <w:tc>
          <w:tcPr>
            <w:tcW w:w="0" w:type="auto"/>
            <w:shd w:val="clear" w:color="auto" w:fill="auto"/>
            <w:vAlign w:val="center"/>
          </w:tcPr>
          <w:p w14:paraId="6DA8A10B" w14:textId="77777777" w:rsidR="00E16982" w:rsidRPr="00ED4AF8" w:rsidRDefault="00E16982" w:rsidP="00912FB4">
            <w:pPr>
              <w:pStyle w:val="TAC"/>
              <w:rPr>
                <w:lang w:eastAsia="zh-CN"/>
              </w:rPr>
            </w:pPr>
            <w:r w:rsidRPr="00ED4AF8">
              <w:rPr>
                <w:rFonts w:cs="Arial"/>
                <w:sz w:val="16"/>
                <w:szCs w:val="16"/>
              </w:rPr>
              <w:lastRenderedPageBreak/>
              <w:t>6</w:t>
            </w:r>
          </w:p>
        </w:tc>
        <w:tc>
          <w:tcPr>
            <w:tcW w:w="924" w:type="dxa"/>
            <w:shd w:val="clear" w:color="auto" w:fill="auto"/>
            <w:vAlign w:val="center"/>
          </w:tcPr>
          <w:p w14:paraId="79372059" w14:textId="77777777" w:rsidR="00E16982" w:rsidRPr="00ED4AF8" w:rsidRDefault="00E16982" w:rsidP="00912FB4">
            <w:pPr>
              <w:pStyle w:val="TAC"/>
              <w:rPr>
                <w:lang w:eastAsia="zh-CN"/>
              </w:rPr>
            </w:pPr>
            <w:r w:rsidRPr="00ED4AF8">
              <w:rPr>
                <w:rFonts w:cs="Arial"/>
                <w:sz w:val="16"/>
                <w:szCs w:val="16"/>
              </w:rPr>
              <w:t>2</w:t>
            </w:r>
          </w:p>
        </w:tc>
        <w:tc>
          <w:tcPr>
            <w:tcW w:w="1069" w:type="dxa"/>
            <w:shd w:val="clear" w:color="auto" w:fill="auto"/>
            <w:vAlign w:val="center"/>
          </w:tcPr>
          <w:p w14:paraId="52E0F230" w14:textId="77777777" w:rsidR="00E16982" w:rsidRPr="00ED4AF8" w:rsidRDefault="00E16982" w:rsidP="00912FB4">
            <w:pPr>
              <w:pStyle w:val="TAC"/>
              <w:rPr>
                <w:lang w:eastAsia="zh-CN"/>
              </w:rPr>
            </w:pPr>
            <w:r w:rsidRPr="00ED4AF8">
              <w:rPr>
                <w:rFonts w:cs="Arial"/>
                <w:sz w:val="16"/>
                <w:szCs w:val="16"/>
              </w:rPr>
              <w:t>3</w:t>
            </w:r>
          </w:p>
        </w:tc>
        <w:tc>
          <w:tcPr>
            <w:tcW w:w="872" w:type="dxa"/>
            <w:shd w:val="clear" w:color="auto" w:fill="auto"/>
            <w:vAlign w:val="center"/>
          </w:tcPr>
          <w:p w14:paraId="1AB7FF05" w14:textId="77777777" w:rsidR="00E16982" w:rsidRPr="00ED4AF8" w:rsidRDefault="00E16982" w:rsidP="00912FB4">
            <w:pPr>
              <w:pStyle w:val="TAC"/>
              <w:rPr>
                <w:lang w:eastAsia="zh-CN"/>
              </w:rPr>
            </w:pPr>
            <w:r w:rsidRPr="00ED4AF8">
              <w:rPr>
                <w:rFonts w:cs="Arial"/>
                <w:sz w:val="16"/>
                <w:szCs w:val="16"/>
              </w:rPr>
              <w:t>1</w:t>
            </w:r>
          </w:p>
        </w:tc>
        <w:tc>
          <w:tcPr>
            <w:tcW w:w="1086" w:type="dxa"/>
            <w:vMerge/>
          </w:tcPr>
          <w:p w14:paraId="1FBF25A8" w14:textId="77777777" w:rsidR="00E16982" w:rsidRDefault="00E16982" w:rsidP="00912FB4">
            <w:pPr>
              <w:pStyle w:val="TAC"/>
              <w:rPr>
                <w:rFonts w:cs="Arial"/>
                <w:color w:val="00B050"/>
                <w:sz w:val="16"/>
                <w:szCs w:val="16"/>
                <w:lang w:eastAsia="zh-CN"/>
              </w:rPr>
            </w:pPr>
          </w:p>
        </w:tc>
        <w:tc>
          <w:tcPr>
            <w:tcW w:w="643" w:type="dxa"/>
            <w:shd w:val="clear" w:color="auto" w:fill="auto"/>
            <w:vAlign w:val="center"/>
          </w:tcPr>
          <w:p w14:paraId="03145269" w14:textId="77777777" w:rsidR="00E16982" w:rsidRPr="00FA1CBC" w:rsidRDefault="00E16982" w:rsidP="00912FB4">
            <w:pPr>
              <w:pStyle w:val="TAC"/>
              <w:rPr>
                <w:rFonts w:cs="Arial"/>
                <w:color w:val="FF0000"/>
                <w:sz w:val="16"/>
                <w:szCs w:val="16"/>
                <w:lang w:eastAsia="zh-CN"/>
              </w:rPr>
            </w:pPr>
            <w:r>
              <w:rPr>
                <w:rFonts w:cs="Arial"/>
                <w:color w:val="00B050"/>
                <w:sz w:val="16"/>
                <w:szCs w:val="16"/>
                <w:lang w:eastAsia="zh-CN"/>
              </w:rPr>
              <w:t>6</w:t>
            </w:r>
          </w:p>
        </w:tc>
        <w:tc>
          <w:tcPr>
            <w:tcW w:w="910" w:type="dxa"/>
            <w:shd w:val="clear" w:color="auto" w:fill="auto"/>
            <w:vAlign w:val="center"/>
          </w:tcPr>
          <w:p w14:paraId="3DAA3859" w14:textId="77777777" w:rsidR="00E16982" w:rsidRPr="00FA1CBC" w:rsidRDefault="00E16982" w:rsidP="00912FB4">
            <w:pPr>
              <w:pStyle w:val="TAC"/>
              <w:rPr>
                <w:rFonts w:cs="Arial"/>
                <w:color w:val="FF0000"/>
                <w:sz w:val="16"/>
                <w:szCs w:val="16"/>
                <w:lang w:eastAsia="zh-CN"/>
              </w:rPr>
            </w:pPr>
            <w:r w:rsidRPr="000F0FA0">
              <w:rPr>
                <w:rFonts w:cs="Arial"/>
                <w:color w:val="00B050"/>
                <w:sz w:val="16"/>
                <w:szCs w:val="16"/>
                <w:lang w:eastAsia="zh-CN"/>
              </w:rPr>
              <w:t>2</w:t>
            </w:r>
          </w:p>
        </w:tc>
        <w:tc>
          <w:tcPr>
            <w:tcW w:w="1595" w:type="dxa"/>
            <w:shd w:val="clear" w:color="auto" w:fill="auto"/>
            <w:vAlign w:val="center"/>
          </w:tcPr>
          <w:p w14:paraId="46407CA2" w14:textId="77777777" w:rsidR="00E16982" w:rsidRPr="00FA1CBC" w:rsidRDefault="00E16982" w:rsidP="00912FB4">
            <w:pPr>
              <w:pStyle w:val="TAC"/>
              <w:rPr>
                <w:rFonts w:cs="Arial"/>
                <w:color w:val="FF0000"/>
                <w:sz w:val="16"/>
                <w:szCs w:val="16"/>
                <w:lang w:eastAsia="zh-CN"/>
              </w:rPr>
            </w:pPr>
            <w:r>
              <w:rPr>
                <w:rFonts w:cs="Arial"/>
                <w:color w:val="00B050"/>
                <w:sz w:val="16"/>
                <w:szCs w:val="16"/>
                <w:lang w:eastAsia="zh-CN"/>
              </w:rPr>
              <w:t>8-14</w:t>
            </w:r>
          </w:p>
        </w:tc>
        <w:tc>
          <w:tcPr>
            <w:tcW w:w="866" w:type="dxa"/>
            <w:shd w:val="clear" w:color="auto" w:fill="auto"/>
            <w:vAlign w:val="center"/>
          </w:tcPr>
          <w:p w14:paraId="32FA3C94" w14:textId="77777777" w:rsidR="00E16982" w:rsidRPr="00FA1CBC" w:rsidRDefault="00E16982" w:rsidP="00912FB4">
            <w:pPr>
              <w:pStyle w:val="TAC"/>
              <w:rPr>
                <w:rFonts w:cs="Arial"/>
                <w:color w:val="FF0000"/>
                <w:sz w:val="16"/>
                <w:szCs w:val="16"/>
                <w:lang w:eastAsia="zh-CN"/>
              </w:rPr>
            </w:pPr>
            <w:r w:rsidRPr="000F0FA0">
              <w:rPr>
                <w:rFonts w:cs="Arial"/>
                <w:color w:val="00B050"/>
                <w:sz w:val="16"/>
                <w:szCs w:val="16"/>
                <w:lang w:eastAsia="zh-CN"/>
              </w:rPr>
              <w:t>2</w:t>
            </w:r>
          </w:p>
        </w:tc>
        <w:tc>
          <w:tcPr>
            <w:tcW w:w="768" w:type="dxa"/>
          </w:tcPr>
          <w:p w14:paraId="44F2B88E" w14:textId="77777777" w:rsidR="00E16982" w:rsidRPr="000F0FA0" w:rsidRDefault="00E16982" w:rsidP="00912FB4">
            <w:pPr>
              <w:pStyle w:val="TAC"/>
              <w:rPr>
                <w:rFonts w:cs="Arial"/>
                <w:color w:val="00B050"/>
                <w:sz w:val="16"/>
                <w:szCs w:val="16"/>
                <w:lang w:eastAsia="zh-CN"/>
              </w:rPr>
            </w:pPr>
          </w:p>
        </w:tc>
      </w:tr>
      <w:tr w:rsidR="00E16982" w:rsidRPr="00ED4AF8" w14:paraId="5C5F9801" w14:textId="77777777" w:rsidTr="0082741A">
        <w:trPr>
          <w:trHeight w:val="214"/>
          <w:jc w:val="center"/>
        </w:trPr>
        <w:tc>
          <w:tcPr>
            <w:tcW w:w="0" w:type="auto"/>
            <w:shd w:val="clear" w:color="auto" w:fill="auto"/>
            <w:vAlign w:val="center"/>
          </w:tcPr>
          <w:p w14:paraId="250FCE0C" w14:textId="77777777" w:rsidR="00E16982" w:rsidRPr="00ED4AF8" w:rsidRDefault="00E16982" w:rsidP="00912FB4">
            <w:pPr>
              <w:pStyle w:val="TAC"/>
              <w:rPr>
                <w:lang w:eastAsia="zh-CN"/>
              </w:rPr>
            </w:pPr>
            <w:r w:rsidRPr="00ED4AF8">
              <w:rPr>
                <w:rFonts w:cs="Arial"/>
                <w:sz w:val="16"/>
                <w:szCs w:val="16"/>
              </w:rPr>
              <w:t>7</w:t>
            </w:r>
          </w:p>
        </w:tc>
        <w:tc>
          <w:tcPr>
            <w:tcW w:w="924" w:type="dxa"/>
            <w:shd w:val="clear" w:color="auto" w:fill="auto"/>
            <w:vAlign w:val="center"/>
          </w:tcPr>
          <w:p w14:paraId="6A605C6D" w14:textId="77777777" w:rsidR="00E16982" w:rsidRPr="00ED4AF8" w:rsidRDefault="00E16982" w:rsidP="00912FB4">
            <w:pPr>
              <w:pStyle w:val="TAC"/>
            </w:pPr>
            <w:r w:rsidRPr="00ED4AF8">
              <w:rPr>
                <w:rFonts w:cs="Arial"/>
                <w:sz w:val="16"/>
                <w:szCs w:val="16"/>
              </w:rPr>
              <w:t>2</w:t>
            </w:r>
          </w:p>
        </w:tc>
        <w:tc>
          <w:tcPr>
            <w:tcW w:w="1069" w:type="dxa"/>
            <w:shd w:val="clear" w:color="auto" w:fill="auto"/>
            <w:vAlign w:val="center"/>
          </w:tcPr>
          <w:p w14:paraId="0DC6B909" w14:textId="77777777" w:rsidR="00E16982" w:rsidRPr="00ED4AF8" w:rsidRDefault="00E16982" w:rsidP="00912FB4">
            <w:pPr>
              <w:pStyle w:val="TAC"/>
              <w:rPr>
                <w:lang w:eastAsia="zh-CN"/>
              </w:rPr>
            </w:pPr>
            <w:r w:rsidRPr="00ED4AF8">
              <w:rPr>
                <w:rFonts w:cs="Arial"/>
                <w:sz w:val="16"/>
                <w:szCs w:val="16"/>
              </w:rPr>
              <w:t>0,1</w:t>
            </w:r>
          </w:p>
        </w:tc>
        <w:tc>
          <w:tcPr>
            <w:tcW w:w="872" w:type="dxa"/>
            <w:shd w:val="clear" w:color="auto" w:fill="auto"/>
            <w:vAlign w:val="center"/>
          </w:tcPr>
          <w:p w14:paraId="1BB55647" w14:textId="77777777" w:rsidR="00E16982" w:rsidRPr="00ED4AF8" w:rsidRDefault="00E16982" w:rsidP="00912FB4">
            <w:pPr>
              <w:pStyle w:val="TAC"/>
              <w:rPr>
                <w:lang w:eastAsia="zh-CN"/>
              </w:rPr>
            </w:pPr>
            <w:r w:rsidRPr="00ED4AF8">
              <w:rPr>
                <w:rFonts w:cs="Arial"/>
                <w:sz w:val="16"/>
                <w:szCs w:val="16"/>
              </w:rPr>
              <w:t>1</w:t>
            </w:r>
          </w:p>
        </w:tc>
        <w:tc>
          <w:tcPr>
            <w:tcW w:w="1086" w:type="dxa"/>
            <w:vMerge/>
          </w:tcPr>
          <w:p w14:paraId="16BBAAA0" w14:textId="77777777" w:rsidR="00E16982" w:rsidRDefault="00E16982" w:rsidP="00912FB4">
            <w:pPr>
              <w:pStyle w:val="TAC"/>
              <w:rPr>
                <w:rFonts w:cs="Arial"/>
                <w:color w:val="00B050"/>
                <w:sz w:val="16"/>
                <w:szCs w:val="16"/>
                <w:lang w:eastAsia="zh-CN"/>
              </w:rPr>
            </w:pPr>
          </w:p>
        </w:tc>
        <w:tc>
          <w:tcPr>
            <w:tcW w:w="643" w:type="dxa"/>
            <w:shd w:val="clear" w:color="auto" w:fill="auto"/>
            <w:vAlign w:val="center"/>
          </w:tcPr>
          <w:p w14:paraId="388D84E2" w14:textId="77777777" w:rsidR="00E16982" w:rsidRPr="00FA1CBC" w:rsidRDefault="00E16982" w:rsidP="00912FB4">
            <w:pPr>
              <w:pStyle w:val="TAC"/>
              <w:rPr>
                <w:rFonts w:cs="Arial"/>
                <w:color w:val="FF0000"/>
                <w:sz w:val="16"/>
                <w:szCs w:val="16"/>
                <w:lang w:eastAsia="zh-CN"/>
              </w:rPr>
            </w:pPr>
            <w:r>
              <w:rPr>
                <w:rFonts w:cs="Arial"/>
                <w:color w:val="00B050"/>
                <w:sz w:val="16"/>
                <w:szCs w:val="16"/>
                <w:lang w:eastAsia="zh-CN"/>
              </w:rPr>
              <w:t>7</w:t>
            </w:r>
          </w:p>
        </w:tc>
        <w:tc>
          <w:tcPr>
            <w:tcW w:w="910" w:type="dxa"/>
            <w:shd w:val="clear" w:color="auto" w:fill="auto"/>
            <w:vAlign w:val="center"/>
          </w:tcPr>
          <w:p w14:paraId="282F93E4" w14:textId="77777777" w:rsidR="00E16982" w:rsidRPr="00FA1CBC" w:rsidRDefault="00E16982" w:rsidP="00912FB4">
            <w:pPr>
              <w:pStyle w:val="TAC"/>
              <w:rPr>
                <w:rFonts w:cs="Arial"/>
                <w:color w:val="FF0000"/>
                <w:sz w:val="16"/>
                <w:szCs w:val="16"/>
                <w:lang w:eastAsia="zh-CN"/>
              </w:rPr>
            </w:pPr>
            <w:r w:rsidRPr="000F0FA0">
              <w:rPr>
                <w:rFonts w:cs="Arial"/>
                <w:color w:val="00B050"/>
                <w:sz w:val="16"/>
                <w:szCs w:val="16"/>
                <w:lang w:eastAsia="zh-CN"/>
              </w:rPr>
              <w:t>2</w:t>
            </w:r>
          </w:p>
        </w:tc>
        <w:tc>
          <w:tcPr>
            <w:tcW w:w="1595" w:type="dxa"/>
            <w:shd w:val="clear" w:color="auto" w:fill="auto"/>
            <w:vAlign w:val="center"/>
          </w:tcPr>
          <w:p w14:paraId="444957BC" w14:textId="77777777" w:rsidR="00E16982" w:rsidRPr="00FA1CBC" w:rsidRDefault="00E16982" w:rsidP="00912FB4">
            <w:pPr>
              <w:pStyle w:val="TAC"/>
              <w:rPr>
                <w:rFonts w:cs="Arial"/>
                <w:color w:val="FF0000"/>
                <w:sz w:val="16"/>
                <w:szCs w:val="16"/>
                <w:lang w:eastAsia="zh-CN"/>
              </w:rPr>
            </w:pPr>
            <w:r>
              <w:rPr>
                <w:rFonts w:cs="Arial"/>
                <w:color w:val="00B050"/>
                <w:sz w:val="16"/>
                <w:szCs w:val="16"/>
                <w:lang w:eastAsia="zh-CN"/>
              </w:rPr>
              <w:t>8-15</w:t>
            </w:r>
          </w:p>
        </w:tc>
        <w:tc>
          <w:tcPr>
            <w:tcW w:w="866" w:type="dxa"/>
            <w:shd w:val="clear" w:color="auto" w:fill="auto"/>
            <w:vAlign w:val="center"/>
          </w:tcPr>
          <w:p w14:paraId="4CB7B331" w14:textId="77777777" w:rsidR="00E16982" w:rsidRPr="00FA1CBC" w:rsidRDefault="00E16982" w:rsidP="00912FB4">
            <w:pPr>
              <w:pStyle w:val="TAC"/>
              <w:rPr>
                <w:rFonts w:cs="Arial"/>
                <w:color w:val="FF0000"/>
                <w:sz w:val="16"/>
                <w:szCs w:val="16"/>
                <w:lang w:eastAsia="zh-CN"/>
              </w:rPr>
            </w:pPr>
            <w:r w:rsidRPr="000F0FA0">
              <w:rPr>
                <w:rFonts w:cs="Arial"/>
                <w:color w:val="00B050"/>
                <w:sz w:val="16"/>
                <w:szCs w:val="16"/>
                <w:lang w:eastAsia="zh-CN"/>
              </w:rPr>
              <w:t>2</w:t>
            </w:r>
          </w:p>
        </w:tc>
        <w:tc>
          <w:tcPr>
            <w:tcW w:w="768" w:type="dxa"/>
          </w:tcPr>
          <w:p w14:paraId="3E624E38" w14:textId="77777777" w:rsidR="00E16982" w:rsidRPr="000F0FA0" w:rsidRDefault="00E16982" w:rsidP="00912FB4">
            <w:pPr>
              <w:pStyle w:val="TAC"/>
              <w:rPr>
                <w:rFonts w:cs="Arial"/>
                <w:color w:val="00B050"/>
                <w:sz w:val="16"/>
                <w:szCs w:val="16"/>
                <w:lang w:eastAsia="zh-CN"/>
              </w:rPr>
            </w:pPr>
          </w:p>
        </w:tc>
      </w:tr>
      <w:tr w:rsidR="00E16982" w:rsidRPr="00ED4AF8" w14:paraId="1766921C" w14:textId="77777777" w:rsidTr="0082741A">
        <w:trPr>
          <w:trHeight w:val="214"/>
          <w:jc w:val="center"/>
        </w:trPr>
        <w:tc>
          <w:tcPr>
            <w:tcW w:w="0" w:type="auto"/>
            <w:shd w:val="clear" w:color="auto" w:fill="auto"/>
            <w:vAlign w:val="center"/>
          </w:tcPr>
          <w:p w14:paraId="5A573A26" w14:textId="77777777" w:rsidR="00E16982" w:rsidRPr="00ED4AF8" w:rsidRDefault="00E16982" w:rsidP="00912FB4">
            <w:pPr>
              <w:pStyle w:val="TAC"/>
              <w:rPr>
                <w:lang w:eastAsia="zh-CN"/>
              </w:rPr>
            </w:pPr>
            <w:r w:rsidRPr="00ED4AF8">
              <w:rPr>
                <w:rFonts w:cs="Arial"/>
                <w:sz w:val="16"/>
                <w:szCs w:val="16"/>
              </w:rPr>
              <w:t>8</w:t>
            </w:r>
          </w:p>
        </w:tc>
        <w:tc>
          <w:tcPr>
            <w:tcW w:w="924" w:type="dxa"/>
            <w:shd w:val="clear" w:color="auto" w:fill="auto"/>
            <w:vAlign w:val="center"/>
          </w:tcPr>
          <w:p w14:paraId="5F5EB133" w14:textId="77777777" w:rsidR="00E16982" w:rsidRPr="00ED4AF8" w:rsidRDefault="00E16982" w:rsidP="00912FB4">
            <w:pPr>
              <w:pStyle w:val="TAC"/>
              <w:rPr>
                <w:lang w:eastAsia="zh-CN"/>
              </w:rPr>
            </w:pPr>
            <w:r w:rsidRPr="00ED4AF8">
              <w:rPr>
                <w:rFonts w:cs="Arial"/>
                <w:sz w:val="16"/>
                <w:szCs w:val="16"/>
              </w:rPr>
              <w:t>2</w:t>
            </w:r>
          </w:p>
        </w:tc>
        <w:tc>
          <w:tcPr>
            <w:tcW w:w="1069" w:type="dxa"/>
            <w:shd w:val="clear" w:color="auto" w:fill="auto"/>
            <w:vAlign w:val="center"/>
          </w:tcPr>
          <w:p w14:paraId="4EC0D2DC" w14:textId="77777777" w:rsidR="00E16982" w:rsidRPr="00ED4AF8" w:rsidRDefault="00E16982" w:rsidP="00912FB4">
            <w:pPr>
              <w:pStyle w:val="TAC"/>
              <w:rPr>
                <w:lang w:eastAsia="zh-CN"/>
              </w:rPr>
            </w:pPr>
            <w:r w:rsidRPr="00ED4AF8">
              <w:rPr>
                <w:rFonts w:cs="Arial"/>
                <w:sz w:val="16"/>
                <w:szCs w:val="16"/>
              </w:rPr>
              <w:t>2,3</w:t>
            </w:r>
          </w:p>
        </w:tc>
        <w:tc>
          <w:tcPr>
            <w:tcW w:w="872" w:type="dxa"/>
            <w:shd w:val="clear" w:color="auto" w:fill="auto"/>
            <w:vAlign w:val="center"/>
          </w:tcPr>
          <w:p w14:paraId="566619E3" w14:textId="77777777" w:rsidR="00E16982" w:rsidRPr="00ED4AF8" w:rsidRDefault="00E16982" w:rsidP="00912FB4">
            <w:pPr>
              <w:pStyle w:val="TAC"/>
              <w:rPr>
                <w:lang w:eastAsia="zh-CN"/>
              </w:rPr>
            </w:pPr>
            <w:r w:rsidRPr="00ED4AF8">
              <w:rPr>
                <w:rFonts w:cs="Arial"/>
                <w:sz w:val="16"/>
                <w:szCs w:val="16"/>
              </w:rPr>
              <w:t>1</w:t>
            </w:r>
          </w:p>
        </w:tc>
        <w:tc>
          <w:tcPr>
            <w:tcW w:w="1086" w:type="dxa"/>
            <w:vMerge/>
          </w:tcPr>
          <w:p w14:paraId="25FBFCBF" w14:textId="77777777" w:rsidR="00E16982" w:rsidRDefault="00E16982" w:rsidP="00912FB4">
            <w:pPr>
              <w:pStyle w:val="TAC"/>
              <w:rPr>
                <w:rFonts w:cs="Arial"/>
                <w:color w:val="FF0000"/>
                <w:sz w:val="16"/>
                <w:szCs w:val="16"/>
              </w:rPr>
            </w:pPr>
          </w:p>
        </w:tc>
        <w:tc>
          <w:tcPr>
            <w:tcW w:w="643" w:type="dxa"/>
            <w:shd w:val="clear" w:color="auto" w:fill="auto"/>
            <w:vAlign w:val="center"/>
          </w:tcPr>
          <w:p w14:paraId="4F1BF8B6" w14:textId="77777777" w:rsidR="00E16982" w:rsidRPr="000F0FA0" w:rsidRDefault="00E16982" w:rsidP="00912FB4">
            <w:pPr>
              <w:pStyle w:val="TAC"/>
              <w:rPr>
                <w:rFonts w:cs="Arial"/>
                <w:color w:val="00B050"/>
                <w:sz w:val="16"/>
                <w:szCs w:val="16"/>
                <w:lang w:eastAsia="zh-CN"/>
              </w:rPr>
            </w:pPr>
            <w:r>
              <w:rPr>
                <w:rFonts w:cs="Arial"/>
                <w:color w:val="FF0000"/>
                <w:sz w:val="16"/>
                <w:szCs w:val="16"/>
              </w:rPr>
              <w:t>8</w:t>
            </w:r>
          </w:p>
        </w:tc>
        <w:tc>
          <w:tcPr>
            <w:tcW w:w="910" w:type="dxa"/>
            <w:shd w:val="clear" w:color="auto" w:fill="auto"/>
            <w:vAlign w:val="center"/>
          </w:tcPr>
          <w:p w14:paraId="7F214956" w14:textId="77777777" w:rsidR="00E16982" w:rsidRPr="000F0FA0" w:rsidRDefault="00E16982" w:rsidP="00912FB4">
            <w:pPr>
              <w:pStyle w:val="TAC"/>
              <w:rPr>
                <w:rFonts w:cs="Arial"/>
                <w:color w:val="00B050"/>
                <w:sz w:val="16"/>
                <w:szCs w:val="16"/>
                <w:lang w:eastAsia="zh-CN"/>
              </w:rPr>
            </w:pPr>
            <w:r>
              <w:rPr>
                <w:rFonts w:cs="Arial"/>
                <w:color w:val="FF0000"/>
                <w:sz w:val="16"/>
                <w:szCs w:val="16"/>
              </w:rPr>
              <w:t>2</w:t>
            </w:r>
          </w:p>
        </w:tc>
        <w:tc>
          <w:tcPr>
            <w:tcW w:w="1595" w:type="dxa"/>
            <w:shd w:val="clear" w:color="auto" w:fill="auto"/>
            <w:vAlign w:val="center"/>
          </w:tcPr>
          <w:p w14:paraId="3B0765AC" w14:textId="77777777" w:rsidR="00E16982" w:rsidRPr="000F0FA0" w:rsidRDefault="00E16982" w:rsidP="00912FB4">
            <w:pPr>
              <w:pStyle w:val="TAC"/>
              <w:rPr>
                <w:rFonts w:cs="Arial"/>
                <w:color w:val="00B050"/>
                <w:sz w:val="16"/>
                <w:szCs w:val="16"/>
                <w:lang w:eastAsia="zh-CN"/>
              </w:rPr>
            </w:pPr>
            <w:r>
              <w:rPr>
                <w:rFonts w:cs="Arial"/>
                <w:color w:val="FF0000"/>
                <w:sz w:val="16"/>
                <w:szCs w:val="16"/>
              </w:rPr>
              <w:t>0,1,2,8,9</w:t>
            </w:r>
          </w:p>
        </w:tc>
        <w:tc>
          <w:tcPr>
            <w:tcW w:w="866" w:type="dxa"/>
            <w:shd w:val="clear" w:color="auto" w:fill="auto"/>
            <w:vAlign w:val="center"/>
          </w:tcPr>
          <w:p w14:paraId="25D45406" w14:textId="77777777" w:rsidR="00E16982" w:rsidRPr="000F0FA0" w:rsidRDefault="00E16982" w:rsidP="00912FB4">
            <w:pPr>
              <w:pStyle w:val="TAC"/>
              <w:rPr>
                <w:rFonts w:cs="Arial"/>
                <w:color w:val="00B050"/>
                <w:sz w:val="16"/>
                <w:szCs w:val="16"/>
                <w:lang w:eastAsia="zh-CN"/>
              </w:rPr>
            </w:pPr>
            <w:r>
              <w:rPr>
                <w:rFonts w:cs="Arial"/>
                <w:color w:val="FF0000"/>
                <w:sz w:val="16"/>
                <w:szCs w:val="16"/>
              </w:rPr>
              <w:t>1</w:t>
            </w:r>
          </w:p>
        </w:tc>
        <w:tc>
          <w:tcPr>
            <w:tcW w:w="768" w:type="dxa"/>
          </w:tcPr>
          <w:p w14:paraId="5DA82A2B" w14:textId="77777777" w:rsidR="00E16982" w:rsidRDefault="00E16982" w:rsidP="00912FB4">
            <w:pPr>
              <w:pStyle w:val="TAC"/>
              <w:rPr>
                <w:rFonts w:cs="Arial"/>
                <w:color w:val="FF0000"/>
                <w:sz w:val="16"/>
                <w:szCs w:val="16"/>
              </w:rPr>
            </w:pPr>
          </w:p>
        </w:tc>
      </w:tr>
      <w:tr w:rsidR="00E16982" w:rsidRPr="00ED4AF8" w14:paraId="12B75A7F" w14:textId="77777777" w:rsidTr="0082741A">
        <w:trPr>
          <w:trHeight w:val="214"/>
          <w:jc w:val="center"/>
        </w:trPr>
        <w:tc>
          <w:tcPr>
            <w:tcW w:w="0" w:type="auto"/>
            <w:shd w:val="clear" w:color="auto" w:fill="auto"/>
            <w:vAlign w:val="center"/>
          </w:tcPr>
          <w:p w14:paraId="54FFF185" w14:textId="77777777" w:rsidR="00E16982" w:rsidRPr="00ED4AF8" w:rsidRDefault="00E16982" w:rsidP="00912FB4">
            <w:pPr>
              <w:pStyle w:val="TAC"/>
            </w:pPr>
            <w:r w:rsidRPr="00ED4AF8">
              <w:rPr>
                <w:rFonts w:cs="Arial"/>
                <w:sz w:val="16"/>
                <w:szCs w:val="16"/>
              </w:rPr>
              <w:t>9</w:t>
            </w:r>
          </w:p>
        </w:tc>
        <w:tc>
          <w:tcPr>
            <w:tcW w:w="924" w:type="dxa"/>
            <w:shd w:val="clear" w:color="auto" w:fill="auto"/>
            <w:vAlign w:val="center"/>
          </w:tcPr>
          <w:p w14:paraId="79E161BD" w14:textId="77777777" w:rsidR="00E16982" w:rsidRPr="00ED4AF8" w:rsidRDefault="00E16982" w:rsidP="00912FB4">
            <w:pPr>
              <w:pStyle w:val="TAC"/>
              <w:rPr>
                <w:lang w:eastAsia="zh-CN"/>
              </w:rPr>
            </w:pPr>
            <w:r w:rsidRPr="00ED4AF8">
              <w:rPr>
                <w:rFonts w:cs="Arial"/>
                <w:sz w:val="16"/>
                <w:szCs w:val="16"/>
              </w:rPr>
              <w:t>2</w:t>
            </w:r>
          </w:p>
        </w:tc>
        <w:tc>
          <w:tcPr>
            <w:tcW w:w="1069" w:type="dxa"/>
            <w:shd w:val="clear" w:color="auto" w:fill="auto"/>
            <w:vAlign w:val="center"/>
          </w:tcPr>
          <w:p w14:paraId="566F9B7A" w14:textId="77777777" w:rsidR="00E16982" w:rsidRPr="00ED4AF8" w:rsidRDefault="00E16982" w:rsidP="00912FB4">
            <w:pPr>
              <w:pStyle w:val="TAC"/>
              <w:rPr>
                <w:lang w:eastAsia="zh-CN"/>
              </w:rPr>
            </w:pPr>
            <w:r w:rsidRPr="00ED4AF8">
              <w:rPr>
                <w:rFonts w:cs="Arial"/>
                <w:sz w:val="16"/>
                <w:szCs w:val="16"/>
              </w:rPr>
              <w:t>0-2</w:t>
            </w:r>
          </w:p>
        </w:tc>
        <w:tc>
          <w:tcPr>
            <w:tcW w:w="872" w:type="dxa"/>
            <w:shd w:val="clear" w:color="auto" w:fill="auto"/>
            <w:vAlign w:val="center"/>
          </w:tcPr>
          <w:p w14:paraId="12AC6F10" w14:textId="77777777" w:rsidR="00E16982" w:rsidRPr="00ED4AF8" w:rsidRDefault="00E16982" w:rsidP="00912FB4">
            <w:pPr>
              <w:pStyle w:val="TAC"/>
              <w:rPr>
                <w:lang w:eastAsia="zh-CN"/>
              </w:rPr>
            </w:pPr>
            <w:r w:rsidRPr="00ED4AF8">
              <w:rPr>
                <w:rFonts w:cs="Arial"/>
                <w:sz w:val="16"/>
                <w:szCs w:val="16"/>
              </w:rPr>
              <w:t>1</w:t>
            </w:r>
          </w:p>
        </w:tc>
        <w:tc>
          <w:tcPr>
            <w:tcW w:w="1086" w:type="dxa"/>
            <w:vMerge/>
          </w:tcPr>
          <w:p w14:paraId="7C2D872F" w14:textId="77777777" w:rsidR="00E16982" w:rsidRDefault="00E16982" w:rsidP="00912FB4">
            <w:pPr>
              <w:pStyle w:val="TAC"/>
              <w:rPr>
                <w:rFonts w:cs="Arial"/>
                <w:color w:val="FF0000"/>
                <w:sz w:val="16"/>
                <w:szCs w:val="16"/>
                <w:lang w:eastAsia="zh-CN"/>
              </w:rPr>
            </w:pPr>
          </w:p>
        </w:tc>
        <w:tc>
          <w:tcPr>
            <w:tcW w:w="643" w:type="dxa"/>
            <w:shd w:val="clear" w:color="auto" w:fill="auto"/>
            <w:vAlign w:val="center"/>
          </w:tcPr>
          <w:p w14:paraId="79A81620" w14:textId="77777777" w:rsidR="00E16982" w:rsidRPr="000F0FA0" w:rsidRDefault="00E16982" w:rsidP="00912FB4">
            <w:pPr>
              <w:pStyle w:val="TAC"/>
              <w:rPr>
                <w:rFonts w:cs="Arial"/>
                <w:color w:val="00B050"/>
                <w:sz w:val="16"/>
                <w:szCs w:val="16"/>
                <w:lang w:eastAsia="zh-CN"/>
              </w:rPr>
            </w:pPr>
            <w:r>
              <w:rPr>
                <w:rFonts w:cs="Arial"/>
                <w:color w:val="FF0000"/>
                <w:sz w:val="16"/>
                <w:szCs w:val="16"/>
                <w:lang w:eastAsia="zh-CN"/>
              </w:rPr>
              <w:t>9</w:t>
            </w:r>
          </w:p>
        </w:tc>
        <w:tc>
          <w:tcPr>
            <w:tcW w:w="910" w:type="dxa"/>
            <w:shd w:val="clear" w:color="auto" w:fill="auto"/>
            <w:vAlign w:val="center"/>
          </w:tcPr>
          <w:p w14:paraId="4065B3CC" w14:textId="77777777" w:rsidR="00E16982" w:rsidRPr="000F0FA0" w:rsidRDefault="00E16982" w:rsidP="00912FB4">
            <w:pPr>
              <w:pStyle w:val="TAC"/>
              <w:rPr>
                <w:rFonts w:cs="Arial"/>
                <w:color w:val="00B050"/>
                <w:sz w:val="16"/>
                <w:szCs w:val="16"/>
                <w:lang w:eastAsia="zh-CN"/>
              </w:rPr>
            </w:pPr>
            <w:r>
              <w:rPr>
                <w:rFonts w:cs="Arial"/>
                <w:color w:val="FF0000"/>
                <w:sz w:val="16"/>
                <w:szCs w:val="16"/>
                <w:lang w:eastAsia="zh-CN"/>
              </w:rPr>
              <w:t>2</w:t>
            </w:r>
          </w:p>
        </w:tc>
        <w:tc>
          <w:tcPr>
            <w:tcW w:w="1595" w:type="dxa"/>
            <w:shd w:val="clear" w:color="auto" w:fill="auto"/>
            <w:vAlign w:val="center"/>
          </w:tcPr>
          <w:p w14:paraId="18AF81C9" w14:textId="77777777" w:rsidR="00E16982" w:rsidRPr="000F0FA0" w:rsidRDefault="00E16982" w:rsidP="00912FB4">
            <w:pPr>
              <w:pStyle w:val="TAC"/>
              <w:rPr>
                <w:rFonts w:cs="Arial"/>
                <w:color w:val="00B050"/>
                <w:sz w:val="16"/>
                <w:szCs w:val="16"/>
                <w:lang w:eastAsia="zh-CN"/>
              </w:rPr>
            </w:pPr>
            <w:r>
              <w:rPr>
                <w:rFonts w:cs="Arial"/>
                <w:color w:val="FF0000"/>
                <w:sz w:val="16"/>
                <w:szCs w:val="16"/>
                <w:lang w:eastAsia="zh-CN"/>
              </w:rPr>
              <w:t>0,1,2,8,9,10</w:t>
            </w:r>
          </w:p>
        </w:tc>
        <w:tc>
          <w:tcPr>
            <w:tcW w:w="866" w:type="dxa"/>
            <w:shd w:val="clear" w:color="auto" w:fill="auto"/>
            <w:vAlign w:val="center"/>
          </w:tcPr>
          <w:p w14:paraId="2012CC58" w14:textId="77777777" w:rsidR="00E16982" w:rsidRPr="000F0FA0" w:rsidRDefault="00E16982" w:rsidP="00912FB4">
            <w:pPr>
              <w:pStyle w:val="TAC"/>
              <w:rPr>
                <w:rFonts w:cs="Arial"/>
                <w:color w:val="00B050"/>
                <w:sz w:val="16"/>
                <w:szCs w:val="16"/>
                <w:lang w:eastAsia="zh-CN"/>
              </w:rPr>
            </w:pPr>
            <w:r>
              <w:rPr>
                <w:rFonts w:cs="Arial"/>
                <w:color w:val="FF0000"/>
                <w:sz w:val="16"/>
                <w:szCs w:val="16"/>
                <w:lang w:eastAsia="zh-CN"/>
              </w:rPr>
              <w:t>1</w:t>
            </w:r>
          </w:p>
        </w:tc>
        <w:tc>
          <w:tcPr>
            <w:tcW w:w="768" w:type="dxa"/>
          </w:tcPr>
          <w:p w14:paraId="0C361B06" w14:textId="77777777" w:rsidR="00E16982" w:rsidRDefault="00E16982" w:rsidP="00912FB4">
            <w:pPr>
              <w:pStyle w:val="TAC"/>
              <w:rPr>
                <w:rFonts w:cs="Arial"/>
                <w:color w:val="FF0000"/>
                <w:sz w:val="16"/>
                <w:szCs w:val="16"/>
                <w:lang w:eastAsia="zh-CN"/>
              </w:rPr>
            </w:pPr>
          </w:p>
        </w:tc>
      </w:tr>
      <w:tr w:rsidR="00E16982" w:rsidRPr="00ED4AF8" w14:paraId="47D8E593" w14:textId="77777777" w:rsidTr="0082741A">
        <w:trPr>
          <w:trHeight w:val="214"/>
          <w:jc w:val="center"/>
        </w:trPr>
        <w:tc>
          <w:tcPr>
            <w:tcW w:w="0" w:type="auto"/>
            <w:shd w:val="clear" w:color="auto" w:fill="auto"/>
            <w:vAlign w:val="center"/>
          </w:tcPr>
          <w:p w14:paraId="1F177F26" w14:textId="77777777" w:rsidR="00E16982" w:rsidRPr="00ED4AF8" w:rsidRDefault="00E16982" w:rsidP="00912FB4">
            <w:pPr>
              <w:pStyle w:val="TAC"/>
              <w:rPr>
                <w:lang w:eastAsia="zh-CN"/>
              </w:rPr>
            </w:pPr>
            <w:r w:rsidRPr="00ED4AF8">
              <w:rPr>
                <w:rFonts w:cs="Arial"/>
                <w:sz w:val="16"/>
                <w:szCs w:val="16"/>
              </w:rPr>
              <w:t>10</w:t>
            </w:r>
          </w:p>
        </w:tc>
        <w:tc>
          <w:tcPr>
            <w:tcW w:w="924" w:type="dxa"/>
            <w:shd w:val="clear" w:color="auto" w:fill="auto"/>
            <w:vAlign w:val="center"/>
          </w:tcPr>
          <w:p w14:paraId="63759371" w14:textId="77777777" w:rsidR="00E16982" w:rsidRPr="00ED4AF8" w:rsidRDefault="00E16982" w:rsidP="00912FB4">
            <w:pPr>
              <w:pStyle w:val="TAC"/>
              <w:rPr>
                <w:lang w:eastAsia="zh-CN"/>
              </w:rPr>
            </w:pPr>
            <w:r w:rsidRPr="00ED4AF8">
              <w:rPr>
                <w:rFonts w:cs="Arial"/>
                <w:sz w:val="16"/>
                <w:szCs w:val="16"/>
              </w:rPr>
              <w:t>2</w:t>
            </w:r>
          </w:p>
        </w:tc>
        <w:tc>
          <w:tcPr>
            <w:tcW w:w="1069" w:type="dxa"/>
            <w:shd w:val="clear" w:color="auto" w:fill="auto"/>
            <w:vAlign w:val="center"/>
          </w:tcPr>
          <w:p w14:paraId="30A6508F" w14:textId="77777777" w:rsidR="00E16982" w:rsidRPr="00ED4AF8" w:rsidRDefault="00E16982" w:rsidP="00912FB4">
            <w:pPr>
              <w:pStyle w:val="TAC"/>
              <w:rPr>
                <w:lang w:eastAsia="zh-CN"/>
              </w:rPr>
            </w:pPr>
            <w:r w:rsidRPr="00ED4AF8">
              <w:rPr>
                <w:rFonts w:cs="Arial"/>
                <w:sz w:val="16"/>
                <w:szCs w:val="16"/>
              </w:rPr>
              <w:t>0-3</w:t>
            </w:r>
          </w:p>
        </w:tc>
        <w:tc>
          <w:tcPr>
            <w:tcW w:w="872" w:type="dxa"/>
            <w:shd w:val="clear" w:color="auto" w:fill="auto"/>
            <w:vAlign w:val="center"/>
          </w:tcPr>
          <w:p w14:paraId="776D571C" w14:textId="77777777" w:rsidR="00E16982" w:rsidRPr="00ED4AF8" w:rsidRDefault="00E16982" w:rsidP="00912FB4">
            <w:pPr>
              <w:pStyle w:val="TAC"/>
              <w:rPr>
                <w:lang w:eastAsia="zh-CN"/>
              </w:rPr>
            </w:pPr>
            <w:r w:rsidRPr="00ED4AF8">
              <w:rPr>
                <w:rFonts w:cs="Arial"/>
                <w:sz w:val="16"/>
                <w:szCs w:val="16"/>
              </w:rPr>
              <w:t>1</w:t>
            </w:r>
          </w:p>
        </w:tc>
        <w:tc>
          <w:tcPr>
            <w:tcW w:w="1086" w:type="dxa"/>
            <w:vMerge/>
          </w:tcPr>
          <w:p w14:paraId="38B3D338" w14:textId="77777777" w:rsidR="00E16982" w:rsidRDefault="00E16982" w:rsidP="00912FB4">
            <w:pPr>
              <w:pStyle w:val="TAC"/>
              <w:rPr>
                <w:rFonts w:cs="Arial"/>
                <w:color w:val="FF0000"/>
                <w:sz w:val="16"/>
                <w:szCs w:val="16"/>
                <w:lang w:eastAsia="zh-CN"/>
              </w:rPr>
            </w:pPr>
          </w:p>
        </w:tc>
        <w:tc>
          <w:tcPr>
            <w:tcW w:w="643" w:type="dxa"/>
            <w:shd w:val="clear" w:color="auto" w:fill="auto"/>
            <w:vAlign w:val="center"/>
          </w:tcPr>
          <w:p w14:paraId="65BAE388" w14:textId="77777777" w:rsidR="00E16982" w:rsidRPr="000F0FA0" w:rsidRDefault="00E16982" w:rsidP="00912FB4">
            <w:pPr>
              <w:pStyle w:val="TAC"/>
              <w:rPr>
                <w:rFonts w:cs="Arial"/>
                <w:color w:val="00B050"/>
                <w:sz w:val="16"/>
                <w:szCs w:val="16"/>
                <w:lang w:eastAsia="zh-CN"/>
              </w:rPr>
            </w:pPr>
            <w:r>
              <w:rPr>
                <w:rFonts w:cs="Arial"/>
                <w:color w:val="FF0000"/>
                <w:sz w:val="16"/>
                <w:szCs w:val="16"/>
                <w:lang w:eastAsia="zh-CN"/>
              </w:rPr>
              <w:t>10</w:t>
            </w:r>
          </w:p>
        </w:tc>
        <w:tc>
          <w:tcPr>
            <w:tcW w:w="910" w:type="dxa"/>
            <w:shd w:val="clear" w:color="auto" w:fill="auto"/>
            <w:vAlign w:val="center"/>
          </w:tcPr>
          <w:p w14:paraId="4DB7D097" w14:textId="77777777" w:rsidR="00E16982" w:rsidRPr="000F0FA0" w:rsidRDefault="00E16982" w:rsidP="00912FB4">
            <w:pPr>
              <w:pStyle w:val="TAC"/>
              <w:rPr>
                <w:rFonts w:cs="Arial"/>
                <w:color w:val="00B050"/>
                <w:sz w:val="16"/>
                <w:szCs w:val="16"/>
                <w:lang w:eastAsia="zh-CN"/>
              </w:rPr>
            </w:pPr>
            <w:r>
              <w:rPr>
                <w:rFonts w:cs="Arial"/>
                <w:color w:val="FF0000"/>
                <w:sz w:val="16"/>
                <w:szCs w:val="16"/>
                <w:lang w:eastAsia="zh-CN"/>
              </w:rPr>
              <w:t>2</w:t>
            </w:r>
          </w:p>
        </w:tc>
        <w:tc>
          <w:tcPr>
            <w:tcW w:w="1595" w:type="dxa"/>
            <w:shd w:val="clear" w:color="auto" w:fill="auto"/>
            <w:vAlign w:val="center"/>
          </w:tcPr>
          <w:p w14:paraId="1FCA182F" w14:textId="77777777" w:rsidR="00E16982" w:rsidRPr="000F0FA0" w:rsidRDefault="00E16982" w:rsidP="00912FB4">
            <w:pPr>
              <w:pStyle w:val="TAC"/>
              <w:rPr>
                <w:rFonts w:cs="Arial"/>
                <w:color w:val="00B050"/>
                <w:sz w:val="16"/>
                <w:szCs w:val="16"/>
                <w:lang w:eastAsia="zh-CN"/>
              </w:rPr>
            </w:pPr>
            <w:r>
              <w:rPr>
                <w:rFonts w:cs="Arial"/>
                <w:color w:val="FF0000"/>
                <w:sz w:val="16"/>
                <w:szCs w:val="16"/>
                <w:lang w:eastAsia="zh-CN"/>
              </w:rPr>
              <w:t>0,1,2,3,8,9,10</w:t>
            </w:r>
          </w:p>
        </w:tc>
        <w:tc>
          <w:tcPr>
            <w:tcW w:w="866" w:type="dxa"/>
            <w:shd w:val="clear" w:color="auto" w:fill="auto"/>
            <w:vAlign w:val="center"/>
          </w:tcPr>
          <w:p w14:paraId="270E890F" w14:textId="77777777" w:rsidR="00E16982" w:rsidRPr="000F0FA0" w:rsidRDefault="00E16982" w:rsidP="00912FB4">
            <w:pPr>
              <w:pStyle w:val="TAC"/>
              <w:rPr>
                <w:rFonts w:cs="Arial"/>
                <w:color w:val="00B050"/>
                <w:sz w:val="16"/>
                <w:szCs w:val="16"/>
                <w:lang w:eastAsia="zh-CN"/>
              </w:rPr>
            </w:pPr>
            <w:r>
              <w:rPr>
                <w:rFonts w:cs="Arial"/>
                <w:color w:val="FF0000"/>
                <w:sz w:val="16"/>
                <w:szCs w:val="16"/>
                <w:lang w:eastAsia="zh-CN"/>
              </w:rPr>
              <w:t>1</w:t>
            </w:r>
          </w:p>
        </w:tc>
        <w:tc>
          <w:tcPr>
            <w:tcW w:w="768" w:type="dxa"/>
          </w:tcPr>
          <w:p w14:paraId="73ACD0F3" w14:textId="77777777" w:rsidR="00E16982" w:rsidRDefault="00E16982" w:rsidP="00912FB4">
            <w:pPr>
              <w:pStyle w:val="TAC"/>
              <w:rPr>
                <w:rFonts w:cs="Arial"/>
                <w:color w:val="FF0000"/>
                <w:sz w:val="16"/>
                <w:szCs w:val="16"/>
                <w:lang w:eastAsia="zh-CN"/>
              </w:rPr>
            </w:pPr>
          </w:p>
        </w:tc>
      </w:tr>
      <w:tr w:rsidR="00E16982" w:rsidRPr="00ED4AF8" w14:paraId="31D1FBEC" w14:textId="77777777" w:rsidTr="0082741A">
        <w:trPr>
          <w:trHeight w:val="214"/>
          <w:jc w:val="center"/>
        </w:trPr>
        <w:tc>
          <w:tcPr>
            <w:tcW w:w="0" w:type="auto"/>
            <w:shd w:val="clear" w:color="auto" w:fill="auto"/>
            <w:vAlign w:val="center"/>
          </w:tcPr>
          <w:p w14:paraId="66EC166F" w14:textId="77777777" w:rsidR="00E16982" w:rsidRPr="00ED4AF8" w:rsidRDefault="00E16982" w:rsidP="00912FB4">
            <w:pPr>
              <w:pStyle w:val="TAC"/>
              <w:rPr>
                <w:lang w:eastAsia="zh-CN"/>
              </w:rPr>
            </w:pPr>
            <w:r w:rsidRPr="00ED4AF8">
              <w:rPr>
                <w:rFonts w:cs="Arial"/>
                <w:sz w:val="16"/>
                <w:szCs w:val="16"/>
              </w:rPr>
              <w:t>11</w:t>
            </w:r>
          </w:p>
        </w:tc>
        <w:tc>
          <w:tcPr>
            <w:tcW w:w="924" w:type="dxa"/>
            <w:shd w:val="clear" w:color="auto" w:fill="auto"/>
            <w:vAlign w:val="center"/>
          </w:tcPr>
          <w:p w14:paraId="0A259EF5" w14:textId="77777777" w:rsidR="00E16982" w:rsidRPr="00ED4AF8" w:rsidRDefault="00E16982" w:rsidP="00912FB4">
            <w:pPr>
              <w:pStyle w:val="TAC"/>
              <w:rPr>
                <w:lang w:eastAsia="zh-CN"/>
              </w:rPr>
            </w:pPr>
            <w:r w:rsidRPr="00ED4AF8">
              <w:rPr>
                <w:rFonts w:cs="Arial"/>
                <w:sz w:val="16"/>
                <w:szCs w:val="16"/>
              </w:rPr>
              <w:t>2</w:t>
            </w:r>
          </w:p>
        </w:tc>
        <w:tc>
          <w:tcPr>
            <w:tcW w:w="1069" w:type="dxa"/>
            <w:shd w:val="clear" w:color="auto" w:fill="auto"/>
            <w:vAlign w:val="center"/>
          </w:tcPr>
          <w:p w14:paraId="604FCF6E" w14:textId="77777777" w:rsidR="00E16982" w:rsidRPr="00ED4AF8" w:rsidRDefault="00E16982" w:rsidP="00912FB4">
            <w:pPr>
              <w:pStyle w:val="TAC"/>
              <w:rPr>
                <w:lang w:eastAsia="zh-CN"/>
              </w:rPr>
            </w:pPr>
            <w:r w:rsidRPr="00ED4AF8">
              <w:rPr>
                <w:rFonts w:cs="Arial"/>
                <w:sz w:val="16"/>
                <w:szCs w:val="16"/>
              </w:rPr>
              <w:t>0,2</w:t>
            </w:r>
          </w:p>
        </w:tc>
        <w:tc>
          <w:tcPr>
            <w:tcW w:w="872" w:type="dxa"/>
            <w:shd w:val="clear" w:color="auto" w:fill="auto"/>
            <w:vAlign w:val="center"/>
          </w:tcPr>
          <w:p w14:paraId="70D5922A" w14:textId="77777777" w:rsidR="00E16982" w:rsidRPr="00ED4AF8" w:rsidRDefault="00E16982" w:rsidP="00912FB4">
            <w:pPr>
              <w:pStyle w:val="TAC"/>
              <w:rPr>
                <w:lang w:eastAsia="zh-CN"/>
              </w:rPr>
            </w:pPr>
            <w:r w:rsidRPr="00ED4AF8">
              <w:rPr>
                <w:rFonts w:cs="Arial"/>
                <w:sz w:val="16"/>
                <w:szCs w:val="16"/>
              </w:rPr>
              <w:t>1</w:t>
            </w:r>
          </w:p>
        </w:tc>
        <w:tc>
          <w:tcPr>
            <w:tcW w:w="1086" w:type="dxa"/>
            <w:vMerge/>
          </w:tcPr>
          <w:p w14:paraId="4C5541FA" w14:textId="77777777" w:rsidR="00E16982" w:rsidRDefault="00E16982" w:rsidP="00912FB4">
            <w:pPr>
              <w:pStyle w:val="TAC"/>
              <w:rPr>
                <w:rFonts w:cs="Arial"/>
                <w:color w:val="FF0000"/>
                <w:sz w:val="16"/>
                <w:szCs w:val="16"/>
                <w:lang w:eastAsia="zh-CN"/>
              </w:rPr>
            </w:pPr>
          </w:p>
        </w:tc>
        <w:tc>
          <w:tcPr>
            <w:tcW w:w="643" w:type="dxa"/>
            <w:shd w:val="clear" w:color="auto" w:fill="auto"/>
            <w:vAlign w:val="center"/>
          </w:tcPr>
          <w:p w14:paraId="7DD1033C" w14:textId="77777777" w:rsidR="00E16982" w:rsidRPr="000F0FA0" w:rsidRDefault="00E16982" w:rsidP="00912FB4">
            <w:pPr>
              <w:pStyle w:val="TAC"/>
              <w:rPr>
                <w:rFonts w:cs="Arial"/>
                <w:color w:val="00B050"/>
                <w:sz w:val="16"/>
                <w:szCs w:val="16"/>
                <w:lang w:eastAsia="zh-CN"/>
              </w:rPr>
            </w:pPr>
            <w:r>
              <w:rPr>
                <w:rFonts w:cs="Arial"/>
                <w:color w:val="FF0000"/>
                <w:sz w:val="16"/>
                <w:szCs w:val="16"/>
                <w:lang w:eastAsia="zh-CN"/>
              </w:rPr>
              <w:t>11</w:t>
            </w:r>
          </w:p>
        </w:tc>
        <w:tc>
          <w:tcPr>
            <w:tcW w:w="910" w:type="dxa"/>
            <w:shd w:val="clear" w:color="auto" w:fill="auto"/>
            <w:vAlign w:val="center"/>
          </w:tcPr>
          <w:p w14:paraId="567618D2" w14:textId="77777777" w:rsidR="00E16982" w:rsidRPr="000F0FA0" w:rsidRDefault="00E16982" w:rsidP="00912FB4">
            <w:pPr>
              <w:pStyle w:val="TAC"/>
              <w:rPr>
                <w:rFonts w:cs="Arial"/>
                <w:color w:val="00B050"/>
                <w:sz w:val="16"/>
                <w:szCs w:val="16"/>
                <w:lang w:eastAsia="zh-CN"/>
              </w:rPr>
            </w:pPr>
            <w:r>
              <w:rPr>
                <w:rFonts w:cs="Arial"/>
                <w:color w:val="FF0000"/>
                <w:sz w:val="16"/>
                <w:szCs w:val="16"/>
                <w:lang w:eastAsia="zh-CN"/>
              </w:rPr>
              <w:t>2</w:t>
            </w:r>
          </w:p>
        </w:tc>
        <w:tc>
          <w:tcPr>
            <w:tcW w:w="1595" w:type="dxa"/>
            <w:shd w:val="clear" w:color="auto" w:fill="auto"/>
            <w:vAlign w:val="center"/>
          </w:tcPr>
          <w:p w14:paraId="0BA30C3B" w14:textId="77777777" w:rsidR="00E16982" w:rsidRPr="000F0FA0" w:rsidRDefault="00E16982" w:rsidP="00912FB4">
            <w:pPr>
              <w:pStyle w:val="TAC"/>
              <w:rPr>
                <w:rFonts w:cs="Arial"/>
                <w:color w:val="00B050"/>
                <w:sz w:val="16"/>
                <w:szCs w:val="16"/>
                <w:lang w:eastAsia="zh-CN"/>
              </w:rPr>
            </w:pPr>
            <w:r>
              <w:rPr>
                <w:rFonts w:cs="Arial"/>
                <w:color w:val="FF0000"/>
                <w:sz w:val="16"/>
                <w:szCs w:val="16"/>
                <w:lang w:eastAsia="zh-CN"/>
              </w:rPr>
              <w:t>0-3,8-11</w:t>
            </w:r>
          </w:p>
        </w:tc>
        <w:tc>
          <w:tcPr>
            <w:tcW w:w="866" w:type="dxa"/>
            <w:shd w:val="clear" w:color="auto" w:fill="auto"/>
            <w:vAlign w:val="center"/>
          </w:tcPr>
          <w:p w14:paraId="0918E20B" w14:textId="77777777" w:rsidR="00E16982" w:rsidRPr="000F0FA0" w:rsidRDefault="00E16982" w:rsidP="00912FB4">
            <w:pPr>
              <w:pStyle w:val="TAC"/>
              <w:rPr>
                <w:rFonts w:cs="Arial"/>
                <w:color w:val="00B050"/>
                <w:sz w:val="16"/>
                <w:szCs w:val="16"/>
                <w:lang w:eastAsia="zh-CN"/>
              </w:rPr>
            </w:pPr>
            <w:r>
              <w:rPr>
                <w:rFonts w:cs="Arial"/>
                <w:color w:val="FF0000"/>
                <w:sz w:val="16"/>
                <w:szCs w:val="16"/>
                <w:lang w:eastAsia="zh-CN"/>
              </w:rPr>
              <w:t>1</w:t>
            </w:r>
          </w:p>
        </w:tc>
        <w:tc>
          <w:tcPr>
            <w:tcW w:w="768" w:type="dxa"/>
          </w:tcPr>
          <w:p w14:paraId="1AA472BA" w14:textId="77777777" w:rsidR="00E16982" w:rsidRDefault="00E16982" w:rsidP="00912FB4">
            <w:pPr>
              <w:pStyle w:val="TAC"/>
              <w:rPr>
                <w:rFonts w:cs="Arial"/>
                <w:color w:val="FF0000"/>
                <w:sz w:val="16"/>
                <w:szCs w:val="16"/>
                <w:lang w:eastAsia="zh-CN"/>
              </w:rPr>
            </w:pPr>
          </w:p>
        </w:tc>
      </w:tr>
      <w:tr w:rsidR="00E16982" w:rsidRPr="00ED4AF8" w14:paraId="02BBC503" w14:textId="77777777" w:rsidTr="0082741A">
        <w:trPr>
          <w:trHeight w:val="214"/>
          <w:jc w:val="center"/>
        </w:trPr>
        <w:tc>
          <w:tcPr>
            <w:tcW w:w="0" w:type="auto"/>
            <w:shd w:val="clear" w:color="auto" w:fill="auto"/>
            <w:vAlign w:val="center"/>
          </w:tcPr>
          <w:p w14:paraId="5FBA68F8" w14:textId="77777777" w:rsidR="00E16982" w:rsidRPr="00ED4AF8" w:rsidRDefault="00E16982" w:rsidP="00912FB4">
            <w:pPr>
              <w:pStyle w:val="TAC"/>
              <w:rPr>
                <w:lang w:eastAsia="zh-CN"/>
              </w:rPr>
            </w:pPr>
            <w:r w:rsidRPr="00ED4AF8">
              <w:rPr>
                <w:rFonts w:cs="Arial"/>
                <w:sz w:val="16"/>
                <w:szCs w:val="16"/>
              </w:rPr>
              <w:t>12</w:t>
            </w:r>
          </w:p>
        </w:tc>
        <w:tc>
          <w:tcPr>
            <w:tcW w:w="924" w:type="dxa"/>
            <w:shd w:val="clear" w:color="auto" w:fill="FFFFFF" w:themeFill="background1"/>
            <w:vAlign w:val="center"/>
          </w:tcPr>
          <w:p w14:paraId="0D59E2F0" w14:textId="77777777" w:rsidR="00E16982" w:rsidRPr="00ED4AF8" w:rsidRDefault="00E16982" w:rsidP="00912FB4">
            <w:pPr>
              <w:pStyle w:val="TAC"/>
              <w:rPr>
                <w:lang w:eastAsia="zh-CN"/>
              </w:rPr>
            </w:pPr>
            <w:r w:rsidRPr="00ED4AF8">
              <w:rPr>
                <w:rFonts w:cs="Arial"/>
                <w:sz w:val="16"/>
                <w:szCs w:val="16"/>
              </w:rPr>
              <w:t>2</w:t>
            </w:r>
          </w:p>
        </w:tc>
        <w:tc>
          <w:tcPr>
            <w:tcW w:w="1069" w:type="dxa"/>
            <w:shd w:val="clear" w:color="auto" w:fill="FFFFFF" w:themeFill="background1"/>
            <w:vAlign w:val="center"/>
          </w:tcPr>
          <w:p w14:paraId="4C63D9CB" w14:textId="77777777" w:rsidR="00E16982" w:rsidRPr="00ED4AF8" w:rsidRDefault="00E16982" w:rsidP="00912FB4">
            <w:pPr>
              <w:pStyle w:val="TAC"/>
              <w:rPr>
                <w:lang w:eastAsia="zh-CN"/>
              </w:rPr>
            </w:pPr>
            <w:r w:rsidRPr="00ED4AF8">
              <w:rPr>
                <w:rFonts w:cs="Arial"/>
                <w:sz w:val="16"/>
                <w:szCs w:val="16"/>
              </w:rPr>
              <w:t>0</w:t>
            </w:r>
          </w:p>
        </w:tc>
        <w:tc>
          <w:tcPr>
            <w:tcW w:w="872" w:type="dxa"/>
            <w:shd w:val="clear" w:color="auto" w:fill="FFFFFF" w:themeFill="background1"/>
            <w:vAlign w:val="center"/>
          </w:tcPr>
          <w:p w14:paraId="2DA71AF6" w14:textId="77777777" w:rsidR="00E16982" w:rsidRPr="00ED4AF8" w:rsidRDefault="00E16982" w:rsidP="00912FB4">
            <w:pPr>
              <w:pStyle w:val="TAC"/>
              <w:rPr>
                <w:lang w:eastAsia="zh-CN"/>
              </w:rPr>
            </w:pPr>
            <w:r w:rsidRPr="00ED4AF8">
              <w:rPr>
                <w:rFonts w:cs="Arial"/>
                <w:sz w:val="16"/>
                <w:szCs w:val="16"/>
              </w:rPr>
              <w:t>2</w:t>
            </w:r>
          </w:p>
        </w:tc>
        <w:tc>
          <w:tcPr>
            <w:tcW w:w="1086" w:type="dxa"/>
            <w:vMerge/>
          </w:tcPr>
          <w:p w14:paraId="7EC21D84" w14:textId="77777777" w:rsidR="00E16982" w:rsidRPr="00F437FF" w:rsidRDefault="00E16982" w:rsidP="00912FB4">
            <w:pPr>
              <w:pStyle w:val="TAC"/>
              <w:rPr>
                <w:rFonts w:cs="Arial"/>
                <w:color w:val="00B0F0"/>
                <w:sz w:val="16"/>
                <w:szCs w:val="16"/>
                <w:lang w:eastAsia="zh-CN"/>
              </w:rPr>
            </w:pPr>
          </w:p>
        </w:tc>
        <w:tc>
          <w:tcPr>
            <w:tcW w:w="643" w:type="dxa"/>
            <w:shd w:val="clear" w:color="auto" w:fill="auto"/>
            <w:vAlign w:val="center"/>
          </w:tcPr>
          <w:p w14:paraId="77F33C19" w14:textId="77777777" w:rsidR="00E16982" w:rsidRPr="00F437FF" w:rsidRDefault="00E16982" w:rsidP="00912FB4">
            <w:pPr>
              <w:pStyle w:val="TAC"/>
              <w:rPr>
                <w:rFonts w:cs="Arial"/>
                <w:color w:val="00B0F0"/>
                <w:sz w:val="16"/>
                <w:szCs w:val="16"/>
                <w:lang w:eastAsia="zh-CN"/>
              </w:rPr>
            </w:pPr>
            <w:r w:rsidRPr="00F437FF">
              <w:rPr>
                <w:rFonts w:cs="Arial"/>
                <w:color w:val="00B0F0"/>
                <w:sz w:val="16"/>
                <w:szCs w:val="16"/>
                <w:lang w:eastAsia="zh-CN"/>
              </w:rPr>
              <w:t>12</w:t>
            </w:r>
          </w:p>
        </w:tc>
        <w:tc>
          <w:tcPr>
            <w:tcW w:w="910" w:type="dxa"/>
            <w:shd w:val="clear" w:color="auto" w:fill="auto"/>
            <w:vAlign w:val="center"/>
          </w:tcPr>
          <w:p w14:paraId="495581B1" w14:textId="77777777" w:rsidR="00E16982" w:rsidRPr="00F437FF" w:rsidRDefault="00E16982" w:rsidP="00912FB4">
            <w:pPr>
              <w:pStyle w:val="TAC"/>
              <w:rPr>
                <w:rFonts w:cs="Arial"/>
                <w:color w:val="00B0F0"/>
                <w:sz w:val="16"/>
                <w:szCs w:val="16"/>
                <w:lang w:eastAsia="zh-CN"/>
              </w:rPr>
            </w:pPr>
            <w:r w:rsidRPr="00F437FF">
              <w:rPr>
                <w:rFonts w:cs="Arial"/>
                <w:color w:val="00B0F0"/>
                <w:sz w:val="16"/>
                <w:szCs w:val="16"/>
                <w:lang w:eastAsia="zh-CN"/>
              </w:rPr>
              <w:t>1</w:t>
            </w:r>
          </w:p>
        </w:tc>
        <w:tc>
          <w:tcPr>
            <w:tcW w:w="1595" w:type="dxa"/>
            <w:shd w:val="clear" w:color="auto" w:fill="auto"/>
            <w:vAlign w:val="center"/>
          </w:tcPr>
          <w:p w14:paraId="705D51D1" w14:textId="77777777" w:rsidR="00E16982" w:rsidRPr="00F437FF" w:rsidRDefault="00E16982" w:rsidP="00912FB4">
            <w:pPr>
              <w:pStyle w:val="TAC"/>
              <w:rPr>
                <w:rFonts w:cs="Arial"/>
                <w:color w:val="00B0F0"/>
                <w:sz w:val="16"/>
                <w:szCs w:val="16"/>
                <w:lang w:eastAsia="zh-CN"/>
              </w:rPr>
            </w:pPr>
            <w:r w:rsidRPr="00F437FF">
              <w:rPr>
                <w:rFonts w:cs="Arial"/>
                <w:color w:val="00B0F0"/>
                <w:sz w:val="16"/>
                <w:szCs w:val="16"/>
                <w:lang w:eastAsia="zh-CN"/>
              </w:rPr>
              <w:t>0,1,4,8,9</w:t>
            </w:r>
          </w:p>
        </w:tc>
        <w:tc>
          <w:tcPr>
            <w:tcW w:w="866" w:type="dxa"/>
            <w:shd w:val="clear" w:color="auto" w:fill="auto"/>
            <w:vAlign w:val="center"/>
          </w:tcPr>
          <w:p w14:paraId="4718BC0E" w14:textId="77777777" w:rsidR="00E16982" w:rsidRPr="00F437FF" w:rsidRDefault="00E16982" w:rsidP="00912FB4">
            <w:pPr>
              <w:pStyle w:val="TAC"/>
              <w:rPr>
                <w:rFonts w:cs="Arial"/>
                <w:color w:val="00B0F0"/>
                <w:sz w:val="16"/>
                <w:szCs w:val="16"/>
                <w:lang w:eastAsia="zh-CN"/>
              </w:rPr>
            </w:pPr>
            <w:r w:rsidRPr="00F437FF">
              <w:rPr>
                <w:rFonts w:cs="Arial"/>
                <w:color w:val="00B0F0"/>
                <w:sz w:val="16"/>
                <w:szCs w:val="16"/>
                <w:lang w:eastAsia="zh-CN"/>
              </w:rPr>
              <w:t>2</w:t>
            </w:r>
          </w:p>
        </w:tc>
        <w:tc>
          <w:tcPr>
            <w:tcW w:w="768" w:type="dxa"/>
          </w:tcPr>
          <w:p w14:paraId="1AF34C1D" w14:textId="77777777" w:rsidR="00E16982" w:rsidRPr="00F437FF" w:rsidRDefault="00E16982" w:rsidP="00912FB4">
            <w:pPr>
              <w:pStyle w:val="TAC"/>
              <w:rPr>
                <w:rFonts w:cs="Arial"/>
                <w:color w:val="00B0F0"/>
                <w:sz w:val="16"/>
                <w:szCs w:val="16"/>
                <w:lang w:eastAsia="zh-CN"/>
              </w:rPr>
            </w:pPr>
          </w:p>
        </w:tc>
      </w:tr>
      <w:tr w:rsidR="00E16982" w:rsidRPr="00ED4AF8" w14:paraId="2AEC2015" w14:textId="77777777" w:rsidTr="0082741A">
        <w:trPr>
          <w:trHeight w:val="214"/>
          <w:jc w:val="center"/>
        </w:trPr>
        <w:tc>
          <w:tcPr>
            <w:tcW w:w="0" w:type="auto"/>
            <w:shd w:val="clear" w:color="auto" w:fill="auto"/>
            <w:vAlign w:val="center"/>
          </w:tcPr>
          <w:p w14:paraId="7881BAB6" w14:textId="77777777" w:rsidR="00E16982" w:rsidRPr="00ED4AF8" w:rsidRDefault="00E16982" w:rsidP="00912FB4">
            <w:pPr>
              <w:pStyle w:val="TAC"/>
              <w:rPr>
                <w:lang w:eastAsia="zh-CN"/>
              </w:rPr>
            </w:pPr>
            <w:r w:rsidRPr="00ED4AF8">
              <w:rPr>
                <w:rFonts w:cs="Arial"/>
                <w:sz w:val="16"/>
                <w:szCs w:val="16"/>
              </w:rPr>
              <w:t>13</w:t>
            </w:r>
          </w:p>
        </w:tc>
        <w:tc>
          <w:tcPr>
            <w:tcW w:w="924" w:type="dxa"/>
            <w:shd w:val="clear" w:color="auto" w:fill="FFFFFF" w:themeFill="background1"/>
            <w:vAlign w:val="center"/>
          </w:tcPr>
          <w:p w14:paraId="23E4C1EC" w14:textId="77777777" w:rsidR="00E16982" w:rsidRPr="00ED4AF8" w:rsidRDefault="00E16982" w:rsidP="00912FB4">
            <w:pPr>
              <w:pStyle w:val="TAC"/>
              <w:rPr>
                <w:lang w:eastAsia="zh-CN"/>
              </w:rPr>
            </w:pPr>
            <w:r w:rsidRPr="00ED4AF8">
              <w:rPr>
                <w:rFonts w:cs="Arial"/>
                <w:sz w:val="16"/>
                <w:szCs w:val="16"/>
              </w:rPr>
              <w:t>2</w:t>
            </w:r>
          </w:p>
        </w:tc>
        <w:tc>
          <w:tcPr>
            <w:tcW w:w="1069" w:type="dxa"/>
            <w:shd w:val="clear" w:color="auto" w:fill="FFFFFF" w:themeFill="background1"/>
            <w:vAlign w:val="center"/>
          </w:tcPr>
          <w:p w14:paraId="19F03136" w14:textId="77777777" w:rsidR="00E16982" w:rsidRPr="00ED4AF8" w:rsidRDefault="00E16982" w:rsidP="00912FB4">
            <w:pPr>
              <w:pStyle w:val="TAC"/>
              <w:rPr>
                <w:lang w:eastAsia="zh-CN"/>
              </w:rPr>
            </w:pPr>
            <w:r w:rsidRPr="00ED4AF8">
              <w:rPr>
                <w:rFonts w:cs="Arial"/>
                <w:sz w:val="16"/>
                <w:szCs w:val="16"/>
              </w:rPr>
              <w:t>1</w:t>
            </w:r>
          </w:p>
        </w:tc>
        <w:tc>
          <w:tcPr>
            <w:tcW w:w="872" w:type="dxa"/>
            <w:shd w:val="clear" w:color="auto" w:fill="FFFFFF" w:themeFill="background1"/>
            <w:vAlign w:val="center"/>
          </w:tcPr>
          <w:p w14:paraId="2E9C9A1E" w14:textId="77777777" w:rsidR="00E16982" w:rsidRPr="00ED4AF8" w:rsidRDefault="00E16982" w:rsidP="00912FB4">
            <w:pPr>
              <w:pStyle w:val="TAC"/>
              <w:rPr>
                <w:lang w:eastAsia="zh-CN"/>
              </w:rPr>
            </w:pPr>
            <w:r w:rsidRPr="00ED4AF8">
              <w:rPr>
                <w:rFonts w:cs="Arial"/>
                <w:sz w:val="16"/>
                <w:szCs w:val="16"/>
              </w:rPr>
              <w:t>2</w:t>
            </w:r>
          </w:p>
        </w:tc>
        <w:tc>
          <w:tcPr>
            <w:tcW w:w="1086" w:type="dxa"/>
            <w:vMerge/>
          </w:tcPr>
          <w:p w14:paraId="48D13EE6" w14:textId="77777777" w:rsidR="00E16982" w:rsidRPr="00F437FF" w:rsidRDefault="00E16982" w:rsidP="00912FB4">
            <w:pPr>
              <w:pStyle w:val="TAC"/>
              <w:rPr>
                <w:rFonts w:cs="Arial"/>
                <w:color w:val="00B0F0"/>
                <w:sz w:val="16"/>
                <w:szCs w:val="16"/>
                <w:lang w:eastAsia="zh-CN"/>
              </w:rPr>
            </w:pPr>
          </w:p>
        </w:tc>
        <w:tc>
          <w:tcPr>
            <w:tcW w:w="643" w:type="dxa"/>
            <w:shd w:val="clear" w:color="auto" w:fill="auto"/>
            <w:vAlign w:val="center"/>
          </w:tcPr>
          <w:p w14:paraId="1E66DAC5" w14:textId="77777777" w:rsidR="00E16982" w:rsidRPr="00F437FF" w:rsidRDefault="00E16982" w:rsidP="00912FB4">
            <w:pPr>
              <w:pStyle w:val="TAC"/>
              <w:rPr>
                <w:rFonts w:cs="Arial"/>
                <w:color w:val="00B0F0"/>
                <w:sz w:val="16"/>
                <w:szCs w:val="16"/>
                <w:lang w:eastAsia="zh-CN"/>
              </w:rPr>
            </w:pPr>
            <w:r w:rsidRPr="00F437FF">
              <w:rPr>
                <w:rFonts w:cs="Arial"/>
                <w:color w:val="00B0F0"/>
                <w:sz w:val="16"/>
                <w:szCs w:val="16"/>
                <w:lang w:eastAsia="zh-CN"/>
              </w:rPr>
              <w:t>13</w:t>
            </w:r>
          </w:p>
        </w:tc>
        <w:tc>
          <w:tcPr>
            <w:tcW w:w="910" w:type="dxa"/>
            <w:shd w:val="clear" w:color="auto" w:fill="auto"/>
            <w:vAlign w:val="center"/>
          </w:tcPr>
          <w:p w14:paraId="6AE3698B" w14:textId="77777777" w:rsidR="00E16982" w:rsidRPr="00F437FF" w:rsidRDefault="00E16982" w:rsidP="00912FB4">
            <w:pPr>
              <w:pStyle w:val="TAC"/>
              <w:rPr>
                <w:rFonts w:cs="Arial"/>
                <w:color w:val="00B0F0"/>
                <w:sz w:val="16"/>
                <w:szCs w:val="16"/>
                <w:lang w:eastAsia="zh-CN"/>
              </w:rPr>
            </w:pPr>
            <w:r w:rsidRPr="00F437FF">
              <w:rPr>
                <w:rFonts w:cs="Arial"/>
                <w:color w:val="00B0F0"/>
                <w:sz w:val="16"/>
                <w:szCs w:val="16"/>
                <w:lang w:eastAsia="zh-CN"/>
              </w:rPr>
              <w:t>1</w:t>
            </w:r>
          </w:p>
        </w:tc>
        <w:tc>
          <w:tcPr>
            <w:tcW w:w="1595" w:type="dxa"/>
            <w:shd w:val="clear" w:color="auto" w:fill="auto"/>
            <w:vAlign w:val="center"/>
          </w:tcPr>
          <w:p w14:paraId="3154D941" w14:textId="77777777" w:rsidR="00E16982" w:rsidRPr="00F437FF" w:rsidRDefault="00E16982" w:rsidP="00912FB4">
            <w:pPr>
              <w:pStyle w:val="TAC"/>
              <w:rPr>
                <w:rFonts w:cs="Arial"/>
                <w:color w:val="00B0F0"/>
                <w:sz w:val="16"/>
                <w:szCs w:val="16"/>
                <w:lang w:eastAsia="zh-CN"/>
              </w:rPr>
            </w:pPr>
            <w:r w:rsidRPr="00F437FF">
              <w:rPr>
                <w:rFonts w:cs="Arial"/>
                <w:color w:val="00B0F0"/>
                <w:sz w:val="16"/>
                <w:szCs w:val="16"/>
                <w:lang w:eastAsia="zh-CN"/>
              </w:rPr>
              <w:t>0,1,4,5,8,9</w:t>
            </w:r>
          </w:p>
        </w:tc>
        <w:tc>
          <w:tcPr>
            <w:tcW w:w="866" w:type="dxa"/>
            <w:shd w:val="clear" w:color="auto" w:fill="auto"/>
            <w:vAlign w:val="center"/>
          </w:tcPr>
          <w:p w14:paraId="1F1F71D9" w14:textId="77777777" w:rsidR="00E16982" w:rsidRPr="00F437FF" w:rsidRDefault="00E16982" w:rsidP="00912FB4">
            <w:pPr>
              <w:pStyle w:val="TAC"/>
              <w:rPr>
                <w:rFonts w:cs="Arial"/>
                <w:color w:val="00B0F0"/>
                <w:sz w:val="16"/>
                <w:szCs w:val="16"/>
                <w:lang w:eastAsia="zh-CN"/>
              </w:rPr>
            </w:pPr>
            <w:r w:rsidRPr="00F437FF">
              <w:rPr>
                <w:rFonts w:cs="Arial"/>
                <w:color w:val="00B0F0"/>
                <w:sz w:val="16"/>
                <w:szCs w:val="16"/>
                <w:lang w:eastAsia="zh-CN"/>
              </w:rPr>
              <w:t>2</w:t>
            </w:r>
          </w:p>
        </w:tc>
        <w:tc>
          <w:tcPr>
            <w:tcW w:w="768" w:type="dxa"/>
          </w:tcPr>
          <w:p w14:paraId="145F6681" w14:textId="77777777" w:rsidR="00E16982" w:rsidRPr="00F437FF" w:rsidRDefault="00E16982" w:rsidP="00912FB4">
            <w:pPr>
              <w:pStyle w:val="TAC"/>
              <w:rPr>
                <w:rFonts w:cs="Arial"/>
                <w:color w:val="00B0F0"/>
                <w:sz w:val="16"/>
                <w:szCs w:val="16"/>
                <w:lang w:eastAsia="zh-CN"/>
              </w:rPr>
            </w:pPr>
          </w:p>
        </w:tc>
      </w:tr>
      <w:tr w:rsidR="00E16982" w:rsidRPr="00ED4AF8" w14:paraId="41254810" w14:textId="77777777" w:rsidTr="0082741A">
        <w:trPr>
          <w:trHeight w:val="214"/>
          <w:jc w:val="center"/>
        </w:trPr>
        <w:tc>
          <w:tcPr>
            <w:tcW w:w="0" w:type="auto"/>
            <w:shd w:val="clear" w:color="auto" w:fill="auto"/>
            <w:vAlign w:val="center"/>
          </w:tcPr>
          <w:p w14:paraId="3F978877" w14:textId="77777777" w:rsidR="00E16982" w:rsidRPr="00ED4AF8" w:rsidRDefault="00E16982" w:rsidP="00912FB4">
            <w:pPr>
              <w:pStyle w:val="TAC"/>
              <w:rPr>
                <w:lang w:eastAsia="zh-CN"/>
              </w:rPr>
            </w:pPr>
            <w:r w:rsidRPr="00ED4AF8">
              <w:rPr>
                <w:rFonts w:cs="Arial"/>
                <w:sz w:val="16"/>
                <w:szCs w:val="16"/>
              </w:rPr>
              <w:t>14</w:t>
            </w:r>
          </w:p>
        </w:tc>
        <w:tc>
          <w:tcPr>
            <w:tcW w:w="924" w:type="dxa"/>
            <w:shd w:val="clear" w:color="auto" w:fill="FFFFFF" w:themeFill="background1"/>
            <w:vAlign w:val="center"/>
          </w:tcPr>
          <w:p w14:paraId="335B17F8" w14:textId="77777777" w:rsidR="00E16982" w:rsidRPr="00ED4AF8" w:rsidRDefault="00E16982" w:rsidP="00912FB4">
            <w:pPr>
              <w:pStyle w:val="TAC"/>
              <w:rPr>
                <w:lang w:eastAsia="zh-CN"/>
              </w:rPr>
            </w:pPr>
            <w:r w:rsidRPr="00ED4AF8">
              <w:rPr>
                <w:rFonts w:cs="Arial"/>
                <w:sz w:val="16"/>
                <w:szCs w:val="16"/>
              </w:rPr>
              <w:t>2</w:t>
            </w:r>
          </w:p>
        </w:tc>
        <w:tc>
          <w:tcPr>
            <w:tcW w:w="1069" w:type="dxa"/>
            <w:shd w:val="clear" w:color="auto" w:fill="FFFFFF" w:themeFill="background1"/>
            <w:vAlign w:val="center"/>
          </w:tcPr>
          <w:p w14:paraId="48B35DA9" w14:textId="77777777" w:rsidR="00E16982" w:rsidRPr="00ED4AF8" w:rsidRDefault="00E16982" w:rsidP="00912FB4">
            <w:pPr>
              <w:pStyle w:val="TAC"/>
              <w:rPr>
                <w:lang w:eastAsia="zh-CN"/>
              </w:rPr>
            </w:pPr>
            <w:r w:rsidRPr="00ED4AF8">
              <w:rPr>
                <w:rFonts w:cs="Arial"/>
                <w:sz w:val="16"/>
                <w:szCs w:val="16"/>
              </w:rPr>
              <w:t>2</w:t>
            </w:r>
          </w:p>
        </w:tc>
        <w:tc>
          <w:tcPr>
            <w:tcW w:w="872" w:type="dxa"/>
            <w:shd w:val="clear" w:color="auto" w:fill="FFFFFF" w:themeFill="background1"/>
            <w:vAlign w:val="center"/>
          </w:tcPr>
          <w:p w14:paraId="241CEAB2" w14:textId="77777777" w:rsidR="00E16982" w:rsidRPr="00ED4AF8" w:rsidRDefault="00E16982" w:rsidP="00912FB4">
            <w:pPr>
              <w:pStyle w:val="TAC"/>
              <w:rPr>
                <w:lang w:eastAsia="zh-CN"/>
              </w:rPr>
            </w:pPr>
            <w:r w:rsidRPr="00ED4AF8">
              <w:rPr>
                <w:rFonts w:cs="Arial"/>
                <w:sz w:val="16"/>
                <w:szCs w:val="16"/>
              </w:rPr>
              <w:t>2</w:t>
            </w:r>
          </w:p>
        </w:tc>
        <w:tc>
          <w:tcPr>
            <w:tcW w:w="1086" w:type="dxa"/>
            <w:vMerge/>
          </w:tcPr>
          <w:p w14:paraId="04648164" w14:textId="77777777" w:rsidR="00E16982" w:rsidRPr="00F437FF" w:rsidRDefault="00E16982" w:rsidP="00912FB4">
            <w:pPr>
              <w:pStyle w:val="TAC"/>
              <w:rPr>
                <w:rFonts w:cs="Arial"/>
                <w:color w:val="00B0F0"/>
                <w:sz w:val="16"/>
                <w:szCs w:val="16"/>
                <w:lang w:eastAsia="zh-CN"/>
              </w:rPr>
            </w:pPr>
          </w:p>
        </w:tc>
        <w:tc>
          <w:tcPr>
            <w:tcW w:w="643" w:type="dxa"/>
            <w:shd w:val="clear" w:color="auto" w:fill="auto"/>
            <w:vAlign w:val="center"/>
          </w:tcPr>
          <w:p w14:paraId="1EC47AD3" w14:textId="77777777" w:rsidR="00E16982" w:rsidRPr="00F437FF" w:rsidRDefault="00E16982" w:rsidP="00912FB4">
            <w:pPr>
              <w:pStyle w:val="TAC"/>
              <w:rPr>
                <w:rFonts w:cs="Arial"/>
                <w:color w:val="00B0F0"/>
                <w:sz w:val="16"/>
                <w:szCs w:val="16"/>
                <w:lang w:eastAsia="zh-CN"/>
              </w:rPr>
            </w:pPr>
            <w:r w:rsidRPr="00F437FF">
              <w:rPr>
                <w:rFonts w:cs="Arial"/>
                <w:color w:val="00B0F0"/>
                <w:sz w:val="16"/>
                <w:szCs w:val="16"/>
                <w:lang w:eastAsia="zh-CN"/>
              </w:rPr>
              <w:t>14</w:t>
            </w:r>
          </w:p>
        </w:tc>
        <w:tc>
          <w:tcPr>
            <w:tcW w:w="910" w:type="dxa"/>
            <w:shd w:val="clear" w:color="auto" w:fill="auto"/>
            <w:vAlign w:val="center"/>
          </w:tcPr>
          <w:p w14:paraId="72A8AB8B" w14:textId="77777777" w:rsidR="00E16982" w:rsidRPr="00F437FF" w:rsidRDefault="00E16982" w:rsidP="00912FB4">
            <w:pPr>
              <w:pStyle w:val="TAC"/>
              <w:rPr>
                <w:rFonts w:cs="Arial"/>
                <w:color w:val="00B0F0"/>
                <w:sz w:val="16"/>
                <w:szCs w:val="16"/>
                <w:lang w:eastAsia="zh-CN"/>
              </w:rPr>
            </w:pPr>
            <w:r w:rsidRPr="00F437FF">
              <w:rPr>
                <w:rFonts w:cs="Arial"/>
                <w:color w:val="00B0F0"/>
                <w:sz w:val="16"/>
                <w:szCs w:val="16"/>
                <w:lang w:eastAsia="zh-CN"/>
              </w:rPr>
              <w:t>1</w:t>
            </w:r>
          </w:p>
        </w:tc>
        <w:tc>
          <w:tcPr>
            <w:tcW w:w="1595" w:type="dxa"/>
            <w:shd w:val="clear" w:color="auto" w:fill="auto"/>
            <w:vAlign w:val="center"/>
          </w:tcPr>
          <w:p w14:paraId="4BC9EADB" w14:textId="77777777" w:rsidR="00E16982" w:rsidRPr="00F437FF" w:rsidRDefault="00E16982" w:rsidP="00912FB4">
            <w:pPr>
              <w:pStyle w:val="TAC"/>
              <w:rPr>
                <w:rFonts w:cs="Arial"/>
                <w:color w:val="00B0F0"/>
                <w:sz w:val="16"/>
                <w:szCs w:val="16"/>
                <w:lang w:eastAsia="zh-CN"/>
              </w:rPr>
            </w:pPr>
            <w:r w:rsidRPr="00F437FF">
              <w:rPr>
                <w:rFonts w:cs="Arial"/>
                <w:color w:val="00B0F0"/>
                <w:sz w:val="16"/>
                <w:szCs w:val="16"/>
                <w:lang w:eastAsia="zh-CN"/>
              </w:rPr>
              <w:t>0,1,4,5,8,9,12</w:t>
            </w:r>
          </w:p>
        </w:tc>
        <w:tc>
          <w:tcPr>
            <w:tcW w:w="866" w:type="dxa"/>
            <w:shd w:val="clear" w:color="auto" w:fill="auto"/>
            <w:vAlign w:val="center"/>
          </w:tcPr>
          <w:p w14:paraId="1C43BB09" w14:textId="77777777" w:rsidR="00E16982" w:rsidRPr="00F437FF" w:rsidRDefault="00E16982" w:rsidP="00912FB4">
            <w:pPr>
              <w:pStyle w:val="TAC"/>
              <w:rPr>
                <w:rFonts w:cs="Arial"/>
                <w:color w:val="00B0F0"/>
                <w:sz w:val="16"/>
                <w:szCs w:val="16"/>
                <w:lang w:eastAsia="zh-CN"/>
              </w:rPr>
            </w:pPr>
            <w:r w:rsidRPr="00F437FF">
              <w:rPr>
                <w:rFonts w:cs="Arial"/>
                <w:color w:val="00B0F0"/>
                <w:sz w:val="16"/>
                <w:szCs w:val="16"/>
                <w:lang w:eastAsia="zh-CN"/>
              </w:rPr>
              <w:t>2</w:t>
            </w:r>
          </w:p>
        </w:tc>
        <w:tc>
          <w:tcPr>
            <w:tcW w:w="768" w:type="dxa"/>
          </w:tcPr>
          <w:p w14:paraId="6D6B1C30" w14:textId="77777777" w:rsidR="00E16982" w:rsidRPr="00F437FF" w:rsidRDefault="00E16982" w:rsidP="00912FB4">
            <w:pPr>
              <w:pStyle w:val="TAC"/>
              <w:rPr>
                <w:rFonts w:cs="Arial"/>
                <w:color w:val="00B0F0"/>
                <w:sz w:val="16"/>
                <w:szCs w:val="16"/>
                <w:lang w:eastAsia="zh-CN"/>
              </w:rPr>
            </w:pPr>
          </w:p>
        </w:tc>
      </w:tr>
      <w:tr w:rsidR="00E16982" w:rsidRPr="00ED4AF8" w14:paraId="0933D46E" w14:textId="77777777" w:rsidTr="0082741A">
        <w:trPr>
          <w:trHeight w:val="214"/>
          <w:jc w:val="center"/>
        </w:trPr>
        <w:tc>
          <w:tcPr>
            <w:tcW w:w="0" w:type="auto"/>
            <w:shd w:val="clear" w:color="auto" w:fill="auto"/>
            <w:vAlign w:val="center"/>
          </w:tcPr>
          <w:p w14:paraId="4E4A5392" w14:textId="77777777" w:rsidR="00E16982" w:rsidRPr="00ED4AF8" w:rsidRDefault="00E16982" w:rsidP="00912FB4">
            <w:pPr>
              <w:pStyle w:val="TAC"/>
              <w:rPr>
                <w:lang w:eastAsia="zh-CN"/>
              </w:rPr>
            </w:pPr>
            <w:r w:rsidRPr="00ED4AF8">
              <w:rPr>
                <w:rFonts w:cs="Arial"/>
                <w:sz w:val="16"/>
                <w:szCs w:val="16"/>
              </w:rPr>
              <w:t>15</w:t>
            </w:r>
          </w:p>
        </w:tc>
        <w:tc>
          <w:tcPr>
            <w:tcW w:w="924" w:type="dxa"/>
            <w:shd w:val="clear" w:color="auto" w:fill="FFFFFF" w:themeFill="background1"/>
            <w:vAlign w:val="center"/>
          </w:tcPr>
          <w:p w14:paraId="1474E601" w14:textId="77777777" w:rsidR="00E16982" w:rsidRPr="00ED4AF8" w:rsidRDefault="00E16982" w:rsidP="00912FB4">
            <w:pPr>
              <w:pStyle w:val="TAC"/>
              <w:rPr>
                <w:lang w:eastAsia="zh-CN"/>
              </w:rPr>
            </w:pPr>
            <w:r w:rsidRPr="00ED4AF8">
              <w:rPr>
                <w:rFonts w:cs="Arial"/>
                <w:sz w:val="16"/>
                <w:szCs w:val="16"/>
              </w:rPr>
              <w:t>2</w:t>
            </w:r>
          </w:p>
        </w:tc>
        <w:tc>
          <w:tcPr>
            <w:tcW w:w="1069" w:type="dxa"/>
            <w:shd w:val="clear" w:color="auto" w:fill="FFFFFF" w:themeFill="background1"/>
            <w:vAlign w:val="center"/>
          </w:tcPr>
          <w:p w14:paraId="63A85F4C" w14:textId="77777777" w:rsidR="00E16982" w:rsidRPr="00ED4AF8" w:rsidRDefault="00E16982" w:rsidP="00912FB4">
            <w:pPr>
              <w:pStyle w:val="TAC"/>
              <w:rPr>
                <w:lang w:eastAsia="zh-CN"/>
              </w:rPr>
            </w:pPr>
            <w:r w:rsidRPr="00ED4AF8">
              <w:rPr>
                <w:rFonts w:cs="Arial"/>
                <w:sz w:val="16"/>
                <w:szCs w:val="16"/>
              </w:rPr>
              <w:t>3</w:t>
            </w:r>
          </w:p>
        </w:tc>
        <w:tc>
          <w:tcPr>
            <w:tcW w:w="872" w:type="dxa"/>
            <w:shd w:val="clear" w:color="auto" w:fill="FFFFFF" w:themeFill="background1"/>
            <w:vAlign w:val="center"/>
          </w:tcPr>
          <w:p w14:paraId="4D5CC385" w14:textId="77777777" w:rsidR="00E16982" w:rsidRPr="00ED4AF8" w:rsidRDefault="00E16982" w:rsidP="00912FB4">
            <w:pPr>
              <w:pStyle w:val="TAC"/>
              <w:rPr>
                <w:lang w:eastAsia="zh-CN"/>
              </w:rPr>
            </w:pPr>
            <w:r w:rsidRPr="00ED4AF8">
              <w:rPr>
                <w:rFonts w:cs="Arial"/>
                <w:sz w:val="16"/>
                <w:szCs w:val="16"/>
              </w:rPr>
              <w:t>2</w:t>
            </w:r>
          </w:p>
        </w:tc>
        <w:tc>
          <w:tcPr>
            <w:tcW w:w="1086" w:type="dxa"/>
            <w:vMerge/>
          </w:tcPr>
          <w:p w14:paraId="7AC5A825" w14:textId="77777777" w:rsidR="00E16982" w:rsidRPr="00F437FF" w:rsidRDefault="00E16982" w:rsidP="00912FB4">
            <w:pPr>
              <w:pStyle w:val="TAC"/>
              <w:rPr>
                <w:rFonts w:cs="Arial"/>
                <w:color w:val="00B0F0"/>
                <w:sz w:val="16"/>
                <w:szCs w:val="16"/>
                <w:lang w:eastAsia="zh-CN"/>
              </w:rPr>
            </w:pPr>
          </w:p>
        </w:tc>
        <w:tc>
          <w:tcPr>
            <w:tcW w:w="643" w:type="dxa"/>
            <w:shd w:val="clear" w:color="auto" w:fill="auto"/>
            <w:vAlign w:val="center"/>
          </w:tcPr>
          <w:p w14:paraId="0BD083B0" w14:textId="77777777" w:rsidR="00E16982" w:rsidRPr="00F437FF" w:rsidRDefault="00E16982" w:rsidP="00912FB4">
            <w:pPr>
              <w:pStyle w:val="TAC"/>
              <w:rPr>
                <w:rFonts w:cs="Arial"/>
                <w:color w:val="00B0F0"/>
                <w:sz w:val="16"/>
                <w:szCs w:val="16"/>
                <w:lang w:eastAsia="zh-CN"/>
              </w:rPr>
            </w:pPr>
            <w:r w:rsidRPr="00F437FF">
              <w:rPr>
                <w:rFonts w:cs="Arial"/>
                <w:color w:val="00B0F0"/>
                <w:sz w:val="16"/>
                <w:szCs w:val="16"/>
                <w:lang w:eastAsia="zh-CN"/>
              </w:rPr>
              <w:t>15</w:t>
            </w:r>
          </w:p>
        </w:tc>
        <w:tc>
          <w:tcPr>
            <w:tcW w:w="910" w:type="dxa"/>
            <w:shd w:val="clear" w:color="auto" w:fill="auto"/>
            <w:vAlign w:val="center"/>
          </w:tcPr>
          <w:p w14:paraId="5958AE4F" w14:textId="77777777" w:rsidR="00E16982" w:rsidRPr="00F437FF" w:rsidRDefault="00E16982" w:rsidP="00912FB4">
            <w:pPr>
              <w:pStyle w:val="TAC"/>
              <w:rPr>
                <w:rFonts w:cs="Arial"/>
                <w:color w:val="00B0F0"/>
                <w:sz w:val="16"/>
                <w:szCs w:val="16"/>
                <w:lang w:eastAsia="zh-CN"/>
              </w:rPr>
            </w:pPr>
            <w:r w:rsidRPr="00F437FF">
              <w:rPr>
                <w:rFonts w:cs="Arial"/>
                <w:color w:val="00B0F0"/>
                <w:sz w:val="16"/>
                <w:szCs w:val="16"/>
                <w:lang w:eastAsia="zh-CN"/>
              </w:rPr>
              <w:t>1</w:t>
            </w:r>
          </w:p>
        </w:tc>
        <w:tc>
          <w:tcPr>
            <w:tcW w:w="1595" w:type="dxa"/>
            <w:shd w:val="clear" w:color="auto" w:fill="auto"/>
            <w:vAlign w:val="center"/>
          </w:tcPr>
          <w:p w14:paraId="3A23EF75" w14:textId="77777777" w:rsidR="00E16982" w:rsidRPr="00F437FF" w:rsidRDefault="00E16982" w:rsidP="00912FB4">
            <w:pPr>
              <w:pStyle w:val="TAC"/>
              <w:rPr>
                <w:rFonts w:cs="Arial"/>
                <w:color w:val="00B0F0"/>
                <w:sz w:val="16"/>
                <w:szCs w:val="16"/>
                <w:lang w:eastAsia="zh-CN"/>
              </w:rPr>
            </w:pPr>
            <w:r w:rsidRPr="00F437FF">
              <w:rPr>
                <w:rFonts w:cs="Arial"/>
                <w:color w:val="00B0F0"/>
                <w:sz w:val="16"/>
                <w:szCs w:val="16"/>
                <w:lang w:eastAsia="zh-CN"/>
              </w:rPr>
              <w:t>0,1,4,5,8,9,12,13</w:t>
            </w:r>
          </w:p>
        </w:tc>
        <w:tc>
          <w:tcPr>
            <w:tcW w:w="866" w:type="dxa"/>
            <w:shd w:val="clear" w:color="auto" w:fill="auto"/>
            <w:vAlign w:val="center"/>
          </w:tcPr>
          <w:p w14:paraId="0FA61E6B" w14:textId="77777777" w:rsidR="00E16982" w:rsidRPr="00F437FF" w:rsidRDefault="00E16982" w:rsidP="00912FB4">
            <w:pPr>
              <w:pStyle w:val="TAC"/>
              <w:rPr>
                <w:rFonts w:cs="Arial"/>
                <w:color w:val="00B0F0"/>
                <w:sz w:val="16"/>
                <w:szCs w:val="16"/>
                <w:lang w:eastAsia="zh-CN"/>
              </w:rPr>
            </w:pPr>
            <w:r w:rsidRPr="00F437FF">
              <w:rPr>
                <w:rFonts w:cs="Arial"/>
                <w:color w:val="00B0F0"/>
                <w:sz w:val="16"/>
                <w:szCs w:val="16"/>
                <w:lang w:eastAsia="zh-CN"/>
              </w:rPr>
              <w:t>2</w:t>
            </w:r>
          </w:p>
        </w:tc>
        <w:tc>
          <w:tcPr>
            <w:tcW w:w="768" w:type="dxa"/>
          </w:tcPr>
          <w:p w14:paraId="72E9AA36" w14:textId="77777777" w:rsidR="00E16982" w:rsidRPr="00F437FF" w:rsidRDefault="00E16982" w:rsidP="00912FB4">
            <w:pPr>
              <w:pStyle w:val="TAC"/>
              <w:rPr>
                <w:rFonts w:cs="Arial"/>
                <w:color w:val="00B0F0"/>
                <w:sz w:val="16"/>
                <w:szCs w:val="16"/>
                <w:lang w:eastAsia="zh-CN"/>
              </w:rPr>
            </w:pPr>
          </w:p>
        </w:tc>
      </w:tr>
      <w:tr w:rsidR="00E16982" w:rsidRPr="00ED4AF8" w14:paraId="6A1DC328" w14:textId="77777777" w:rsidTr="0082741A">
        <w:trPr>
          <w:trHeight w:val="214"/>
          <w:jc w:val="center"/>
        </w:trPr>
        <w:tc>
          <w:tcPr>
            <w:tcW w:w="0" w:type="auto"/>
            <w:shd w:val="clear" w:color="auto" w:fill="auto"/>
            <w:vAlign w:val="center"/>
          </w:tcPr>
          <w:p w14:paraId="24692859" w14:textId="77777777" w:rsidR="00E16982" w:rsidRPr="00ED4AF8" w:rsidRDefault="00E16982" w:rsidP="00912FB4">
            <w:pPr>
              <w:pStyle w:val="TAC"/>
              <w:rPr>
                <w:lang w:eastAsia="zh-CN"/>
              </w:rPr>
            </w:pPr>
            <w:r w:rsidRPr="00ED4AF8">
              <w:rPr>
                <w:rFonts w:cs="Arial"/>
                <w:sz w:val="16"/>
                <w:szCs w:val="16"/>
              </w:rPr>
              <w:t>16</w:t>
            </w:r>
          </w:p>
        </w:tc>
        <w:tc>
          <w:tcPr>
            <w:tcW w:w="924" w:type="dxa"/>
            <w:shd w:val="clear" w:color="auto" w:fill="FFFFFF" w:themeFill="background1"/>
            <w:vAlign w:val="center"/>
          </w:tcPr>
          <w:p w14:paraId="713DB47F" w14:textId="77777777" w:rsidR="00E16982" w:rsidRPr="00ED4AF8" w:rsidRDefault="00E16982" w:rsidP="00912FB4">
            <w:pPr>
              <w:pStyle w:val="TAC"/>
              <w:rPr>
                <w:lang w:eastAsia="zh-CN"/>
              </w:rPr>
            </w:pPr>
            <w:r w:rsidRPr="00ED4AF8">
              <w:rPr>
                <w:rFonts w:cs="Arial"/>
                <w:sz w:val="16"/>
                <w:szCs w:val="16"/>
              </w:rPr>
              <w:t>2</w:t>
            </w:r>
          </w:p>
        </w:tc>
        <w:tc>
          <w:tcPr>
            <w:tcW w:w="1069" w:type="dxa"/>
            <w:shd w:val="clear" w:color="auto" w:fill="FFFFFF" w:themeFill="background1"/>
            <w:vAlign w:val="center"/>
          </w:tcPr>
          <w:p w14:paraId="674267FE" w14:textId="77777777" w:rsidR="00E16982" w:rsidRPr="00ED4AF8" w:rsidRDefault="00E16982" w:rsidP="00912FB4">
            <w:pPr>
              <w:pStyle w:val="TAC"/>
              <w:rPr>
                <w:lang w:eastAsia="zh-CN"/>
              </w:rPr>
            </w:pPr>
            <w:r w:rsidRPr="00ED4AF8">
              <w:rPr>
                <w:rFonts w:cs="Arial"/>
                <w:sz w:val="16"/>
                <w:szCs w:val="16"/>
              </w:rPr>
              <w:t>4</w:t>
            </w:r>
          </w:p>
        </w:tc>
        <w:tc>
          <w:tcPr>
            <w:tcW w:w="872" w:type="dxa"/>
            <w:shd w:val="clear" w:color="auto" w:fill="FFFFFF" w:themeFill="background1"/>
            <w:vAlign w:val="center"/>
          </w:tcPr>
          <w:p w14:paraId="799C5EDA" w14:textId="77777777" w:rsidR="00E16982" w:rsidRPr="00ED4AF8" w:rsidRDefault="00E16982" w:rsidP="00912FB4">
            <w:pPr>
              <w:pStyle w:val="TAC"/>
              <w:rPr>
                <w:lang w:eastAsia="zh-CN"/>
              </w:rPr>
            </w:pPr>
            <w:r w:rsidRPr="00ED4AF8">
              <w:rPr>
                <w:rFonts w:cs="Arial"/>
                <w:sz w:val="16"/>
                <w:szCs w:val="16"/>
              </w:rPr>
              <w:t>2</w:t>
            </w:r>
          </w:p>
        </w:tc>
        <w:tc>
          <w:tcPr>
            <w:tcW w:w="1086" w:type="dxa"/>
            <w:vMerge/>
          </w:tcPr>
          <w:p w14:paraId="7EEFBA64" w14:textId="77777777" w:rsidR="00E16982" w:rsidRPr="00F437FF" w:rsidRDefault="00E16982" w:rsidP="00912FB4">
            <w:pPr>
              <w:pStyle w:val="TAC"/>
              <w:rPr>
                <w:rFonts w:cs="Arial"/>
                <w:color w:val="00B0F0"/>
                <w:sz w:val="16"/>
                <w:szCs w:val="16"/>
                <w:lang w:eastAsia="zh-CN"/>
              </w:rPr>
            </w:pPr>
          </w:p>
        </w:tc>
        <w:tc>
          <w:tcPr>
            <w:tcW w:w="643" w:type="dxa"/>
            <w:shd w:val="clear" w:color="auto" w:fill="auto"/>
            <w:vAlign w:val="center"/>
          </w:tcPr>
          <w:p w14:paraId="4DCE8F6E" w14:textId="77777777" w:rsidR="00E16982" w:rsidRPr="00F437FF" w:rsidRDefault="00E16982" w:rsidP="00912FB4">
            <w:pPr>
              <w:pStyle w:val="TAC"/>
              <w:rPr>
                <w:rFonts w:cs="Arial"/>
                <w:color w:val="00B0F0"/>
                <w:sz w:val="16"/>
                <w:szCs w:val="16"/>
                <w:lang w:eastAsia="zh-CN"/>
              </w:rPr>
            </w:pPr>
            <w:r w:rsidRPr="00F437FF">
              <w:rPr>
                <w:rFonts w:cs="Arial"/>
                <w:color w:val="00B0F0"/>
                <w:sz w:val="16"/>
                <w:szCs w:val="16"/>
                <w:lang w:eastAsia="zh-CN"/>
              </w:rPr>
              <w:t>16</w:t>
            </w:r>
          </w:p>
        </w:tc>
        <w:tc>
          <w:tcPr>
            <w:tcW w:w="910" w:type="dxa"/>
            <w:shd w:val="clear" w:color="auto" w:fill="auto"/>
            <w:vAlign w:val="center"/>
          </w:tcPr>
          <w:p w14:paraId="0861479B" w14:textId="77777777" w:rsidR="00E16982" w:rsidRPr="00F437FF" w:rsidRDefault="00E16982" w:rsidP="00912FB4">
            <w:pPr>
              <w:pStyle w:val="TAC"/>
              <w:rPr>
                <w:rFonts w:cs="Arial"/>
                <w:color w:val="00B0F0"/>
                <w:sz w:val="16"/>
                <w:szCs w:val="16"/>
                <w:lang w:eastAsia="zh-CN"/>
              </w:rPr>
            </w:pPr>
            <w:r w:rsidRPr="00F437FF">
              <w:rPr>
                <w:rFonts w:cs="Arial"/>
                <w:color w:val="00B0F0"/>
                <w:sz w:val="16"/>
                <w:szCs w:val="16"/>
                <w:lang w:eastAsia="zh-CN"/>
              </w:rPr>
              <w:t>2</w:t>
            </w:r>
          </w:p>
        </w:tc>
        <w:tc>
          <w:tcPr>
            <w:tcW w:w="1595" w:type="dxa"/>
            <w:shd w:val="clear" w:color="auto" w:fill="auto"/>
            <w:vAlign w:val="center"/>
          </w:tcPr>
          <w:p w14:paraId="1704B437" w14:textId="77777777" w:rsidR="00E16982" w:rsidRPr="00F437FF" w:rsidRDefault="00E16982" w:rsidP="00912FB4">
            <w:pPr>
              <w:pStyle w:val="TAC"/>
              <w:rPr>
                <w:rFonts w:cs="Arial"/>
                <w:color w:val="00B0F0"/>
                <w:sz w:val="16"/>
                <w:szCs w:val="16"/>
                <w:lang w:eastAsia="zh-CN"/>
              </w:rPr>
            </w:pPr>
            <w:r w:rsidRPr="00F437FF">
              <w:rPr>
                <w:rFonts w:cs="Arial"/>
                <w:color w:val="00B0F0"/>
                <w:sz w:val="16"/>
                <w:szCs w:val="16"/>
                <w:lang w:eastAsia="zh-CN"/>
              </w:rPr>
              <w:t>0,1,4,8,9</w:t>
            </w:r>
          </w:p>
        </w:tc>
        <w:tc>
          <w:tcPr>
            <w:tcW w:w="866" w:type="dxa"/>
            <w:shd w:val="clear" w:color="auto" w:fill="auto"/>
            <w:vAlign w:val="center"/>
          </w:tcPr>
          <w:p w14:paraId="2A827095" w14:textId="77777777" w:rsidR="00E16982" w:rsidRPr="00F437FF" w:rsidRDefault="00E16982" w:rsidP="00912FB4">
            <w:pPr>
              <w:pStyle w:val="TAC"/>
              <w:rPr>
                <w:rFonts w:cs="Arial"/>
                <w:color w:val="00B0F0"/>
                <w:sz w:val="16"/>
                <w:szCs w:val="16"/>
                <w:lang w:eastAsia="zh-CN"/>
              </w:rPr>
            </w:pPr>
            <w:r w:rsidRPr="00F437FF">
              <w:rPr>
                <w:rFonts w:cs="Arial"/>
                <w:color w:val="00B0F0"/>
                <w:sz w:val="16"/>
                <w:szCs w:val="16"/>
                <w:lang w:eastAsia="zh-CN"/>
              </w:rPr>
              <w:t>2</w:t>
            </w:r>
          </w:p>
        </w:tc>
        <w:tc>
          <w:tcPr>
            <w:tcW w:w="768" w:type="dxa"/>
          </w:tcPr>
          <w:p w14:paraId="6925CC5C" w14:textId="77777777" w:rsidR="00E16982" w:rsidRPr="00F437FF" w:rsidRDefault="00E16982" w:rsidP="00912FB4">
            <w:pPr>
              <w:pStyle w:val="TAC"/>
              <w:rPr>
                <w:rFonts w:cs="Arial"/>
                <w:color w:val="00B0F0"/>
                <w:sz w:val="16"/>
                <w:szCs w:val="16"/>
                <w:lang w:eastAsia="zh-CN"/>
              </w:rPr>
            </w:pPr>
          </w:p>
        </w:tc>
      </w:tr>
      <w:tr w:rsidR="00E16982" w:rsidRPr="00ED4AF8" w14:paraId="3A9CC588" w14:textId="77777777" w:rsidTr="0082741A">
        <w:trPr>
          <w:trHeight w:val="214"/>
          <w:jc w:val="center"/>
        </w:trPr>
        <w:tc>
          <w:tcPr>
            <w:tcW w:w="0" w:type="auto"/>
            <w:shd w:val="clear" w:color="auto" w:fill="auto"/>
            <w:vAlign w:val="center"/>
          </w:tcPr>
          <w:p w14:paraId="12D4B84A" w14:textId="77777777" w:rsidR="00E16982" w:rsidRPr="00ED4AF8" w:rsidRDefault="00E16982" w:rsidP="00912FB4">
            <w:pPr>
              <w:pStyle w:val="TAC"/>
              <w:rPr>
                <w:lang w:eastAsia="zh-CN"/>
              </w:rPr>
            </w:pPr>
            <w:r w:rsidRPr="00ED4AF8">
              <w:rPr>
                <w:rFonts w:cs="Arial"/>
                <w:sz w:val="16"/>
                <w:szCs w:val="16"/>
              </w:rPr>
              <w:t>17</w:t>
            </w:r>
          </w:p>
        </w:tc>
        <w:tc>
          <w:tcPr>
            <w:tcW w:w="924" w:type="dxa"/>
            <w:shd w:val="clear" w:color="auto" w:fill="FFFFFF" w:themeFill="background1"/>
            <w:vAlign w:val="center"/>
          </w:tcPr>
          <w:p w14:paraId="05AEB1CC" w14:textId="77777777" w:rsidR="00E16982" w:rsidRPr="00ED4AF8" w:rsidRDefault="00E16982" w:rsidP="00912FB4">
            <w:pPr>
              <w:pStyle w:val="TAC"/>
              <w:rPr>
                <w:lang w:eastAsia="zh-CN"/>
              </w:rPr>
            </w:pPr>
            <w:r w:rsidRPr="00ED4AF8">
              <w:rPr>
                <w:rFonts w:cs="Arial"/>
                <w:sz w:val="16"/>
                <w:szCs w:val="16"/>
              </w:rPr>
              <w:t>2</w:t>
            </w:r>
          </w:p>
        </w:tc>
        <w:tc>
          <w:tcPr>
            <w:tcW w:w="1069" w:type="dxa"/>
            <w:shd w:val="clear" w:color="auto" w:fill="FFFFFF" w:themeFill="background1"/>
            <w:vAlign w:val="center"/>
          </w:tcPr>
          <w:p w14:paraId="19E79A75" w14:textId="77777777" w:rsidR="00E16982" w:rsidRPr="00ED4AF8" w:rsidRDefault="00E16982" w:rsidP="00912FB4">
            <w:pPr>
              <w:pStyle w:val="TAC"/>
              <w:rPr>
                <w:lang w:eastAsia="zh-CN"/>
              </w:rPr>
            </w:pPr>
            <w:r w:rsidRPr="00ED4AF8">
              <w:rPr>
                <w:rFonts w:cs="Arial"/>
                <w:sz w:val="16"/>
                <w:szCs w:val="16"/>
              </w:rPr>
              <w:t>5</w:t>
            </w:r>
          </w:p>
        </w:tc>
        <w:tc>
          <w:tcPr>
            <w:tcW w:w="872" w:type="dxa"/>
            <w:shd w:val="clear" w:color="auto" w:fill="FFFFFF" w:themeFill="background1"/>
            <w:vAlign w:val="center"/>
          </w:tcPr>
          <w:p w14:paraId="651D2895" w14:textId="77777777" w:rsidR="00E16982" w:rsidRPr="00ED4AF8" w:rsidRDefault="00E16982" w:rsidP="00912FB4">
            <w:pPr>
              <w:pStyle w:val="TAC"/>
              <w:rPr>
                <w:lang w:eastAsia="zh-CN"/>
              </w:rPr>
            </w:pPr>
            <w:r w:rsidRPr="00ED4AF8">
              <w:rPr>
                <w:rFonts w:cs="Arial"/>
                <w:sz w:val="16"/>
                <w:szCs w:val="16"/>
              </w:rPr>
              <w:t>2</w:t>
            </w:r>
          </w:p>
        </w:tc>
        <w:tc>
          <w:tcPr>
            <w:tcW w:w="1086" w:type="dxa"/>
            <w:vMerge/>
          </w:tcPr>
          <w:p w14:paraId="2AAAD12B" w14:textId="77777777" w:rsidR="00E16982" w:rsidRPr="00F437FF" w:rsidRDefault="00E16982" w:rsidP="00912FB4">
            <w:pPr>
              <w:pStyle w:val="TAC"/>
              <w:rPr>
                <w:rFonts w:cs="Arial"/>
                <w:color w:val="00B0F0"/>
                <w:sz w:val="16"/>
                <w:szCs w:val="16"/>
                <w:lang w:eastAsia="zh-CN"/>
              </w:rPr>
            </w:pPr>
          </w:p>
        </w:tc>
        <w:tc>
          <w:tcPr>
            <w:tcW w:w="643" w:type="dxa"/>
            <w:shd w:val="clear" w:color="auto" w:fill="auto"/>
            <w:vAlign w:val="center"/>
          </w:tcPr>
          <w:p w14:paraId="76272DD1" w14:textId="77777777" w:rsidR="00E16982" w:rsidRPr="00F437FF" w:rsidRDefault="00E16982" w:rsidP="00912FB4">
            <w:pPr>
              <w:pStyle w:val="TAC"/>
              <w:rPr>
                <w:rFonts w:cs="Arial"/>
                <w:color w:val="00B0F0"/>
                <w:sz w:val="16"/>
                <w:szCs w:val="16"/>
                <w:lang w:eastAsia="zh-CN"/>
              </w:rPr>
            </w:pPr>
            <w:r w:rsidRPr="00F437FF">
              <w:rPr>
                <w:rFonts w:cs="Arial"/>
                <w:color w:val="00B0F0"/>
                <w:sz w:val="16"/>
                <w:szCs w:val="16"/>
                <w:lang w:eastAsia="zh-CN"/>
              </w:rPr>
              <w:t>17</w:t>
            </w:r>
          </w:p>
        </w:tc>
        <w:tc>
          <w:tcPr>
            <w:tcW w:w="910" w:type="dxa"/>
            <w:shd w:val="clear" w:color="auto" w:fill="auto"/>
            <w:vAlign w:val="center"/>
          </w:tcPr>
          <w:p w14:paraId="5815AAE7" w14:textId="77777777" w:rsidR="00E16982" w:rsidRPr="00F437FF" w:rsidRDefault="00E16982" w:rsidP="00912FB4">
            <w:pPr>
              <w:pStyle w:val="TAC"/>
              <w:rPr>
                <w:rFonts w:cs="Arial"/>
                <w:color w:val="00B0F0"/>
                <w:sz w:val="16"/>
                <w:szCs w:val="16"/>
                <w:lang w:eastAsia="zh-CN"/>
              </w:rPr>
            </w:pPr>
            <w:r w:rsidRPr="00F437FF">
              <w:rPr>
                <w:rFonts w:cs="Arial"/>
                <w:color w:val="00B0F0"/>
                <w:sz w:val="16"/>
                <w:szCs w:val="16"/>
                <w:lang w:eastAsia="zh-CN"/>
              </w:rPr>
              <w:t>2</w:t>
            </w:r>
          </w:p>
        </w:tc>
        <w:tc>
          <w:tcPr>
            <w:tcW w:w="1595" w:type="dxa"/>
            <w:shd w:val="clear" w:color="auto" w:fill="auto"/>
            <w:vAlign w:val="center"/>
          </w:tcPr>
          <w:p w14:paraId="524A430C" w14:textId="77777777" w:rsidR="00E16982" w:rsidRPr="00F437FF" w:rsidRDefault="00E16982" w:rsidP="00912FB4">
            <w:pPr>
              <w:pStyle w:val="TAC"/>
              <w:rPr>
                <w:rFonts w:cs="Arial"/>
                <w:color w:val="00B0F0"/>
                <w:sz w:val="16"/>
                <w:szCs w:val="16"/>
                <w:lang w:eastAsia="zh-CN"/>
              </w:rPr>
            </w:pPr>
            <w:r w:rsidRPr="00F437FF">
              <w:rPr>
                <w:rFonts w:cs="Arial"/>
                <w:color w:val="00B0F0"/>
                <w:sz w:val="16"/>
                <w:szCs w:val="16"/>
                <w:lang w:eastAsia="zh-CN"/>
              </w:rPr>
              <w:t>0,1,4,5,8,9</w:t>
            </w:r>
          </w:p>
        </w:tc>
        <w:tc>
          <w:tcPr>
            <w:tcW w:w="866" w:type="dxa"/>
            <w:shd w:val="clear" w:color="auto" w:fill="auto"/>
            <w:vAlign w:val="center"/>
          </w:tcPr>
          <w:p w14:paraId="05FB091E" w14:textId="77777777" w:rsidR="00E16982" w:rsidRPr="00F437FF" w:rsidRDefault="00E16982" w:rsidP="00912FB4">
            <w:pPr>
              <w:pStyle w:val="TAC"/>
              <w:rPr>
                <w:rFonts w:cs="Arial"/>
                <w:color w:val="00B0F0"/>
                <w:sz w:val="16"/>
                <w:szCs w:val="16"/>
                <w:lang w:eastAsia="zh-CN"/>
              </w:rPr>
            </w:pPr>
            <w:r w:rsidRPr="00F437FF">
              <w:rPr>
                <w:rFonts w:cs="Arial"/>
                <w:color w:val="00B0F0"/>
                <w:sz w:val="16"/>
                <w:szCs w:val="16"/>
                <w:lang w:eastAsia="zh-CN"/>
              </w:rPr>
              <w:t>2</w:t>
            </w:r>
          </w:p>
        </w:tc>
        <w:tc>
          <w:tcPr>
            <w:tcW w:w="768" w:type="dxa"/>
          </w:tcPr>
          <w:p w14:paraId="0A996AA4" w14:textId="77777777" w:rsidR="00E16982" w:rsidRPr="00F437FF" w:rsidRDefault="00E16982" w:rsidP="00912FB4">
            <w:pPr>
              <w:pStyle w:val="TAC"/>
              <w:rPr>
                <w:rFonts w:cs="Arial"/>
                <w:color w:val="00B0F0"/>
                <w:sz w:val="16"/>
                <w:szCs w:val="16"/>
                <w:lang w:eastAsia="zh-CN"/>
              </w:rPr>
            </w:pPr>
          </w:p>
        </w:tc>
      </w:tr>
      <w:tr w:rsidR="00E16982" w:rsidRPr="00ED4AF8" w14:paraId="218D5E77" w14:textId="77777777" w:rsidTr="0082741A">
        <w:trPr>
          <w:trHeight w:val="214"/>
          <w:jc w:val="center"/>
        </w:trPr>
        <w:tc>
          <w:tcPr>
            <w:tcW w:w="0" w:type="auto"/>
            <w:shd w:val="clear" w:color="auto" w:fill="auto"/>
            <w:vAlign w:val="center"/>
          </w:tcPr>
          <w:p w14:paraId="2B52D5D6" w14:textId="77777777" w:rsidR="00E16982" w:rsidRPr="00ED4AF8" w:rsidRDefault="00E16982" w:rsidP="00912FB4">
            <w:pPr>
              <w:pStyle w:val="TAC"/>
              <w:rPr>
                <w:lang w:eastAsia="zh-CN"/>
              </w:rPr>
            </w:pPr>
            <w:r w:rsidRPr="00ED4AF8">
              <w:rPr>
                <w:rFonts w:cs="Arial"/>
                <w:sz w:val="16"/>
                <w:szCs w:val="16"/>
              </w:rPr>
              <w:t>18</w:t>
            </w:r>
          </w:p>
        </w:tc>
        <w:tc>
          <w:tcPr>
            <w:tcW w:w="924" w:type="dxa"/>
            <w:shd w:val="clear" w:color="auto" w:fill="FFFFFF" w:themeFill="background1"/>
            <w:vAlign w:val="center"/>
          </w:tcPr>
          <w:p w14:paraId="23E24E02" w14:textId="77777777" w:rsidR="00E16982" w:rsidRPr="00ED4AF8" w:rsidRDefault="00E16982" w:rsidP="00912FB4">
            <w:pPr>
              <w:pStyle w:val="TAC"/>
              <w:rPr>
                <w:lang w:eastAsia="zh-CN"/>
              </w:rPr>
            </w:pPr>
            <w:r w:rsidRPr="00ED4AF8">
              <w:rPr>
                <w:rFonts w:cs="Arial"/>
                <w:sz w:val="16"/>
                <w:szCs w:val="16"/>
              </w:rPr>
              <w:t>2</w:t>
            </w:r>
          </w:p>
        </w:tc>
        <w:tc>
          <w:tcPr>
            <w:tcW w:w="1069" w:type="dxa"/>
            <w:shd w:val="clear" w:color="auto" w:fill="FFFFFF" w:themeFill="background1"/>
            <w:vAlign w:val="center"/>
          </w:tcPr>
          <w:p w14:paraId="3BD75F58" w14:textId="77777777" w:rsidR="00E16982" w:rsidRPr="00ED4AF8" w:rsidRDefault="00E16982" w:rsidP="00912FB4">
            <w:pPr>
              <w:pStyle w:val="TAC"/>
              <w:rPr>
                <w:lang w:eastAsia="zh-CN"/>
              </w:rPr>
            </w:pPr>
            <w:r w:rsidRPr="00ED4AF8">
              <w:rPr>
                <w:rFonts w:cs="Arial"/>
                <w:sz w:val="16"/>
                <w:szCs w:val="16"/>
              </w:rPr>
              <w:t>6</w:t>
            </w:r>
          </w:p>
        </w:tc>
        <w:tc>
          <w:tcPr>
            <w:tcW w:w="872" w:type="dxa"/>
            <w:shd w:val="clear" w:color="auto" w:fill="FFFFFF" w:themeFill="background1"/>
            <w:vAlign w:val="center"/>
          </w:tcPr>
          <w:p w14:paraId="50718AC9" w14:textId="77777777" w:rsidR="00E16982" w:rsidRPr="00ED4AF8" w:rsidRDefault="00E16982" w:rsidP="00912FB4">
            <w:pPr>
              <w:pStyle w:val="TAC"/>
              <w:rPr>
                <w:lang w:eastAsia="zh-CN"/>
              </w:rPr>
            </w:pPr>
            <w:r w:rsidRPr="00ED4AF8">
              <w:rPr>
                <w:rFonts w:cs="Arial"/>
                <w:sz w:val="16"/>
                <w:szCs w:val="16"/>
              </w:rPr>
              <w:t>2</w:t>
            </w:r>
          </w:p>
        </w:tc>
        <w:tc>
          <w:tcPr>
            <w:tcW w:w="1086" w:type="dxa"/>
            <w:vMerge/>
          </w:tcPr>
          <w:p w14:paraId="2EE6165D" w14:textId="77777777" w:rsidR="00E16982" w:rsidRPr="00F437FF" w:rsidRDefault="00E16982" w:rsidP="00912FB4">
            <w:pPr>
              <w:pStyle w:val="TAC"/>
              <w:rPr>
                <w:rFonts w:cs="Arial"/>
                <w:color w:val="00B0F0"/>
                <w:sz w:val="16"/>
                <w:szCs w:val="16"/>
                <w:lang w:eastAsia="zh-CN"/>
              </w:rPr>
            </w:pPr>
          </w:p>
        </w:tc>
        <w:tc>
          <w:tcPr>
            <w:tcW w:w="643" w:type="dxa"/>
            <w:shd w:val="clear" w:color="auto" w:fill="auto"/>
            <w:vAlign w:val="center"/>
          </w:tcPr>
          <w:p w14:paraId="4BF4C35A" w14:textId="77777777" w:rsidR="00E16982" w:rsidRPr="00F437FF" w:rsidRDefault="00E16982" w:rsidP="00912FB4">
            <w:pPr>
              <w:pStyle w:val="TAC"/>
              <w:rPr>
                <w:rFonts w:cs="Arial"/>
                <w:color w:val="00B0F0"/>
                <w:sz w:val="16"/>
                <w:szCs w:val="16"/>
                <w:lang w:eastAsia="zh-CN"/>
              </w:rPr>
            </w:pPr>
            <w:r w:rsidRPr="00F437FF">
              <w:rPr>
                <w:rFonts w:cs="Arial"/>
                <w:color w:val="00B0F0"/>
                <w:sz w:val="16"/>
                <w:szCs w:val="16"/>
                <w:lang w:eastAsia="zh-CN"/>
              </w:rPr>
              <w:t>18</w:t>
            </w:r>
          </w:p>
        </w:tc>
        <w:tc>
          <w:tcPr>
            <w:tcW w:w="910" w:type="dxa"/>
            <w:shd w:val="clear" w:color="auto" w:fill="auto"/>
            <w:vAlign w:val="center"/>
          </w:tcPr>
          <w:p w14:paraId="07F73E2C" w14:textId="77777777" w:rsidR="00E16982" w:rsidRPr="00F437FF" w:rsidRDefault="00E16982" w:rsidP="00912FB4">
            <w:pPr>
              <w:pStyle w:val="TAC"/>
              <w:rPr>
                <w:rFonts w:cs="Arial"/>
                <w:color w:val="00B0F0"/>
                <w:sz w:val="16"/>
                <w:szCs w:val="16"/>
                <w:lang w:eastAsia="zh-CN"/>
              </w:rPr>
            </w:pPr>
            <w:r w:rsidRPr="00F437FF">
              <w:rPr>
                <w:rFonts w:cs="Arial"/>
                <w:color w:val="00B0F0"/>
                <w:sz w:val="16"/>
                <w:szCs w:val="16"/>
                <w:lang w:eastAsia="zh-CN"/>
              </w:rPr>
              <w:t>2</w:t>
            </w:r>
          </w:p>
        </w:tc>
        <w:tc>
          <w:tcPr>
            <w:tcW w:w="1595" w:type="dxa"/>
            <w:shd w:val="clear" w:color="auto" w:fill="auto"/>
            <w:vAlign w:val="center"/>
          </w:tcPr>
          <w:p w14:paraId="3318D5BB" w14:textId="77777777" w:rsidR="00E16982" w:rsidRPr="00F437FF" w:rsidRDefault="00E16982" w:rsidP="00912FB4">
            <w:pPr>
              <w:pStyle w:val="TAC"/>
              <w:rPr>
                <w:rFonts w:cs="Arial"/>
                <w:color w:val="00B0F0"/>
                <w:sz w:val="16"/>
                <w:szCs w:val="16"/>
                <w:lang w:eastAsia="zh-CN"/>
              </w:rPr>
            </w:pPr>
            <w:r w:rsidRPr="00F437FF">
              <w:rPr>
                <w:rFonts w:cs="Arial"/>
                <w:color w:val="00B0F0"/>
                <w:sz w:val="16"/>
                <w:szCs w:val="16"/>
                <w:lang w:eastAsia="zh-CN"/>
              </w:rPr>
              <w:t>0,1,4,5,8,9,12</w:t>
            </w:r>
          </w:p>
        </w:tc>
        <w:tc>
          <w:tcPr>
            <w:tcW w:w="866" w:type="dxa"/>
            <w:shd w:val="clear" w:color="auto" w:fill="auto"/>
            <w:vAlign w:val="center"/>
          </w:tcPr>
          <w:p w14:paraId="5ACC462B" w14:textId="77777777" w:rsidR="00E16982" w:rsidRPr="00F437FF" w:rsidRDefault="00E16982" w:rsidP="00912FB4">
            <w:pPr>
              <w:pStyle w:val="TAC"/>
              <w:rPr>
                <w:rFonts w:cs="Arial"/>
                <w:color w:val="00B0F0"/>
                <w:sz w:val="16"/>
                <w:szCs w:val="16"/>
                <w:lang w:eastAsia="zh-CN"/>
              </w:rPr>
            </w:pPr>
            <w:r w:rsidRPr="00F437FF">
              <w:rPr>
                <w:rFonts w:cs="Arial"/>
                <w:color w:val="00B0F0"/>
                <w:sz w:val="16"/>
                <w:szCs w:val="16"/>
                <w:lang w:eastAsia="zh-CN"/>
              </w:rPr>
              <w:t>2</w:t>
            </w:r>
          </w:p>
        </w:tc>
        <w:tc>
          <w:tcPr>
            <w:tcW w:w="768" w:type="dxa"/>
          </w:tcPr>
          <w:p w14:paraId="69ACB44A" w14:textId="77777777" w:rsidR="00E16982" w:rsidRPr="00F437FF" w:rsidRDefault="00E16982" w:rsidP="00912FB4">
            <w:pPr>
              <w:pStyle w:val="TAC"/>
              <w:rPr>
                <w:rFonts w:cs="Arial"/>
                <w:color w:val="00B0F0"/>
                <w:sz w:val="16"/>
                <w:szCs w:val="16"/>
                <w:lang w:eastAsia="zh-CN"/>
              </w:rPr>
            </w:pPr>
          </w:p>
        </w:tc>
      </w:tr>
      <w:tr w:rsidR="00E16982" w:rsidRPr="00ED4AF8" w14:paraId="480C1F56" w14:textId="77777777" w:rsidTr="0082741A">
        <w:trPr>
          <w:trHeight w:val="214"/>
          <w:jc w:val="center"/>
        </w:trPr>
        <w:tc>
          <w:tcPr>
            <w:tcW w:w="0" w:type="auto"/>
            <w:shd w:val="clear" w:color="auto" w:fill="auto"/>
            <w:vAlign w:val="center"/>
          </w:tcPr>
          <w:p w14:paraId="476DBE11" w14:textId="77777777" w:rsidR="00E16982" w:rsidRPr="00ED4AF8" w:rsidRDefault="00E16982" w:rsidP="00912FB4">
            <w:pPr>
              <w:pStyle w:val="TAC"/>
              <w:rPr>
                <w:lang w:eastAsia="zh-CN"/>
              </w:rPr>
            </w:pPr>
            <w:r w:rsidRPr="00ED4AF8">
              <w:rPr>
                <w:rFonts w:cs="Arial"/>
                <w:sz w:val="16"/>
                <w:szCs w:val="16"/>
              </w:rPr>
              <w:t>19</w:t>
            </w:r>
          </w:p>
        </w:tc>
        <w:tc>
          <w:tcPr>
            <w:tcW w:w="924" w:type="dxa"/>
            <w:shd w:val="clear" w:color="auto" w:fill="FFFFFF" w:themeFill="background1"/>
            <w:vAlign w:val="center"/>
          </w:tcPr>
          <w:p w14:paraId="58216CEA" w14:textId="77777777" w:rsidR="00E16982" w:rsidRPr="00ED4AF8" w:rsidRDefault="00E16982" w:rsidP="00912FB4">
            <w:pPr>
              <w:pStyle w:val="TAC"/>
              <w:rPr>
                <w:lang w:eastAsia="zh-CN"/>
              </w:rPr>
            </w:pPr>
            <w:r w:rsidRPr="00ED4AF8">
              <w:rPr>
                <w:rFonts w:cs="Arial"/>
                <w:sz w:val="16"/>
                <w:szCs w:val="16"/>
              </w:rPr>
              <w:t>2</w:t>
            </w:r>
          </w:p>
        </w:tc>
        <w:tc>
          <w:tcPr>
            <w:tcW w:w="1069" w:type="dxa"/>
            <w:shd w:val="clear" w:color="auto" w:fill="FFFFFF" w:themeFill="background1"/>
            <w:vAlign w:val="center"/>
          </w:tcPr>
          <w:p w14:paraId="155C2593" w14:textId="77777777" w:rsidR="00E16982" w:rsidRPr="00ED4AF8" w:rsidRDefault="00E16982" w:rsidP="00912FB4">
            <w:pPr>
              <w:pStyle w:val="TAC"/>
              <w:rPr>
                <w:lang w:eastAsia="zh-CN"/>
              </w:rPr>
            </w:pPr>
            <w:r w:rsidRPr="00ED4AF8">
              <w:rPr>
                <w:rFonts w:cs="Arial"/>
                <w:sz w:val="16"/>
                <w:szCs w:val="16"/>
              </w:rPr>
              <w:t>7</w:t>
            </w:r>
          </w:p>
        </w:tc>
        <w:tc>
          <w:tcPr>
            <w:tcW w:w="872" w:type="dxa"/>
            <w:shd w:val="clear" w:color="auto" w:fill="FFFFFF" w:themeFill="background1"/>
            <w:vAlign w:val="center"/>
          </w:tcPr>
          <w:p w14:paraId="0B1A46B5" w14:textId="77777777" w:rsidR="00E16982" w:rsidRPr="00ED4AF8" w:rsidRDefault="00E16982" w:rsidP="00912FB4">
            <w:pPr>
              <w:pStyle w:val="TAC"/>
              <w:rPr>
                <w:lang w:eastAsia="zh-CN"/>
              </w:rPr>
            </w:pPr>
            <w:r w:rsidRPr="00ED4AF8">
              <w:rPr>
                <w:rFonts w:cs="Arial"/>
                <w:sz w:val="16"/>
                <w:szCs w:val="16"/>
              </w:rPr>
              <w:t>2</w:t>
            </w:r>
          </w:p>
        </w:tc>
        <w:tc>
          <w:tcPr>
            <w:tcW w:w="1086" w:type="dxa"/>
            <w:vMerge/>
          </w:tcPr>
          <w:p w14:paraId="0A173A1D" w14:textId="77777777" w:rsidR="00E16982" w:rsidRPr="00F437FF" w:rsidRDefault="00E16982" w:rsidP="00912FB4">
            <w:pPr>
              <w:pStyle w:val="TAC"/>
              <w:rPr>
                <w:rFonts w:cs="Arial"/>
                <w:color w:val="00B0F0"/>
                <w:sz w:val="16"/>
                <w:szCs w:val="16"/>
                <w:lang w:eastAsia="zh-CN"/>
              </w:rPr>
            </w:pPr>
          </w:p>
        </w:tc>
        <w:tc>
          <w:tcPr>
            <w:tcW w:w="643" w:type="dxa"/>
            <w:shd w:val="clear" w:color="auto" w:fill="auto"/>
            <w:vAlign w:val="center"/>
          </w:tcPr>
          <w:p w14:paraId="381D3264" w14:textId="77777777" w:rsidR="00E16982" w:rsidRPr="00F437FF" w:rsidRDefault="00E16982" w:rsidP="00912FB4">
            <w:pPr>
              <w:pStyle w:val="TAC"/>
              <w:rPr>
                <w:rFonts w:cs="Arial"/>
                <w:color w:val="00B0F0"/>
                <w:sz w:val="16"/>
                <w:szCs w:val="16"/>
                <w:lang w:eastAsia="zh-CN"/>
              </w:rPr>
            </w:pPr>
            <w:r w:rsidRPr="00F437FF">
              <w:rPr>
                <w:rFonts w:cs="Arial"/>
                <w:color w:val="00B0F0"/>
                <w:sz w:val="16"/>
                <w:szCs w:val="16"/>
                <w:lang w:eastAsia="zh-CN"/>
              </w:rPr>
              <w:t>19</w:t>
            </w:r>
          </w:p>
        </w:tc>
        <w:tc>
          <w:tcPr>
            <w:tcW w:w="910" w:type="dxa"/>
            <w:shd w:val="clear" w:color="auto" w:fill="auto"/>
            <w:vAlign w:val="center"/>
          </w:tcPr>
          <w:p w14:paraId="53230796" w14:textId="77777777" w:rsidR="00E16982" w:rsidRPr="00F437FF" w:rsidRDefault="00E16982" w:rsidP="00912FB4">
            <w:pPr>
              <w:pStyle w:val="TAC"/>
              <w:rPr>
                <w:rFonts w:cs="Arial"/>
                <w:color w:val="00B0F0"/>
                <w:sz w:val="16"/>
                <w:szCs w:val="16"/>
                <w:lang w:eastAsia="zh-CN"/>
              </w:rPr>
            </w:pPr>
            <w:r w:rsidRPr="00F437FF">
              <w:rPr>
                <w:rFonts w:cs="Arial"/>
                <w:color w:val="00B0F0"/>
                <w:sz w:val="16"/>
                <w:szCs w:val="16"/>
                <w:lang w:eastAsia="zh-CN"/>
              </w:rPr>
              <w:t>2</w:t>
            </w:r>
          </w:p>
        </w:tc>
        <w:tc>
          <w:tcPr>
            <w:tcW w:w="1595" w:type="dxa"/>
            <w:shd w:val="clear" w:color="auto" w:fill="auto"/>
            <w:vAlign w:val="center"/>
          </w:tcPr>
          <w:p w14:paraId="01E6D67E" w14:textId="77777777" w:rsidR="00E16982" w:rsidRPr="00F437FF" w:rsidRDefault="00E16982" w:rsidP="00912FB4">
            <w:pPr>
              <w:pStyle w:val="TAC"/>
              <w:rPr>
                <w:rFonts w:cs="Arial"/>
                <w:color w:val="00B0F0"/>
                <w:sz w:val="16"/>
                <w:szCs w:val="16"/>
                <w:lang w:eastAsia="zh-CN"/>
              </w:rPr>
            </w:pPr>
            <w:r w:rsidRPr="00F437FF">
              <w:rPr>
                <w:rFonts w:cs="Arial"/>
                <w:color w:val="00B0F0"/>
                <w:sz w:val="16"/>
                <w:szCs w:val="16"/>
                <w:lang w:eastAsia="zh-CN"/>
              </w:rPr>
              <w:t>0,1,4,5,8,9,12,13</w:t>
            </w:r>
          </w:p>
        </w:tc>
        <w:tc>
          <w:tcPr>
            <w:tcW w:w="866" w:type="dxa"/>
            <w:shd w:val="clear" w:color="auto" w:fill="auto"/>
            <w:vAlign w:val="center"/>
          </w:tcPr>
          <w:p w14:paraId="0FBF60D1" w14:textId="77777777" w:rsidR="00E16982" w:rsidRPr="00F437FF" w:rsidRDefault="00E16982" w:rsidP="00912FB4">
            <w:pPr>
              <w:pStyle w:val="TAC"/>
              <w:rPr>
                <w:rFonts w:cs="Arial"/>
                <w:color w:val="00B0F0"/>
                <w:sz w:val="16"/>
                <w:szCs w:val="16"/>
                <w:lang w:eastAsia="zh-CN"/>
              </w:rPr>
            </w:pPr>
            <w:r w:rsidRPr="00F437FF">
              <w:rPr>
                <w:rFonts w:cs="Arial"/>
                <w:color w:val="00B0F0"/>
                <w:sz w:val="16"/>
                <w:szCs w:val="16"/>
                <w:lang w:eastAsia="zh-CN"/>
              </w:rPr>
              <w:t>2</w:t>
            </w:r>
          </w:p>
        </w:tc>
        <w:tc>
          <w:tcPr>
            <w:tcW w:w="768" w:type="dxa"/>
          </w:tcPr>
          <w:p w14:paraId="3BF1D884" w14:textId="77777777" w:rsidR="00E16982" w:rsidRPr="00F437FF" w:rsidRDefault="00E16982" w:rsidP="00912FB4">
            <w:pPr>
              <w:pStyle w:val="TAC"/>
              <w:rPr>
                <w:rFonts w:cs="Arial"/>
                <w:color w:val="00B0F0"/>
                <w:sz w:val="16"/>
                <w:szCs w:val="16"/>
                <w:lang w:eastAsia="zh-CN"/>
              </w:rPr>
            </w:pPr>
          </w:p>
        </w:tc>
      </w:tr>
      <w:tr w:rsidR="00E16982" w:rsidRPr="00ED4AF8" w14:paraId="552FB8E8" w14:textId="77777777" w:rsidTr="0082741A">
        <w:trPr>
          <w:trHeight w:val="214"/>
          <w:jc w:val="center"/>
        </w:trPr>
        <w:tc>
          <w:tcPr>
            <w:tcW w:w="0" w:type="auto"/>
            <w:shd w:val="clear" w:color="auto" w:fill="auto"/>
            <w:vAlign w:val="center"/>
          </w:tcPr>
          <w:p w14:paraId="141B08DA" w14:textId="77777777" w:rsidR="00E16982" w:rsidRPr="00ED4AF8" w:rsidRDefault="00E16982" w:rsidP="00912FB4">
            <w:pPr>
              <w:pStyle w:val="TAC"/>
              <w:rPr>
                <w:lang w:eastAsia="zh-CN"/>
              </w:rPr>
            </w:pPr>
            <w:r w:rsidRPr="00ED4AF8">
              <w:rPr>
                <w:rFonts w:cs="Arial"/>
                <w:sz w:val="16"/>
                <w:szCs w:val="16"/>
              </w:rPr>
              <w:t>20</w:t>
            </w:r>
          </w:p>
        </w:tc>
        <w:tc>
          <w:tcPr>
            <w:tcW w:w="924" w:type="dxa"/>
            <w:shd w:val="clear" w:color="auto" w:fill="FFFFFF" w:themeFill="background1"/>
            <w:vAlign w:val="center"/>
          </w:tcPr>
          <w:p w14:paraId="6C2F482B" w14:textId="77777777" w:rsidR="00E16982" w:rsidRPr="00ED4AF8" w:rsidRDefault="00E16982" w:rsidP="00912FB4">
            <w:pPr>
              <w:pStyle w:val="TAC"/>
              <w:rPr>
                <w:lang w:eastAsia="zh-CN"/>
              </w:rPr>
            </w:pPr>
            <w:r w:rsidRPr="00ED4AF8">
              <w:rPr>
                <w:rFonts w:cs="Arial"/>
                <w:sz w:val="16"/>
                <w:szCs w:val="16"/>
              </w:rPr>
              <w:t>2</w:t>
            </w:r>
          </w:p>
        </w:tc>
        <w:tc>
          <w:tcPr>
            <w:tcW w:w="1069" w:type="dxa"/>
            <w:shd w:val="clear" w:color="auto" w:fill="FFFFFF" w:themeFill="background1"/>
            <w:vAlign w:val="center"/>
          </w:tcPr>
          <w:p w14:paraId="6CF08391" w14:textId="77777777" w:rsidR="00E16982" w:rsidRPr="00ED4AF8" w:rsidRDefault="00E16982" w:rsidP="00912FB4">
            <w:pPr>
              <w:pStyle w:val="TAC"/>
              <w:rPr>
                <w:lang w:eastAsia="zh-CN"/>
              </w:rPr>
            </w:pPr>
            <w:r w:rsidRPr="00ED4AF8">
              <w:rPr>
                <w:rFonts w:cs="Arial"/>
                <w:sz w:val="16"/>
                <w:szCs w:val="16"/>
              </w:rPr>
              <w:t>0,1</w:t>
            </w:r>
          </w:p>
        </w:tc>
        <w:tc>
          <w:tcPr>
            <w:tcW w:w="872" w:type="dxa"/>
            <w:shd w:val="clear" w:color="auto" w:fill="FFFFFF" w:themeFill="background1"/>
            <w:vAlign w:val="center"/>
          </w:tcPr>
          <w:p w14:paraId="61F44BE2" w14:textId="77777777" w:rsidR="00E16982" w:rsidRPr="00ED4AF8" w:rsidRDefault="00E16982" w:rsidP="00912FB4">
            <w:pPr>
              <w:pStyle w:val="TAC"/>
              <w:rPr>
                <w:lang w:eastAsia="zh-CN"/>
              </w:rPr>
            </w:pPr>
            <w:r w:rsidRPr="00ED4AF8">
              <w:rPr>
                <w:rFonts w:cs="Arial"/>
                <w:sz w:val="16"/>
                <w:szCs w:val="16"/>
              </w:rPr>
              <w:t>2</w:t>
            </w:r>
          </w:p>
        </w:tc>
        <w:tc>
          <w:tcPr>
            <w:tcW w:w="1086" w:type="dxa"/>
            <w:vMerge/>
          </w:tcPr>
          <w:p w14:paraId="741000D4" w14:textId="77777777" w:rsidR="00E16982" w:rsidRPr="00F437FF" w:rsidRDefault="00E16982" w:rsidP="00912FB4">
            <w:pPr>
              <w:pStyle w:val="TAC"/>
              <w:rPr>
                <w:rFonts w:cs="Arial"/>
                <w:color w:val="00B0F0"/>
                <w:sz w:val="16"/>
                <w:szCs w:val="16"/>
                <w:lang w:eastAsia="zh-CN"/>
              </w:rPr>
            </w:pPr>
          </w:p>
        </w:tc>
        <w:tc>
          <w:tcPr>
            <w:tcW w:w="643" w:type="dxa"/>
            <w:shd w:val="clear" w:color="auto" w:fill="auto"/>
            <w:vAlign w:val="center"/>
          </w:tcPr>
          <w:p w14:paraId="24FCBC27" w14:textId="77777777" w:rsidR="00E16982" w:rsidRPr="00F437FF" w:rsidRDefault="00E16982" w:rsidP="00912FB4">
            <w:pPr>
              <w:pStyle w:val="TAC"/>
              <w:rPr>
                <w:rFonts w:cs="Arial"/>
                <w:color w:val="00B0F0"/>
                <w:sz w:val="16"/>
                <w:szCs w:val="16"/>
                <w:lang w:eastAsia="zh-CN"/>
              </w:rPr>
            </w:pPr>
            <w:r w:rsidRPr="00F437FF">
              <w:rPr>
                <w:rFonts w:cs="Arial"/>
                <w:color w:val="00B0F0"/>
                <w:sz w:val="16"/>
                <w:szCs w:val="16"/>
                <w:lang w:eastAsia="zh-CN"/>
              </w:rPr>
              <w:t>20</w:t>
            </w:r>
          </w:p>
        </w:tc>
        <w:tc>
          <w:tcPr>
            <w:tcW w:w="910" w:type="dxa"/>
            <w:shd w:val="clear" w:color="auto" w:fill="auto"/>
            <w:vAlign w:val="center"/>
          </w:tcPr>
          <w:p w14:paraId="0ECAF6D1" w14:textId="77777777" w:rsidR="00E16982" w:rsidRPr="00F437FF" w:rsidRDefault="00E16982" w:rsidP="00912FB4">
            <w:pPr>
              <w:pStyle w:val="TAC"/>
              <w:rPr>
                <w:rFonts w:cs="Arial"/>
                <w:color w:val="00B0F0"/>
                <w:sz w:val="16"/>
                <w:szCs w:val="16"/>
                <w:lang w:eastAsia="zh-CN"/>
              </w:rPr>
            </w:pPr>
            <w:r w:rsidRPr="00F437FF">
              <w:rPr>
                <w:rFonts w:cs="Arial"/>
                <w:color w:val="00B0F0"/>
                <w:sz w:val="16"/>
                <w:szCs w:val="16"/>
                <w:lang w:eastAsia="zh-CN"/>
              </w:rPr>
              <w:t>2</w:t>
            </w:r>
          </w:p>
        </w:tc>
        <w:tc>
          <w:tcPr>
            <w:tcW w:w="1595" w:type="dxa"/>
            <w:shd w:val="clear" w:color="auto" w:fill="auto"/>
            <w:vAlign w:val="center"/>
          </w:tcPr>
          <w:p w14:paraId="1B6B70D1" w14:textId="77777777" w:rsidR="00E16982" w:rsidRPr="00F437FF" w:rsidRDefault="00E16982" w:rsidP="00912FB4">
            <w:pPr>
              <w:pStyle w:val="TAC"/>
              <w:rPr>
                <w:rFonts w:cs="Arial"/>
                <w:color w:val="00B0F0"/>
                <w:sz w:val="16"/>
                <w:szCs w:val="16"/>
                <w:lang w:eastAsia="zh-CN"/>
              </w:rPr>
            </w:pPr>
            <w:r w:rsidRPr="00F437FF">
              <w:rPr>
                <w:rFonts w:cs="Arial"/>
                <w:color w:val="00B0F0"/>
                <w:sz w:val="16"/>
                <w:szCs w:val="16"/>
                <w:lang w:eastAsia="zh-CN"/>
              </w:rPr>
              <w:t>2,3,6,10,11</w:t>
            </w:r>
          </w:p>
        </w:tc>
        <w:tc>
          <w:tcPr>
            <w:tcW w:w="866" w:type="dxa"/>
            <w:shd w:val="clear" w:color="auto" w:fill="auto"/>
            <w:vAlign w:val="center"/>
          </w:tcPr>
          <w:p w14:paraId="03D3C0F2" w14:textId="77777777" w:rsidR="00E16982" w:rsidRPr="00F437FF" w:rsidRDefault="00E16982" w:rsidP="00912FB4">
            <w:pPr>
              <w:pStyle w:val="TAC"/>
              <w:rPr>
                <w:rFonts w:cs="Arial"/>
                <w:color w:val="00B0F0"/>
                <w:sz w:val="16"/>
                <w:szCs w:val="16"/>
                <w:lang w:eastAsia="zh-CN"/>
              </w:rPr>
            </w:pPr>
            <w:r w:rsidRPr="00F437FF">
              <w:rPr>
                <w:rFonts w:cs="Arial"/>
                <w:color w:val="00B0F0"/>
                <w:sz w:val="16"/>
                <w:szCs w:val="16"/>
                <w:lang w:eastAsia="zh-CN"/>
              </w:rPr>
              <w:t>2</w:t>
            </w:r>
          </w:p>
        </w:tc>
        <w:tc>
          <w:tcPr>
            <w:tcW w:w="768" w:type="dxa"/>
          </w:tcPr>
          <w:p w14:paraId="6D9DAE2C" w14:textId="77777777" w:rsidR="00E16982" w:rsidRPr="00F437FF" w:rsidRDefault="00E16982" w:rsidP="00912FB4">
            <w:pPr>
              <w:pStyle w:val="TAC"/>
              <w:rPr>
                <w:rFonts w:cs="Arial"/>
                <w:color w:val="00B0F0"/>
                <w:sz w:val="16"/>
                <w:szCs w:val="16"/>
                <w:lang w:eastAsia="zh-CN"/>
              </w:rPr>
            </w:pPr>
          </w:p>
        </w:tc>
      </w:tr>
      <w:tr w:rsidR="00E16982" w:rsidRPr="00ED4AF8" w14:paraId="48A40030" w14:textId="77777777" w:rsidTr="0082741A">
        <w:trPr>
          <w:trHeight w:val="214"/>
          <w:jc w:val="center"/>
        </w:trPr>
        <w:tc>
          <w:tcPr>
            <w:tcW w:w="0" w:type="auto"/>
            <w:shd w:val="clear" w:color="auto" w:fill="auto"/>
            <w:vAlign w:val="center"/>
          </w:tcPr>
          <w:p w14:paraId="22D57DEA" w14:textId="77777777" w:rsidR="00E16982" w:rsidRPr="00ED4AF8" w:rsidRDefault="00E16982" w:rsidP="00912FB4">
            <w:pPr>
              <w:pStyle w:val="TAC"/>
              <w:rPr>
                <w:lang w:eastAsia="zh-CN"/>
              </w:rPr>
            </w:pPr>
            <w:r w:rsidRPr="00ED4AF8">
              <w:rPr>
                <w:rFonts w:cs="Arial"/>
                <w:sz w:val="16"/>
                <w:szCs w:val="16"/>
              </w:rPr>
              <w:t>21</w:t>
            </w:r>
          </w:p>
        </w:tc>
        <w:tc>
          <w:tcPr>
            <w:tcW w:w="924" w:type="dxa"/>
            <w:shd w:val="clear" w:color="auto" w:fill="FFFFFF" w:themeFill="background1"/>
            <w:vAlign w:val="center"/>
          </w:tcPr>
          <w:p w14:paraId="734C477B" w14:textId="77777777" w:rsidR="00E16982" w:rsidRPr="00ED4AF8" w:rsidRDefault="00E16982" w:rsidP="00912FB4">
            <w:pPr>
              <w:pStyle w:val="TAC"/>
              <w:rPr>
                <w:lang w:eastAsia="zh-CN"/>
              </w:rPr>
            </w:pPr>
            <w:r w:rsidRPr="00ED4AF8">
              <w:rPr>
                <w:rFonts w:cs="Arial"/>
                <w:sz w:val="16"/>
                <w:szCs w:val="16"/>
              </w:rPr>
              <w:t>2</w:t>
            </w:r>
          </w:p>
        </w:tc>
        <w:tc>
          <w:tcPr>
            <w:tcW w:w="1069" w:type="dxa"/>
            <w:shd w:val="clear" w:color="auto" w:fill="FFFFFF" w:themeFill="background1"/>
            <w:vAlign w:val="center"/>
          </w:tcPr>
          <w:p w14:paraId="505F32D8" w14:textId="77777777" w:rsidR="00E16982" w:rsidRPr="00ED4AF8" w:rsidRDefault="00E16982" w:rsidP="00912FB4">
            <w:pPr>
              <w:pStyle w:val="TAC"/>
              <w:rPr>
                <w:lang w:eastAsia="zh-CN"/>
              </w:rPr>
            </w:pPr>
            <w:r w:rsidRPr="00ED4AF8">
              <w:rPr>
                <w:rFonts w:cs="Arial"/>
                <w:sz w:val="16"/>
                <w:szCs w:val="16"/>
              </w:rPr>
              <w:t>2,3</w:t>
            </w:r>
          </w:p>
        </w:tc>
        <w:tc>
          <w:tcPr>
            <w:tcW w:w="872" w:type="dxa"/>
            <w:shd w:val="clear" w:color="auto" w:fill="FFFFFF" w:themeFill="background1"/>
            <w:vAlign w:val="center"/>
          </w:tcPr>
          <w:p w14:paraId="6F2E575E" w14:textId="77777777" w:rsidR="00E16982" w:rsidRPr="00ED4AF8" w:rsidRDefault="00E16982" w:rsidP="00912FB4">
            <w:pPr>
              <w:pStyle w:val="TAC"/>
              <w:rPr>
                <w:lang w:eastAsia="zh-CN"/>
              </w:rPr>
            </w:pPr>
            <w:r w:rsidRPr="00ED4AF8">
              <w:rPr>
                <w:rFonts w:cs="Arial"/>
                <w:sz w:val="16"/>
                <w:szCs w:val="16"/>
              </w:rPr>
              <w:t>2</w:t>
            </w:r>
          </w:p>
        </w:tc>
        <w:tc>
          <w:tcPr>
            <w:tcW w:w="1086" w:type="dxa"/>
            <w:vMerge/>
          </w:tcPr>
          <w:p w14:paraId="5FDA9540" w14:textId="77777777" w:rsidR="00E16982" w:rsidRPr="00F437FF" w:rsidRDefault="00E16982" w:rsidP="00912FB4">
            <w:pPr>
              <w:pStyle w:val="TAC"/>
              <w:rPr>
                <w:rFonts w:cs="Arial"/>
                <w:color w:val="00B0F0"/>
                <w:sz w:val="16"/>
                <w:szCs w:val="16"/>
                <w:lang w:eastAsia="zh-CN"/>
              </w:rPr>
            </w:pPr>
          </w:p>
        </w:tc>
        <w:tc>
          <w:tcPr>
            <w:tcW w:w="643" w:type="dxa"/>
            <w:shd w:val="clear" w:color="auto" w:fill="auto"/>
            <w:vAlign w:val="center"/>
          </w:tcPr>
          <w:p w14:paraId="5F9CABDD" w14:textId="77777777" w:rsidR="00E16982" w:rsidRPr="00F437FF" w:rsidRDefault="00E16982" w:rsidP="00912FB4">
            <w:pPr>
              <w:pStyle w:val="TAC"/>
              <w:rPr>
                <w:rFonts w:cs="Arial"/>
                <w:color w:val="00B0F0"/>
                <w:sz w:val="16"/>
                <w:szCs w:val="16"/>
                <w:lang w:eastAsia="zh-CN"/>
              </w:rPr>
            </w:pPr>
            <w:r w:rsidRPr="00F437FF">
              <w:rPr>
                <w:rFonts w:cs="Arial"/>
                <w:color w:val="00B0F0"/>
                <w:sz w:val="16"/>
                <w:szCs w:val="16"/>
                <w:lang w:eastAsia="zh-CN"/>
              </w:rPr>
              <w:t>21</w:t>
            </w:r>
          </w:p>
        </w:tc>
        <w:tc>
          <w:tcPr>
            <w:tcW w:w="910" w:type="dxa"/>
            <w:shd w:val="clear" w:color="auto" w:fill="auto"/>
            <w:vAlign w:val="center"/>
          </w:tcPr>
          <w:p w14:paraId="187A218B" w14:textId="77777777" w:rsidR="00E16982" w:rsidRPr="00F437FF" w:rsidRDefault="00E16982" w:rsidP="00912FB4">
            <w:pPr>
              <w:pStyle w:val="TAC"/>
              <w:rPr>
                <w:rFonts w:cs="Arial"/>
                <w:color w:val="00B0F0"/>
                <w:sz w:val="16"/>
                <w:szCs w:val="16"/>
                <w:lang w:eastAsia="zh-CN"/>
              </w:rPr>
            </w:pPr>
            <w:r w:rsidRPr="00F437FF">
              <w:rPr>
                <w:rFonts w:cs="Arial"/>
                <w:color w:val="00B0F0"/>
                <w:sz w:val="16"/>
                <w:szCs w:val="16"/>
                <w:lang w:eastAsia="zh-CN"/>
              </w:rPr>
              <w:t>2</w:t>
            </w:r>
          </w:p>
        </w:tc>
        <w:tc>
          <w:tcPr>
            <w:tcW w:w="1595" w:type="dxa"/>
            <w:shd w:val="clear" w:color="auto" w:fill="auto"/>
            <w:vAlign w:val="center"/>
          </w:tcPr>
          <w:p w14:paraId="20658653" w14:textId="77777777" w:rsidR="00E16982" w:rsidRPr="00F437FF" w:rsidRDefault="00E16982" w:rsidP="00912FB4">
            <w:pPr>
              <w:pStyle w:val="TAC"/>
              <w:rPr>
                <w:rFonts w:cs="Arial"/>
                <w:color w:val="00B0F0"/>
                <w:sz w:val="16"/>
                <w:szCs w:val="16"/>
                <w:lang w:eastAsia="zh-CN"/>
              </w:rPr>
            </w:pPr>
            <w:r w:rsidRPr="00F437FF">
              <w:rPr>
                <w:rFonts w:cs="Arial"/>
                <w:color w:val="00B0F0"/>
                <w:sz w:val="16"/>
                <w:szCs w:val="16"/>
                <w:lang w:eastAsia="zh-CN"/>
              </w:rPr>
              <w:t>2,3,6,7,10,11</w:t>
            </w:r>
          </w:p>
        </w:tc>
        <w:tc>
          <w:tcPr>
            <w:tcW w:w="866" w:type="dxa"/>
            <w:shd w:val="clear" w:color="auto" w:fill="auto"/>
            <w:vAlign w:val="center"/>
          </w:tcPr>
          <w:p w14:paraId="71DED3CC" w14:textId="77777777" w:rsidR="00E16982" w:rsidRPr="00F437FF" w:rsidRDefault="00E16982" w:rsidP="00912FB4">
            <w:pPr>
              <w:pStyle w:val="TAC"/>
              <w:rPr>
                <w:rFonts w:cs="Arial"/>
                <w:color w:val="00B0F0"/>
                <w:sz w:val="16"/>
                <w:szCs w:val="16"/>
                <w:lang w:eastAsia="zh-CN"/>
              </w:rPr>
            </w:pPr>
            <w:r w:rsidRPr="00F437FF">
              <w:rPr>
                <w:rFonts w:cs="Arial"/>
                <w:color w:val="00B0F0"/>
                <w:sz w:val="16"/>
                <w:szCs w:val="16"/>
                <w:lang w:eastAsia="zh-CN"/>
              </w:rPr>
              <w:t>2</w:t>
            </w:r>
          </w:p>
        </w:tc>
        <w:tc>
          <w:tcPr>
            <w:tcW w:w="768" w:type="dxa"/>
          </w:tcPr>
          <w:p w14:paraId="0C703B6A" w14:textId="77777777" w:rsidR="00E16982" w:rsidRPr="00F437FF" w:rsidRDefault="00E16982" w:rsidP="00912FB4">
            <w:pPr>
              <w:pStyle w:val="TAC"/>
              <w:rPr>
                <w:rFonts w:cs="Arial"/>
                <w:color w:val="00B0F0"/>
                <w:sz w:val="16"/>
                <w:szCs w:val="16"/>
                <w:lang w:eastAsia="zh-CN"/>
              </w:rPr>
            </w:pPr>
          </w:p>
        </w:tc>
      </w:tr>
      <w:tr w:rsidR="00E16982" w:rsidRPr="00ED4AF8" w14:paraId="728E0CF7" w14:textId="77777777" w:rsidTr="0082741A">
        <w:trPr>
          <w:trHeight w:val="214"/>
          <w:jc w:val="center"/>
        </w:trPr>
        <w:tc>
          <w:tcPr>
            <w:tcW w:w="0" w:type="auto"/>
            <w:shd w:val="clear" w:color="auto" w:fill="auto"/>
            <w:vAlign w:val="center"/>
          </w:tcPr>
          <w:p w14:paraId="56A8117F" w14:textId="77777777" w:rsidR="00E16982" w:rsidRPr="00ED4AF8" w:rsidRDefault="00E16982" w:rsidP="00912FB4">
            <w:pPr>
              <w:pStyle w:val="TAC"/>
              <w:rPr>
                <w:lang w:eastAsia="zh-CN"/>
              </w:rPr>
            </w:pPr>
            <w:r w:rsidRPr="00ED4AF8">
              <w:rPr>
                <w:rFonts w:cs="Arial"/>
                <w:sz w:val="16"/>
                <w:szCs w:val="16"/>
              </w:rPr>
              <w:t>22</w:t>
            </w:r>
          </w:p>
        </w:tc>
        <w:tc>
          <w:tcPr>
            <w:tcW w:w="924" w:type="dxa"/>
            <w:shd w:val="clear" w:color="auto" w:fill="FFFFFF" w:themeFill="background1"/>
            <w:vAlign w:val="center"/>
          </w:tcPr>
          <w:p w14:paraId="08B409BC" w14:textId="77777777" w:rsidR="00E16982" w:rsidRPr="00ED4AF8" w:rsidRDefault="00E16982" w:rsidP="00912FB4">
            <w:pPr>
              <w:pStyle w:val="TAC"/>
              <w:rPr>
                <w:lang w:eastAsia="zh-CN"/>
              </w:rPr>
            </w:pPr>
            <w:r w:rsidRPr="00ED4AF8">
              <w:rPr>
                <w:rFonts w:cs="Arial"/>
                <w:sz w:val="16"/>
                <w:szCs w:val="16"/>
              </w:rPr>
              <w:t>2</w:t>
            </w:r>
          </w:p>
        </w:tc>
        <w:tc>
          <w:tcPr>
            <w:tcW w:w="1069" w:type="dxa"/>
            <w:shd w:val="clear" w:color="auto" w:fill="FFFFFF" w:themeFill="background1"/>
            <w:vAlign w:val="center"/>
          </w:tcPr>
          <w:p w14:paraId="7DE6278B" w14:textId="77777777" w:rsidR="00E16982" w:rsidRPr="00ED4AF8" w:rsidRDefault="00E16982" w:rsidP="00912FB4">
            <w:pPr>
              <w:pStyle w:val="TAC"/>
              <w:rPr>
                <w:lang w:eastAsia="zh-CN"/>
              </w:rPr>
            </w:pPr>
            <w:r w:rsidRPr="00ED4AF8">
              <w:rPr>
                <w:rFonts w:cs="Arial"/>
                <w:sz w:val="16"/>
                <w:szCs w:val="16"/>
              </w:rPr>
              <w:t>4,5</w:t>
            </w:r>
          </w:p>
        </w:tc>
        <w:tc>
          <w:tcPr>
            <w:tcW w:w="872" w:type="dxa"/>
            <w:shd w:val="clear" w:color="auto" w:fill="FFFFFF" w:themeFill="background1"/>
            <w:vAlign w:val="center"/>
          </w:tcPr>
          <w:p w14:paraId="0187ECD2" w14:textId="77777777" w:rsidR="00E16982" w:rsidRPr="00ED4AF8" w:rsidRDefault="00E16982" w:rsidP="00912FB4">
            <w:pPr>
              <w:pStyle w:val="TAC"/>
              <w:rPr>
                <w:lang w:eastAsia="zh-CN"/>
              </w:rPr>
            </w:pPr>
            <w:r w:rsidRPr="00ED4AF8">
              <w:rPr>
                <w:rFonts w:cs="Arial"/>
                <w:sz w:val="16"/>
                <w:szCs w:val="16"/>
              </w:rPr>
              <w:t>2</w:t>
            </w:r>
          </w:p>
        </w:tc>
        <w:tc>
          <w:tcPr>
            <w:tcW w:w="1086" w:type="dxa"/>
            <w:vMerge/>
          </w:tcPr>
          <w:p w14:paraId="5694E85D" w14:textId="77777777" w:rsidR="00E16982" w:rsidRPr="00F437FF" w:rsidRDefault="00E16982" w:rsidP="00912FB4">
            <w:pPr>
              <w:pStyle w:val="TAC"/>
              <w:rPr>
                <w:rFonts w:cs="Arial"/>
                <w:color w:val="00B0F0"/>
                <w:sz w:val="16"/>
                <w:szCs w:val="16"/>
                <w:lang w:eastAsia="zh-CN"/>
              </w:rPr>
            </w:pPr>
          </w:p>
        </w:tc>
        <w:tc>
          <w:tcPr>
            <w:tcW w:w="643" w:type="dxa"/>
            <w:shd w:val="clear" w:color="auto" w:fill="auto"/>
            <w:vAlign w:val="center"/>
          </w:tcPr>
          <w:p w14:paraId="29A31AD8" w14:textId="77777777" w:rsidR="00E16982" w:rsidRPr="00F437FF" w:rsidRDefault="00E16982" w:rsidP="00912FB4">
            <w:pPr>
              <w:pStyle w:val="TAC"/>
              <w:rPr>
                <w:rFonts w:cs="Arial"/>
                <w:color w:val="00B0F0"/>
                <w:sz w:val="16"/>
                <w:szCs w:val="16"/>
                <w:lang w:eastAsia="zh-CN"/>
              </w:rPr>
            </w:pPr>
            <w:r w:rsidRPr="00F437FF">
              <w:rPr>
                <w:rFonts w:cs="Arial"/>
                <w:color w:val="00B0F0"/>
                <w:sz w:val="16"/>
                <w:szCs w:val="16"/>
                <w:lang w:eastAsia="zh-CN"/>
              </w:rPr>
              <w:t>22</w:t>
            </w:r>
          </w:p>
        </w:tc>
        <w:tc>
          <w:tcPr>
            <w:tcW w:w="910" w:type="dxa"/>
            <w:shd w:val="clear" w:color="auto" w:fill="auto"/>
            <w:vAlign w:val="center"/>
          </w:tcPr>
          <w:p w14:paraId="7149945A" w14:textId="77777777" w:rsidR="00E16982" w:rsidRPr="00F437FF" w:rsidRDefault="00E16982" w:rsidP="00912FB4">
            <w:pPr>
              <w:pStyle w:val="TAC"/>
              <w:rPr>
                <w:rFonts w:cs="Arial"/>
                <w:color w:val="00B0F0"/>
                <w:sz w:val="16"/>
                <w:szCs w:val="16"/>
                <w:lang w:eastAsia="zh-CN"/>
              </w:rPr>
            </w:pPr>
            <w:r w:rsidRPr="00F437FF">
              <w:rPr>
                <w:rFonts w:cs="Arial"/>
                <w:color w:val="00B0F0"/>
                <w:sz w:val="16"/>
                <w:szCs w:val="16"/>
                <w:lang w:eastAsia="zh-CN"/>
              </w:rPr>
              <w:t>2</w:t>
            </w:r>
          </w:p>
        </w:tc>
        <w:tc>
          <w:tcPr>
            <w:tcW w:w="1595" w:type="dxa"/>
            <w:shd w:val="clear" w:color="auto" w:fill="auto"/>
            <w:vAlign w:val="center"/>
          </w:tcPr>
          <w:p w14:paraId="2ECD3044" w14:textId="77777777" w:rsidR="00E16982" w:rsidRPr="00F437FF" w:rsidRDefault="00E16982" w:rsidP="00912FB4">
            <w:pPr>
              <w:pStyle w:val="TAC"/>
              <w:rPr>
                <w:rFonts w:cs="Arial"/>
                <w:color w:val="00B0F0"/>
                <w:sz w:val="16"/>
                <w:szCs w:val="16"/>
                <w:lang w:eastAsia="zh-CN"/>
              </w:rPr>
            </w:pPr>
            <w:r w:rsidRPr="00F437FF">
              <w:rPr>
                <w:rFonts w:cs="Arial"/>
                <w:color w:val="00B0F0"/>
                <w:sz w:val="16"/>
                <w:szCs w:val="16"/>
                <w:lang w:eastAsia="zh-CN"/>
              </w:rPr>
              <w:t>2,3,6,7,10,11,14</w:t>
            </w:r>
          </w:p>
        </w:tc>
        <w:tc>
          <w:tcPr>
            <w:tcW w:w="866" w:type="dxa"/>
            <w:shd w:val="clear" w:color="auto" w:fill="auto"/>
            <w:vAlign w:val="center"/>
          </w:tcPr>
          <w:p w14:paraId="10C16604" w14:textId="77777777" w:rsidR="00E16982" w:rsidRPr="00F437FF" w:rsidRDefault="00E16982" w:rsidP="00912FB4">
            <w:pPr>
              <w:pStyle w:val="TAC"/>
              <w:rPr>
                <w:rFonts w:cs="Arial"/>
                <w:color w:val="00B0F0"/>
                <w:sz w:val="16"/>
                <w:szCs w:val="16"/>
                <w:lang w:eastAsia="zh-CN"/>
              </w:rPr>
            </w:pPr>
            <w:r w:rsidRPr="00F437FF">
              <w:rPr>
                <w:rFonts w:cs="Arial"/>
                <w:color w:val="00B0F0"/>
                <w:sz w:val="16"/>
                <w:szCs w:val="16"/>
                <w:lang w:eastAsia="zh-CN"/>
              </w:rPr>
              <w:t>2</w:t>
            </w:r>
          </w:p>
        </w:tc>
        <w:tc>
          <w:tcPr>
            <w:tcW w:w="768" w:type="dxa"/>
          </w:tcPr>
          <w:p w14:paraId="66735B9A" w14:textId="77777777" w:rsidR="00E16982" w:rsidRPr="00F437FF" w:rsidRDefault="00E16982" w:rsidP="00912FB4">
            <w:pPr>
              <w:pStyle w:val="TAC"/>
              <w:rPr>
                <w:rFonts w:cs="Arial"/>
                <w:color w:val="00B0F0"/>
                <w:sz w:val="16"/>
                <w:szCs w:val="16"/>
                <w:lang w:eastAsia="zh-CN"/>
              </w:rPr>
            </w:pPr>
          </w:p>
        </w:tc>
      </w:tr>
      <w:tr w:rsidR="00E16982" w:rsidRPr="00ED4AF8" w14:paraId="3462ECF5" w14:textId="77777777" w:rsidTr="0082741A">
        <w:trPr>
          <w:trHeight w:val="214"/>
          <w:jc w:val="center"/>
        </w:trPr>
        <w:tc>
          <w:tcPr>
            <w:tcW w:w="0" w:type="auto"/>
            <w:shd w:val="clear" w:color="auto" w:fill="auto"/>
            <w:vAlign w:val="center"/>
          </w:tcPr>
          <w:p w14:paraId="4E9460C2" w14:textId="77777777" w:rsidR="00E16982" w:rsidRPr="00ED4AF8" w:rsidRDefault="00E16982" w:rsidP="00912FB4">
            <w:pPr>
              <w:pStyle w:val="TAC"/>
              <w:rPr>
                <w:lang w:eastAsia="zh-CN"/>
              </w:rPr>
            </w:pPr>
            <w:r w:rsidRPr="00ED4AF8">
              <w:rPr>
                <w:rFonts w:cs="Arial"/>
                <w:sz w:val="16"/>
                <w:szCs w:val="16"/>
              </w:rPr>
              <w:t>23</w:t>
            </w:r>
          </w:p>
        </w:tc>
        <w:tc>
          <w:tcPr>
            <w:tcW w:w="924" w:type="dxa"/>
            <w:shd w:val="clear" w:color="auto" w:fill="FFFFFF" w:themeFill="background1"/>
            <w:vAlign w:val="center"/>
          </w:tcPr>
          <w:p w14:paraId="2D50C43A" w14:textId="77777777" w:rsidR="00E16982" w:rsidRPr="00ED4AF8" w:rsidRDefault="00E16982" w:rsidP="00912FB4">
            <w:pPr>
              <w:pStyle w:val="TAC"/>
              <w:rPr>
                <w:lang w:eastAsia="zh-CN"/>
              </w:rPr>
            </w:pPr>
            <w:r w:rsidRPr="00ED4AF8">
              <w:rPr>
                <w:rFonts w:cs="Arial"/>
                <w:sz w:val="16"/>
                <w:szCs w:val="16"/>
              </w:rPr>
              <w:t>2</w:t>
            </w:r>
          </w:p>
        </w:tc>
        <w:tc>
          <w:tcPr>
            <w:tcW w:w="1069" w:type="dxa"/>
            <w:shd w:val="clear" w:color="auto" w:fill="FFFFFF" w:themeFill="background1"/>
            <w:vAlign w:val="center"/>
          </w:tcPr>
          <w:p w14:paraId="0E849F11" w14:textId="77777777" w:rsidR="00E16982" w:rsidRPr="00ED4AF8" w:rsidRDefault="00E16982" w:rsidP="00912FB4">
            <w:pPr>
              <w:pStyle w:val="TAC"/>
              <w:rPr>
                <w:lang w:eastAsia="zh-CN"/>
              </w:rPr>
            </w:pPr>
            <w:r w:rsidRPr="00ED4AF8">
              <w:rPr>
                <w:rFonts w:cs="Arial"/>
                <w:sz w:val="16"/>
                <w:szCs w:val="16"/>
              </w:rPr>
              <w:t>6,7</w:t>
            </w:r>
          </w:p>
        </w:tc>
        <w:tc>
          <w:tcPr>
            <w:tcW w:w="872" w:type="dxa"/>
            <w:shd w:val="clear" w:color="auto" w:fill="FFFFFF" w:themeFill="background1"/>
            <w:vAlign w:val="center"/>
          </w:tcPr>
          <w:p w14:paraId="10D71948" w14:textId="77777777" w:rsidR="00E16982" w:rsidRPr="00ED4AF8" w:rsidRDefault="00E16982" w:rsidP="00912FB4">
            <w:pPr>
              <w:pStyle w:val="TAC"/>
              <w:rPr>
                <w:lang w:eastAsia="zh-CN"/>
              </w:rPr>
            </w:pPr>
            <w:r w:rsidRPr="00ED4AF8">
              <w:rPr>
                <w:rFonts w:cs="Arial"/>
                <w:sz w:val="16"/>
                <w:szCs w:val="16"/>
              </w:rPr>
              <w:t>2</w:t>
            </w:r>
          </w:p>
        </w:tc>
        <w:tc>
          <w:tcPr>
            <w:tcW w:w="1086" w:type="dxa"/>
            <w:vMerge/>
          </w:tcPr>
          <w:p w14:paraId="26F1AB49" w14:textId="77777777" w:rsidR="00E16982" w:rsidRPr="00F437FF" w:rsidRDefault="00E16982" w:rsidP="00912FB4">
            <w:pPr>
              <w:pStyle w:val="TAC"/>
              <w:rPr>
                <w:rFonts w:cs="Arial"/>
                <w:color w:val="00B0F0"/>
                <w:sz w:val="16"/>
                <w:szCs w:val="16"/>
                <w:lang w:eastAsia="zh-CN"/>
              </w:rPr>
            </w:pPr>
          </w:p>
        </w:tc>
        <w:tc>
          <w:tcPr>
            <w:tcW w:w="643" w:type="dxa"/>
            <w:shd w:val="clear" w:color="auto" w:fill="auto"/>
            <w:vAlign w:val="center"/>
          </w:tcPr>
          <w:p w14:paraId="2044D7FA" w14:textId="77777777" w:rsidR="00E16982" w:rsidRPr="00F437FF" w:rsidRDefault="00E16982" w:rsidP="00912FB4">
            <w:pPr>
              <w:pStyle w:val="TAC"/>
              <w:rPr>
                <w:rFonts w:cs="Arial"/>
                <w:color w:val="00B0F0"/>
                <w:sz w:val="16"/>
                <w:szCs w:val="16"/>
                <w:lang w:eastAsia="zh-CN"/>
              </w:rPr>
            </w:pPr>
            <w:r w:rsidRPr="00F437FF">
              <w:rPr>
                <w:rFonts w:cs="Arial"/>
                <w:color w:val="00B0F0"/>
                <w:sz w:val="16"/>
                <w:szCs w:val="16"/>
                <w:lang w:eastAsia="zh-CN"/>
              </w:rPr>
              <w:t>23</w:t>
            </w:r>
          </w:p>
        </w:tc>
        <w:tc>
          <w:tcPr>
            <w:tcW w:w="910" w:type="dxa"/>
            <w:shd w:val="clear" w:color="auto" w:fill="auto"/>
            <w:vAlign w:val="center"/>
          </w:tcPr>
          <w:p w14:paraId="0C1E5E1A" w14:textId="77777777" w:rsidR="00E16982" w:rsidRPr="00F437FF" w:rsidRDefault="00E16982" w:rsidP="00912FB4">
            <w:pPr>
              <w:pStyle w:val="TAC"/>
              <w:rPr>
                <w:rFonts w:cs="Arial"/>
                <w:color w:val="00B0F0"/>
                <w:sz w:val="16"/>
                <w:szCs w:val="16"/>
                <w:lang w:eastAsia="zh-CN"/>
              </w:rPr>
            </w:pPr>
            <w:r w:rsidRPr="00F437FF">
              <w:rPr>
                <w:rFonts w:cs="Arial"/>
                <w:color w:val="00B0F0"/>
                <w:sz w:val="16"/>
                <w:szCs w:val="16"/>
                <w:lang w:eastAsia="zh-CN"/>
              </w:rPr>
              <w:t>2</w:t>
            </w:r>
          </w:p>
        </w:tc>
        <w:tc>
          <w:tcPr>
            <w:tcW w:w="1595" w:type="dxa"/>
            <w:shd w:val="clear" w:color="auto" w:fill="auto"/>
            <w:vAlign w:val="center"/>
          </w:tcPr>
          <w:p w14:paraId="040CBB7A" w14:textId="77777777" w:rsidR="00E16982" w:rsidRPr="00F437FF" w:rsidRDefault="00E16982" w:rsidP="00912FB4">
            <w:pPr>
              <w:pStyle w:val="TAC"/>
              <w:rPr>
                <w:rFonts w:cs="Arial"/>
                <w:color w:val="00B0F0"/>
                <w:sz w:val="16"/>
                <w:szCs w:val="16"/>
                <w:lang w:eastAsia="zh-CN"/>
              </w:rPr>
            </w:pPr>
            <w:r w:rsidRPr="00F437FF">
              <w:rPr>
                <w:rFonts w:cs="Arial"/>
                <w:color w:val="00B0F0"/>
                <w:sz w:val="16"/>
                <w:szCs w:val="16"/>
                <w:lang w:eastAsia="zh-CN"/>
              </w:rPr>
              <w:t>2,3,6,7,10,11,14,15</w:t>
            </w:r>
          </w:p>
        </w:tc>
        <w:tc>
          <w:tcPr>
            <w:tcW w:w="866" w:type="dxa"/>
            <w:shd w:val="clear" w:color="auto" w:fill="auto"/>
            <w:vAlign w:val="center"/>
          </w:tcPr>
          <w:p w14:paraId="7780FB5A" w14:textId="77777777" w:rsidR="00E16982" w:rsidRPr="00F437FF" w:rsidRDefault="00E16982" w:rsidP="00912FB4">
            <w:pPr>
              <w:pStyle w:val="TAC"/>
              <w:rPr>
                <w:rFonts w:cs="Arial"/>
                <w:color w:val="00B0F0"/>
                <w:sz w:val="16"/>
                <w:szCs w:val="16"/>
                <w:lang w:eastAsia="zh-CN"/>
              </w:rPr>
            </w:pPr>
            <w:r w:rsidRPr="00F437FF">
              <w:rPr>
                <w:rFonts w:cs="Arial"/>
                <w:color w:val="00B0F0"/>
                <w:sz w:val="16"/>
                <w:szCs w:val="16"/>
                <w:lang w:eastAsia="zh-CN"/>
              </w:rPr>
              <w:t>2</w:t>
            </w:r>
          </w:p>
        </w:tc>
        <w:tc>
          <w:tcPr>
            <w:tcW w:w="768" w:type="dxa"/>
          </w:tcPr>
          <w:p w14:paraId="2A37A934" w14:textId="77777777" w:rsidR="00E16982" w:rsidRPr="00F437FF" w:rsidRDefault="00E16982" w:rsidP="00912FB4">
            <w:pPr>
              <w:pStyle w:val="TAC"/>
              <w:rPr>
                <w:rFonts w:cs="Arial"/>
                <w:color w:val="00B0F0"/>
                <w:sz w:val="16"/>
                <w:szCs w:val="16"/>
                <w:lang w:eastAsia="zh-CN"/>
              </w:rPr>
            </w:pPr>
          </w:p>
        </w:tc>
      </w:tr>
      <w:tr w:rsidR="00E16982" w:rsidRPr="00ED4AF8" w14:paraId="22DDBC4F" w14:textId="77777777" w:rsidTr="0082741A">
        <w:trPr>
          <w:trHeight w:val="214"/>
          <w:jc w:val="center"/>
        </w:trPr>
        <w:tc>
          <w:tcPr>
            <w:tcW w:w="0" w:type="auto"/>
            <w:shd w:val="clear" w:color="auto" w:fill="auto"/>
            <w:vAlign w:val="center"/>
          </w:tcPr>
          <w:p w14:paraId="52294E44" w14:textId="77777777" w:rsidR="00E16982" w:rsidRPr="00ED4AF8" w:rsidRDefault="00E16982" w:rsidP="00912FB4">
            <w:pPr>
              <w:pStyle w:val="TAC"/>
              <w:rPr>
                <w:lang w:eastAsia="zh-CN"/>
              </w:rPr>
            </w:pPr>
            <w:r w:rsidRPr="00ED4AF8">
              <w:rPr>
                <w:rFonts w:cs="Arial"/>
                <w:sz w:val="16"/>
                <w:szCs w:val="16"/>
              </w:rPr>
              <w:t>24</w:t>
            </w:r>
          </w:p>
        </w:tc>
        <w:tc>
          <w:tcPr>
            <w:tcW w:w="924" w:type="dxa"/>
            <w:shd w:val="clear" w:color="auto" w:fill="FFFFFF" w:themeFill="background1"/>
            <w:vAlign w:val="center"/>
          </w:tcPr>
          <w:p w14:paraId="15AC69B0" w14:textId="77777777" w:rsidR="00E16982" w:rsidRPr="00ED4AF8" w:rsidRDefault="00E16982" w:rsidP="00912FB4">
            <w:pPr>
              <w:pStyle w:val="TAC"/>
              <w:rPr>
                <w:lang w:eastAsia="zh-CN"/>
              </w:rPr>
            </w:pPr>
            <w:r w:rsidRPr="00ED4AF8">
              <w:rPr>
                <w:rFonts w:cs="Arial"/>
                <w:sz w:val="16"/>
                <w:szCs w:val="16"/>
              </w:rPr>
              <w:t>2</w:t>
            </w:r>
          </w:p>
        </w:tc>
        <w:tc>
          <w:tcPr>
            <w:tcW w:w="1069" w:type="dxa"/>
            <w:shd w:val="clear" w:color="auto" w:fill="FFFFFF" w:themeFill="background1"/>
            <w:vAlign w:val="center"/>
          </w:tcPr>
          <w:p w14:paraId="125F3665" w14:textId="77777777" w:rsidR="00E16982" w:rsidRPr="00ED4AF8" w:rsidRDefault="00E16982" w:rsidP="00912FB4">
            <w:pPr>
              <w:pStyle w:val="TAC"/>
              <w:rPr>
                <w:lang w:eastAsia="zh-CN"/>
              </w:rPr>
            </w:pPr>
            <w:r w:rsidRPr="00ED4AF8">
              <w:rPr>
                <w:rFonts w:cs="Arial"/>
                <w:sz w:val="16"/>
                <w:szCs w:val="16"/>
              </w:rPr>
              <w:t>0,4</w:t>
            </w:r>
          </w:p>
        </w:tc>
        <w:tc>
          <w:tcPr>
            <w:tcW w:w="872" w:type="dxa"/>
            <w:shd w:val="clear" w:color="auto" w:fill="FFFFFF" w:themeFill="background1"/>
            <w:vAlign w:val="center"/>
          </w:tcPr>
          <w:p w14:paraId="69B66FAB" w14:textId="77777777" w:rsidR="00E16982" w:rsidRPr="00ED4AF8" w:rsidRDefault="00E16982" w:rsidP="00912FB4">
            <w:pPr>
              <w:pStyle w:val="TAC"/>
              <w:rPr>
                <w:lang w:eastAsia="zh-CN"/>
              </w:rPr>
            </w:pPr>
            <w:r w:rsidRPr="00ED4AF8">
              <w:rPr>
                <w:rFonts w:cs="Arial"/>
                <w:sz w:val="16"/>
                <w:szCs w:val="16"/>
              </w:rPr>
              <w:t>2</w:t>
            </w:r>
          </w:p>
        </w:tc>
        <w:tc>
          <w:tcPr>
            <w:tcW w:w="1086" w:type="dxa"/>
            <w:vMerge/>
          </w:tcPr>
          <w:p w14:paraId="16E6EF0E" w14:textId="77777777" w:rsidR="00E16982" w:rsidRPr="00FA1CBC" w:rsidRDefault="00E16982" w:rsidP="00912FB4">
            <w:pPr>
              <w:pStyle w:val="TAC"/>
              <w:rPr>
                <w:rFonts w:cs="Arial"/>
                <w:color w:val="FF0000"/>
                <w:sz w:val="16"/>
                <w:szCs w:val="16"/>
                <w:lang w:eastAsia="zh-CN"/>
              </w:rPr>
            </w:pPr>
          </w:p>
        </w:tc>
        <w:tc>
          <w:tcPr>
            <w:tcW w:w="643" w:type="dxa"/>
            <w:shd w:val="clear" w:color="auto" w:fill="auto"/>
            <w:vAlign w:val="center"/>
          </w:tcPr>
          <w:p w14:paraId="346DB032" w14:textId="77777777" w:rsidR="00E16982" w:rsidRPr="00FA1CBC" w:rsidRDefault="00E16982" w:rsidP="00912FB4">
            <w:pPr>
              <w:pStyle w:val="TAC"/>
              <w:rPr>
                <w:rFonts w:cs="Arial"/>
                <w:color w:val="FF0000"/>
                <w:sz w:val="16"/>
                <w:szCs w:val="16"/>
                <w:lang w:eastAsia="zh-CN"/>
              </w:rPr>
            </w:pPr>
          </w:p>
        </w:tc>
        <w:tc>
          <w:tcPr>
            <w:tcW w:w="910" w:type="dxa"/>
            <w:shd w:val="clear" w:color="auto" w:fill="auto"/>
            <w:vAlign w:val="center"/>
          </w:tcPr>
          <w:p w14:paraId="6F0D4C45" w14:textId="77777777" w:rsidR="00E16982" w:rsidRPr="00FA1CBC" w:rsidRDefault="00E16982" w:rsidP="00912FB4">
            <w:pPr>
              <w:pStyle w:val="TAC"/>
              <w:rPr>
                <w:rFonts w:cs="Arial"/>
                <w:color w:val="FF0000"/>
                <w:sz w:val="16"/>
                <w:szCs w:val="16"/>
                <w:lang w:eastAsia="zh-CN"/>
              </w:rPr>
            </w:pPr>
          </w:p>
        </w:tc>
        <w:tc>
          <w:tcPr>
            <w:tcW w:w="1595" w:type="dxa"/>
            <w:shd w:val="clear" w:color="auto" w:fill="auto"/>
            <w:vAlign w:val="center"/>
          </w:tcPr>
          <w:p w14:paraId="6C33F8A9" w14:textId="77777777" w:rsidR="00E16982" w:rsidRPr="00FA1CBC" w:rsidRDefault="00E16982" w:rsidP="00912FB4">
            <w:pPr>
              <w:pStyle w:val="TAC"/>
              <w:rPr>
                <w:rFonts w:cs="Arial"/>
                <w:color w:val="FF0000"/>
                <w:sz w:val="16"/>
                <w:szCs w:val="16"/>
                <w:lang w:eastAsia="zh-CN"/>
              </w:rPr>
            </w:pPr>
          </w:p>
        </w:tc>
        <w:tc>
          <w:tcPr>
            <w:tcW w:w="866" w:type="dxa"/>
            <w:shd w:val="clear" w:color="auto" w:fill="auto"/>
            <w:vAlign w:val="center"/>
          </w:tcPr>
          <w:p w14:paraId="20D76681" w14:textId="77777777" w:rsidR="00E16982" w:rsidRPr="00FA1CBC" w:rsidRDefault="00E16982" w:rsidP="00912FB4">
            <w:pPr>
              <w:pStyle w:val="TAC"/>
              <w:rPr>
                <w:rFonts w:cs="Arial"/>
                <w:color w:val="FF0000"/>
                <w:sz w:val="16"/>
                <w:szCs w:val="16"/>
                <w:lang w:eastAsia="zh-CN"/>
              </w:rPr>
            </w:pPr>
          </w:p>
        </w:tc>
        <w:tc>
          <w:tcPr>
            <w:tcW w:w="768" w:type="dxa"/>
          </w:tcPr>
          <w:p w14:paraId="02842721" w14:textId="77777777" w:rsidR="00E16982" w:rsidRPr="00FA1CBC" w:rsidRDefault="00E16982" w:rsidP="00912FB4">
            <w:pPr>
              <w:pStyle w:val="TAC"/>
              <w:rPr>
                <w:rFonts w:cs="Arial"/>
                <w:color w:val="FF0000"/>
                <w:sz w:val="16"/>
                <w:szCs w:val="16"/>
                <w:lang w:eastAsia="zh-CN"/>
              </w:rPr>
            </w:pPr>
          </w:p>
        </w:tc>
      </w:tr>
      <w:tr w:rsidR="00E16982" w:rsidRPr="00ED4AF8" w14:paraId="6FE680C3" w14:textId="77777777" w:rsidTr="0082741A">
        <w:trPr>
          <w:trHeight w:val="214"/>
          <w:jc w:val="center"/>
        </w:trPr>
        <w:tc>
          <w:tcPr>
            <w:tcW w:w="0" w:type="auto"/>
            <w:shd w:val="clear" w:color="auto" w:fill="auto"/>
            <w:vAlign w:val="center"/>
          </w:tcPr>
          <w:p w14:paraId="2F8DF9B2" w14:textId="77777777" w:rsidR="00E16982" w:rsidRPr="00ED4AF8" w:rsidRDefault="00E16982" w:rsidP="00912FB4">
            <w:pPr>
              <w:pStyle w:val="TAC"/>
              <w:rPr>
                <w:lang w:eastAsia="zh-CN"/>
              </w:rPr>
            </w:pPr>
            <w:r w:rsidRPr="00ED4AF8">
              <w:rPr>
                <w:rFonts w:cs="Arial"/>
                <w:sz w:val="16"/>
                <w:szCs w:val="16"/>
              </w:rPr>
              <w:t>25</w:t>
            </w:r>
          </w:p>
        </w:tc>
        <w:tc>
          <w:tcPr>
            <w:tcW w:w="924" w:type="dxa"/>
            <w:shd w:val="clear" w:color="auto" w:fill="FFFFFF" w:themeFill="background1"/>
            <w:vAlign w:val="center"/>
          </w:tcPr>
          <w:p w14:paraId="74B0E7B8" w14:textId="77777777" w:rsidR="00E16982" w:rsidRPr="00ED4AF8" w:rsidRDefault="00E16982" w:rsidP="00912FB4">
            <w:pPr>
              <w:pStyle w:val="TAC"/>
              <w:rPr>
                <w:lang w:eastAsia="zh-CN"/>
              </w:rPr>
            </w:pPr>
            <w:r w:rsidRPr="00ED4AF8">
              <w:rPr>
                <w:rFonts w:cs="Arial"/>
                <w:sz w:val="16"/>
                <w:szCs w:val="16"/>
              </w:rPr>
              <w:t>2</w:t>
            </w:r>
          </w:p>
        </w:tc>
        <w:tc>
          <w:tcPr>
            <w:tcW w:w="1069" w:type="dxa"/>
            <w:shd w:val="clear" w:color="auto" w:fill="FFFFFF" w:themeFill="background1"/>
            <w:vAlign w:val="center"/>
          </w:tcPr>
          <w:p w14:paraId="41B677AD" w14:textId="77777777" w:rsidR="00E16982" w:rsidRPr="00ED4AF8" w:rsidRDefault="00E16982" w:rsidP="00912FB4">
            <w:pPr>
              <w:pStyle w:val="TAC"/>
              <w:rPr>
                <w:lang w:eastAsia="zh-CN"/>
              </w:rPr>
            </w:pPr>
            <w:r w:rsidRPr="00ED4AF8">
              <w:rPr>
                <w:rFonts w:cs="Arial"/>
                <w:sz w:val="16"/>
                <w:szCs w:val="16"/>
              </w:rPr>
              <w:t>2,6</w:t>
            </w:r>
          </w:p>
        </w:tc>
        <w:tc>
          <w:tcPr>
            <w:tcW w:w="872" w:type="dxa"/>
            <w:shd w:val="clear" w:color="auto" w:fill="FFFFFF" w:themeFill="background1"/>
            <w:vAlign w:val="center"/>
          </w:tcPr>
          <w:p w14:paraId="101A0F2D" w14:textId="77777777" w:rsidR="00E16982" w:rsidRPr="00ED4AF8" w:rsidRDefault="00E16982" w:rsidP="00912FB4">
            <w:pPr>
              <w:pStyle w:val="TAC"/>
              <w:rPr>
                <w:lang w:eastAsia="zh-CN"/>
              </w:rPr>
            </w:pPr>
            <w:r w:rsidRPr="00ED4AF8">
              <w:rPr>
                <w:rFonts w:cs="Arial"/>
                <w:sz w:val="16"/>
                <w:szCs w:val="16"/>
              </w:rPr>
              <w:t>2</w:t>
            </w:r>
          </w:p>
        </w:tc>
        <w:tc>
          <w:tcPr>
            <w:tcW w:w="1086" w:type="dxa"/>
            <w:vMerge/>
          </w:tcPr>
          <w:p w14:paraId="52C4F754" w14:textId="77777777" w:rsidR="00E16982" w:rsidRPr="00FA1CBC" w:rsidRDefault="00E16982" w:rsidP="00912FB4">
            <w:pPr>
              <w:pStyle w:val="TAC"/>
              <w:rPr>
                <w:rFonts w:cs="Arial"/>
                <w:color w:val="FF0000"/>
                <w:sz w:val="16"/>
                <w:szCs w:val="16"/>
                <w:lang w:eastAsia="zh-CN"/>
              </w:rPr>
            </w:pPr>
          </w:p>
        </w:tc>
        <w:tc>
          <w:tcPr>
            <w:tcW w:w="643" w:type="dxa"/>
            <w:shd w:val="clear" w:color="auto" w:fill="auto"/>
            <w:vAlign w:val="center"/>
          </w:tcPr>
          <w:p w14:paraId="69514461" w14:textId="77777777" w:rsidR="00E16982" w:rsidRPr="00FA1CBC" w:rsidRDefault="00E16982" w:rsidP="00912FB4">
            <w:pPr>
              <w:pStyle w:val="TAC"/>
              <w:rPr>
                <w:rFonts w:cs="Arial"/>
                <w:color w:val="FF0000"/>
                <w:sz w:val="16"/>
                <w:szCs w:val="16"/>
                <w:lang w:eastAsia="zh-CN"/>
              </w:rPr>
            </w:pPr>
          </w:p>
        </w:tc>
        <w:tc>
          <w:tcPr>
            <w:tcW w:w="910" w:type="dxa"/>
            <w:shd w:val="clear" w:color="auto" w:fill="auto"/>
            <w:vAlign w:val="center"/>
          </w:tcPr>
          <w:p w14:paraId="6DB92888" w14:textId="77777777" w:rsidR="00E16982" w:rsidRPr="00FA1CBC" w:rsidRDefault="00E16982" w:rsidP="00912FB4">
            <w:pPr>
              <w:pStyle w:val="TAC"/>
              <w:rPr>
                <w:rFonts w:cs="Arial"/>
                <w:color w:val="FF0000"/>
                <w:sz w:val="16"/>
                <w:szCs w:val="16"/>
                <w:lang w:eastAsia="zh-CN"/>
              </w:rPr>
            </w:pPr>
          </w:p>
        </w:tc>
        <w:tc>
          <w:tcPr>
            <w:tcW w:w="1595" w:type="dxa"/>
            <w:shd w:val="clear" w:color="auto" w:fill="auto"/>
            <w:vAlign w:val="center"/>
          </w:tcPr>
          <w:p w14:paraId="7354EDCD" w14:textId="77777777" w:rsidR="00E16982" w:rsidRPr="00FA1CBC" w:rsidRDefault="00E16982" w:rsidP="00912FB4">
            <w:pPr>
              <w:pStyle w:val="TAC"/>
              <w:rPr>
                <w:rFonts w:cs="Arial"/>
                <w:color w:val="FF0000"/>
                <w:sz w:val="16"/>
                <w:szCs w:val="16"/>
                <w:lang w:eastAsia="zh-CN"/>
              </w:rPr>
            </w:pPr>
          </w:p>
        </w:tc>
        <w:tc>
          <w:tcPr>
            <w:tcW w:w="866" w:type="dxa"/>
            <w:shd w:val="clear" w:color="auto" w:fill="auto"/>
            <w:vAlign w:val="center"/>
          </w:tcPr>
          <w:p w14:paraId="1C33D02E" w14:textId="77777777" w:rsidR="00E16982" w:rsidRPr="00FA1CBC" w:rsidRDefault="00E16982" w:rsidP="00912FB4">
            <w:pPr>
              <w:pStyle w:val="TAC"/>
              <w:rPr>
                <w:rFonts w:cs="Arial"/>
                <w:color w:val="FF0000"/>
                <w:sz w:val="16"/>
                <w:szCs w:val="16"/>
                <w:lang w:eastAsia="zh-CN"/>
              </w:rPr>
            </w:pPr>
          </w:p>
        </w:tc>
        <w:tc>
          <w:tcPr>
            <w:tcW w:w="768" w:type="dxa"/>
          </w:tcPr>
          <w:p w14:paraId="0AC62E2F" w14:textId="77777777" w:rsidR="00E16982" w:rsidRPr="00FA1CBC" w:rsidRDefault="00E16982" w:rsidP="00912FB4">
            <w:pPr>
              <w:pStyle w:val="TAC"/>
              <w:rPr>
                <w:rFonts w:cs="Arial"/>
                <w:color w:val="FF0000"/>
                <w:sz w:val="16"/>
                <w:szCs w:val="16"/>
                <w:lang w:eastAsia="zh-CN"/>
              </w:rPr>
            </w:pPr>
          </w:p>
        </w:tc>
      </w:tr>
      <w:tr w:rsidR="00E16982" w:rsidRPr="00ED4AF8" w14:paraId="3CE3CEA0" w14:textId="77777777" w:rsidTr="0082741A">
        <w:trPr>
          <w:trHeight w:val="214"/>
          <w:jc w:val="center"/>
        </w:trPr>
        <w:tc>
          <w:tcPr>
            <w:tcW w:w="0" w:type="auto"/>
            <w:shd w:val="clear" w:color="auto" w:fill="auto"/>
            <w:vAlign w:val="center"/>
          </w:tcPr>
          <w:p w14:paraId="78E6A1D0" w14:textId="77777777" w:rsidR="00E16982" w:rsidRPr="00ED4AF8" w:rsidRDefault="00E16982" w:rsidP="00912FB4">
            <w:pPr>
              <w:pStyle w:val="TAC"/>
              <w:rPr>
                <w:lang w:eastAsia="zh-CN"/>
              </w:rPr>
            </w:pPr>
            <w:r w:rsidRPr="00ED4AF8">
              <w:rPr>
                <w:rFonts w:cs="Arial"/>
                <w:sz w:val="16"/>
                <w:szCs w:val="16"/>
              </w:rPr>
              <w:t>26</w:t>
            </w:r>
          </w:p>
        </w:tc>
        <w:tc>
          <w:tcPr>
            <w:tcW w:w="924" w:type="dxa"/>
            <w:shd w:val="clear" w:color="auto" w:fill="FFFFFF" w:themeFill="background1"/>
            <w:vAlign w:val="center"/>
          </w:tcPr>
          <w:p w14:paraId="42DA94D6" w14:textId="77777777" w:rsidR="00E16982" w:rsidRPr="00ED4AF8" w:rsidRDefault="00E16982" w:rsidP="00912FB4">
            <w:pPr>
              <w:pStyle w:val="TAC"/>
              <w:rPr>
                <w:lang w:eastAsia="zh-CN"/>
              </w:rPr>
            </w:pPr>
            <w:r w:rsidRPr="00ED4AF8">
              <w:rPr>
                <w:rFonts w:cs="Arial"/>
                <w:sz w:val="16"/>
                <w:szCs w:val="16"/>
              </w:rPr>
              <w:t>2</w:t>
            </w:r>
          </w:p>
        </w:tc>
        <w:tc>
          <w:tcPr>
            <w:tcW w:w="1069" w:type="dxa"/>
            <w:shd w:val="clear" w:color="auto" w:fill="FFFFFF" w:themeFill="background1"/>
            <w:vAlign w:val="center"/>
          </w:tcPr>
          <w:p w14:paraId="568C9B59" w14:textId="77777777" w:rsidR="00E16982" w:rsidRPr="00ED4AF8" w:rsidRDefault="00E16982" w:rsidP="00912FB4">
            <w:pPr>
              <w:pStyle w:val="TAC"/>
              <w:rPr>
                <w:lang w:eastAsia="zh-CN"/>
              </w:rPr>
            </w:pPr>
            <w:r w:rsidRPr="00ED4AF8">
              <w:rPr>
                <w:rFonts w:cs="Arial"/>
                <w:sz w:val="16"/>
                <w:szCs w:val="16"/>
              </w:rPr>
              <w:t>0,1,4</w:t>
            </w:r>
          </w:p>
        </w:tc>
        <w:tc>
          <w:tcPr>
            <w:tcW w:w="872" w:type="dxa"/>
            <w:shd w:val="clear" w:color="auto" w:fill="FFFFFF" w:themeFill="background1"/>
            <w:vAlign w:val="center"/>
          </w:tcPr>
          <w:p w14:paraId="6B309BB7" w14:textId="77777777" w:rsidR="00E16982" w:rsidRPr="00ED4AF8" w:rsidRDefault="00E16982" w:rsidP="00912FB4">
            <w:pPr>
              <w:pStyle w:val="TAC"/>
              <w:rPr>
                <w:lang w:eastAsia="zh-CN"/>
              </w:rPr>
            </w:pPr>
            <w:r w:rsidRPr="00ED4AF8">
              <w:rPr>
                <w:rFonts w:cs="Arial"/>
                <w:sz w:val="16"/>
                <w:szCs w:val="16"/>
              </w:rPr>
              <w:t>2</w:t>
            </w:r>
          </w:p>
        </w:tc>
        <w:tc>
          <w:tcPr>
            <w:tcW w:w="1086" w:type="dxa"/>
            <w:vMerge/>
          </w:tcPr>
          <w:p w14:paraId="42D2BB62" w14:textId="77777777" w:rsidR="00E16982" w:rsidRPr="00FA1CBC" w:rsidRDefault="00E16982" w:rsidP="00912FB4">
            <w:pPr>
              <w:pStyle w:val="TAC"/>
              <w:rPr>
                <w:rFonts w:cs="Arial"/>
                <w:color w:val="FF0000"/>
                <w:sz w:val="16"/>
                <w:szCs w:val="16"/>
                <w:lang w:eastAsia="zh-CN"/>
              </w:rPr>
            </w:pPr>
          </w:p>
        </w:tc>
        <w:tc>
          <w:tcPr>
            <w:tcW w:w="643" w:type="dxa"/>
            <w:shd w:val="clear" w:color="auto" w:fill="auto"/>
            <w:vAlign w:val="center"/>
          </w:tcPr>
          <w:p w14:paraId="296B7AD7" w14:textId="77777777" w:rsidR="00E16982" w:rsidRPr="00FA1CBC" w:rsidRDefault="00E16982" w:rsidP="00912FB4">
            <w:pPr>
              <w:pStyle w:val="TAC"/>
              <w:rPr>
                <w:rFonts w:cs="Arial"/>
                <w:color w:val="FF0000"/>
                <w:sz w:val="16"/>
                <w:szCs w:val="16"/>
                <w:lang w:eastAsia="zh-CN"/>
              </w:rPr>
            </w:pPr>
          </w:p>
        </w:tc>
        <w:tc>
          <w:tcPr>
            <w:tcW w:w="910" w:type="dxa"/>
            <w:shd w:val="clear" w:color="auto" w:fill="auto"/>
            <w:vAlign w:val="center"/>
          </w:tcPr>
          <w:p w14:paraId="1B545496" w14:textId="77777777" w:rsidR="00E16982" w:rsidRPr="00FA1CBC" w:rsidRDefault="00E16982" w:rsidP="00912FB4">
            <w:pPr>
              <w:pStyle w:val="TAC"/>
              <w:rPr>
                <w:rFonts w:cs="Arial"/>
                <w:color w:val="FF0000"/>
                <w:sz w:val="16"/>
                <w:szCs w:val="16"/>
                <w:lang w:eastAsia="zh-CN"/>
              </w:rPr>
            </w:pPr>
          </w:p>
        </w:tc>
        <w:tc>
          <w:tcPr>
            <w:tcW w:w="1595" w:type="dxa"/>
            <w:shd w:val="clear" w:color="auto" w:fill="auto"/>
            <w:vAlign w:val="center"/>
          </w:tcPr>
          <w:p w14:paraId="0D3DC71A" w14:textId="77777777" w:rsidR="00E16982" w:rsidRPr="00FA1CBC" w:rsidRDefault="00E16982" w:rsidP="00912FB4">
            <w:pPr>
              <w:pStyle w:val="TAC"/>
              <w:rPr>
                <w:rFonts w:cs="Arial"/>
                <w:color w:val="FF0000"/>
                <w:sz w:val="16"/>
                <w:szCs w:val="16"/>
                <w:lang w:eastAsia="zh-CN"/>
              </w:rPr>
            </w:pPr>
          </w:p>
        </w:tc>
        <w:tc>
          <w:tcPr>
            <w:tcW w:w="866" w:type="dxa"/>
            <w:shd w:val="clear" w:color="auto" w:fill="auto"/>
            <w:vAlign w:val="center"/>
          </w:tcPr>
          <w:p w14:paraId="160BE44C" w14:textId="77777777" w:rsidR="00E16982" w:rsidRPr="00FA1CBC" w:rsidRDefault="00E16982" w:rsidP="00912FB4">
            <w:pPr>
              <w:pStyle w:val="TAC"/>
              <w:rPr>
                <w:rFonts w:cs="Arial"/>
                <w:color w:val="FF0000"/>
                <w:sz w:val="16"/>
                <w:szCs w:val="16"/>
                <w:lang w:eastAsia="zh-CN"/>
              </w:rPr>
            </w:pPr>
          </w:p>
        </w:tc>
        <w:tc>
          <w:tcPr>
            <w:tcW w:w="768" w:type="dxa"/>
          </w:tcPr>
          <w:p w14:paraId="614205C2" w14:textId="77777777" w:rsidR="00E16982" w:rsidRPr="00FA1CBC" w:rsidRDefault="00E16982" w:rsidP="00912FB4">
            <w:pPr>
              <w:pStyle w:val="TAC"/>
              <w:rPr>
                <w:rFonts w:cs="Arial"/>
                <w:color w:val="FF0000"/>
                <w:sz w:val="16"/>
                <w:szCs w:val="16"/>
                <w:lang w:eastAsia="zh-CN"/>
              </w:rPr>
            </w:pPr>
          </w:p>
        </w:tc>
      </w:tr>
      <w:tr w:rsidR="00E16982" w:rsidRPr="00ED4AF8" w14:paraId="086CF701" w14:textId="77777777" w:rsidTr="0082741A">
        <w:trPr>
          <w:trHeight w:val="214"/>
          <w:jc w:val="center"/>
        </w:trPr>
        <w:tc>
          <w:tcPr>
            <w:tcW w:w="0" w:type="auto"/>
            <w:shd w:val="clear" w:color="auto" w:fill="auto"/>
            <w:vAlign w:val="center"/>
          </w:tcPr>
          <w:p w14:paraId="0A7AA03A" w14:textId="77777777" w:rsidR="00E16982" w:rsidRPr="00ED4AF8" w:rsidRDefault="00E16982" w:rsidP="00912FB4">
            <w:pPr>
              <w:pStyle w:val="TAC"/>
              <w:rPr>
                <w:lang w:eastAsia="zh-CN"/>
              </w:rPr>
            </w:pPr>
            <w:r w:rsidRPr="00ED4AF8">
              <w:rPr>
                <w:rFonts w:cs="Arial"/>
                <w:sz w:val="16"/>
                <w:szCs w:val="16"/>
              </w:rPr>
              <w:t>27</w:t>
            </w:r>
          </w:p>
        </w:tc>
        <w:tc>
          <w:tcPr>
            <w:tcW w:w="924" w:type="dxa"/>
            <w:shd w:val="clear" w:color="auto" w:fill="FFFFFF" w:themeFill="background1"/>
            <w:vAlign w:val="center"/>
          </w:tcPr>
          <w:p w14:paraId="1D618B38" w14:textId="77777777" w:rsidR="00E16982" w:rsidRPr="00ED4AF8" w:rsidRDefault="00E16982" w:rsidP="00912FB4">
            <w:pPr>
              <w:pStyle w:val="TAC"/>
              <w:rPr>
                <w:lang w:eastAsia="zh-CN"/>
              </w:rPr>
            </w:pPr>
            <w:r w:rsidRPr="00ED4AF8">
              <w:rPr>
                <w:rFonts w:cs="Arial"/>
                <w:sz w:val="16"/>
                <w:szCs w:val="16"/>
              </w:rPr>
              <w:t>2</w:t>
            </w:r>
          </w:p>
        </w:tc>
        <w:tc>
          <w:tcPr>
            <w:tcW w:w="1069" w:type="dxa"/>
            <w:shd w:val="clear" w:color="auto" w:fill="FFFFFF" w:themeFill="background1"/>
            <w:vAlign w:val="center"/>
          </w:tcPr>
          <w:p w14:paraId="42269505" w14:textId="77777777" w:rsidR="00E16982" w:rsidRPr="00ED4AF8" w:rsidRDefault="00E16982" w:rsidP="00912FB4">
            <w:pPr>
              <w:pStyle w:val="TAC"/>
              <w:rPr>
                <w:lang w:eastAsia="zh-CN"/>
              </w:rPr>
            </w:pPr>
            <w:r w:rsidRPr="00ED4AF8">
              <w:rPr>
                <w:rFonts w:cs="Arial"/>
                <w:sz w:val="16"/>
                <w:szCs w:val="16"/>
              </w:rPr>
              <w:t>2,3,6</w:t>
            </w:r>
          </w:p>
        </w:tc>
        <w:tc>
          <w:tcPr>
            <w:tcW w:w="872" w:type="dxa"/>
            <w:shd w:val="clear" w:color="auto" w:fill="FFFFFF" w:themeFill="background1"/>
            <w:vAlign w:val="center"/>
          </w:tcPr>
          <w:p w14:paraId="5D2FCB10" w14:textId="77777777" w:rsidR="00E16982" w:rsidRPr="00ED4AF8" w:rsidRDefault="00E16982" w:rsidP="00912FB4">
            <w:pPr>
              <w:pStyle w:val="TAC"/>
              <w:rPr>
                <w:lang w:eastAsia="zh-CN"/>
              </w:rPr>
            </w:pPr>
            <w:r w:rsidRPr="00ED4AF8">
              <w:rPr>
                <w:rFonts w:cs="Arial"/>
                <w:sz w:val="16"/>
                <w:szCs w:val="16"/>
              </w:rPr>
              <w:t>2</w:t>
            </w:r>
          </w:p>
        </w:tc>
        <w:tc>
          <w:tcPr>
            <w:tcW w:w="1086" w:type="dxa"/>
            <w:vMerge/>
          </w:tcPr>
          <w:p w14:paraId="0D8E1462" w14:textId="77777777" w:rsidR="00E16982" w:rsidRPr="00FA1CBC" w:rsidRDefault="00E16982" w:rsidP="00912FB4">
            <w:pPr>
              <w:pStyle w:val="TAC"/>
              <w:rPr>
                <w:rFonts w:cs="Arial"/>
                <w:color w:val="FF0000"/>
                <w:sz w:val="16"/>
                <w:szCs w:val="16"/>
                <w:lang w:eastAsia="zh-CN"/>
              </w:rPr>
            </w:pPr>
          </w:p>
        </w:tc>
        <w:tc>
          <w:tcPr>
            <w:tcW w:w="643" w:type="dxa"/>
            <w:shd w:val="clear" w:color="auto" w:fill="auto"/>
            <w:vAlign w:val="center"/>
          </w:tcPr>
          <w:p w14:paraId="1EB0B8D6" w14:textId="77777777" w:rsidR="00E16982" w:rsidRPr="00FA1CBC" w:rsidRDefault="00E16982" w:rsidP="00912FB4">
            <w:pPr>
              <w:pStyle w:val="TAC"/>
              <w:rPr>
                <w:rFonts w:cs="Arial"/>
                <w:color w:val="FF0000"/>
                <w:sz w:val="16"/>
                <w:szCs w:val="16"/>
                <w:lang w:eastAsia="zh-CN"/>
              </w:rPr>
            </w:pPr>
          </w:p>
        </w:tc>
        <w:tc>
          <w:tcPr>
            <w:tcW w:w="910" w:type="dxa"/>
            <w:shd w:val="clear" w:color="auto" w:fill="auto"/>
            <w:vAlign w:val="center"/>
          </w:tcPr>
          <w:p w14:paraId="7CAFBD49" w14:textId="77777777" w:rsidR="00E16982" w:rsidRPr="00FA1CBC" w:rsidRDefault="00E16982" w:rsidP="00912FB4">
            <w:pPr>
              <w:pStyle w:val="TAC"/>
              <w:rPr>
                <w:rFonts w:cs="Arial"/>
                <w:color w:val="FF0000"/>
                <w:sz w:val="16"/>
                <w:szCs w:val="16"/>
                <w:lang w:eastAsia="zh-CN"/>
              </w:rPr>
            </w:pPr>
          </w:p>
        </w:tc>
        <w:tc>
          <w:tcPr>
            <w:tcW w:w="1595" w:type="dxa"/>
            <w:shd w:val="clear" w:color="auto" w:fill="auto"/>
            <w:vAlign w:val="center"/>
          </w:tcPr>
          <w:p w14:paraId="7CFD87A9" w14:textId="77777777" w:rsidR="00E16982" w:rsidRPr="00FA1CBC" w:rsidRDefault="00E16982" w:rsidP="00912FB4">
            <w:pPr>
              <w:pStyle w:val="TAC"/>
              <w:rPr>
                <w:rFonts w:cs="Arial"/>
                <w:color w:val="FF0000"/>
                <w:sz w:val="16"/>
                <w:szCs w:val="16"/>
                <w:lang w:eastAsia="zh-CN"/>
              </w:rPr>
            </w:pPr>
          </w:p>
        </w:tc>
        <w:tc>
          <w:tcPr>
            <w:tcW w:w="866" w:type="dxa"/>
            <w:shd w:val="clear" w:color="auto" w:fill="auto"/>
            <w:vAlign w:val="center"/>
          </w:tcPr>
          <w:p w14:paraId="254A5F33" w14:textId="77777777" w:rsidR="00E16982" w:rsidRPr="00FA1CBC" w:rsidRDefault="00E16982" w:rsidP="00912FB4">
            <w:pPr>
              <w:pStyle w:val="TAC"/>
              <w:rPr>
                <w:rFonts w:cs="Arial"/>
                <w:color w:val="FF0000"/>
                <w:sz w:val="16"/>
                <w:szCs w:val="16"/>
                <w:lang w:eastAsia="zh-CN"/>
              </w:rPr>
            </w:pPr>
          </w:p>
        </w:tc>
        <w:tc>
          <w:tcPr>
            <w:tcW w:w="768" w:type="dxa"/>
          </w:tcPr>
          <w:p w14:paraId="3132E44C" w14:textId="77777777" w:rsidR="00E16982" w:rsidRPr="00FA1CBC" w:rsidRDefault="00E16982" w:rsidP="00912FB4">
            <w:pPr>
              <w:pStyle w:val="TAC"/>
              <w:rPr>
                <w:rFonts w:cs="Arial"/>
                <w:color w:val="FF0000"/>
                <w:sz w:val="16"/>
                <w:szCs w:val="16"/>
                <w:lang w:eastAsia="zh-CN"/>
              </w:rPr>
            </w:pPr>
          </w:p>
        </w:tc>
      </w:tr>
      <w:tr w:rsidR="00E16982" w:rsidRPr="00ED4AF8" w14:paraId="2A13EB90" w14:textId="77777777" w:rsidTr="0082741A">
        <w:trPr>
          <w:trHeight w:val="214"/>
          <w:jc w:val="center"/>
        </w:trPr>
        <w:tc>
          <w:tcPr>
            <w:tcW w:w="0" w:type="auto"/>
            <w:shd w:val="clear" w:color="auto" w:fill="auto"/>
            <w:vAlign w:val="center"/>
          </w:tcPr>
          <w:p w14:paraId="574C881A" w14:textId="77777777" w:rsidR="00E16982" w:rsidRPr="00ED4AF8" w:rsidRDefault="00E16982" w:rsidP="00912FB4">
            <w:pPr>
              <w:pStyle w:val="TAC"/>
              <w:rPr>
                <w:lang w:eastAsia="zh-CN"/>
              </w:rPr>
            </w:pPr>
            <w:r w:rsidRPr="00ED4AF8">
              <w:rPr>
                <w:rFonts w:cs="Arial"/>
                <w:sz w:val="16"/>
                <w:szCs w:val="16"/>
              </w:rPr>
              <w:t>28</w:t>
            </w:r>
          </w:p>
        </w:tc>
        <w:tc>
          <w:tcPr>
            <w:tcW w:w="924" w:type="dxa"/>
            <w:shd w:val="clear" w:color="auto" w:fill="FFFFFF" w:themeFill="background1"/>
            <w:vAlign w:val="center"/>
          </w:tcPr>
          <w:p w14:paraId="2E0E23C4" w14:textId="77777777" w:rsidR="00E16982" w:rsidRPr="00ED4AF8" w:rsidRDefault="00E16982" w:rsidP="00912FB4">
            <w:pPr>
              <w:pStyle w:val="TAC"/>
              <w:rPr>
                <w:lang w:eastAsia="zh-CN"/>
              </w:rPr>
            </w:pPr>
            <w:r w:rsidRPr="00ED4AF8">
              <w:rPr>
                <w:rFonts w:cs="Arial"/>
                <w:sz w:val="16"/>
                <w:szCs w:val="16"/>
              </w:rPr>
              <w:t>2</w:t>
            </w:r>
          </w:p>
        </w:tc>
        <w:tc>
          <w:tcPr>
            <w:tcW w:w="1069" w:type="dxa"/>
            <w:shd w:val="clear" w:color="auto" w:fill="FFFFFF" w:themeFill="background1"/>
            <w:vAlign w:val="center"/>
          </w:tcPr>
          <w:p w14:paraId="6F7ED344" w14:textId="77777777" w:rsidR="00E16982" w:rsidRPr="00ED4AF8" w:rsidRDefault="00E16982" w:rsidP="00912FB4">
            <w:pPr>
              <w:pStyle w:val="TAC"/>
              <w:rPr>
                <w:lang w:eastAsia="zh-CN"/>
              </w:rPr>
            </w:pPr>
            <w:r w:rsidRPr="00ED4AF8">
              <w:rPr>
                <w:rFonts w:cs="Arial"/>
                <w:sz w:val="16"/>
                <w:szCs w:val="16"/>
              </w:rPr>
              <w:t>0,1,4,5</w:t>
            </w:r>
          </w:p>
        </w:tc>
        <w:tc>
          <w:tcPr>
            <w:tcW w:w="872" w:type="dxa"/>
            <w:shd w:val="clear" w:color="auto" w:fill="FFFFFF" w:themeFill="background1"/>
            <w:vAlign w:val="center"/>
          </w:tcPr>
          <w:p w14:paraId="6F7BD954" w14:textId="77777777" w:rsidR="00E16982" w:rsidRPr="00ED4AF8" w:rsidRDefault="00E16982" w:rsidP="00912FB4">
            <w:pPr>
              <w:pStyle w:val="TAC"/>
              <w:rPr>
                <w:lang w:eastAsia="zh-CN"/>
              </w:rPr>
            </w:pPr>
            <w:r w:rsidRPr="00ED4AF8">
              <w:rPr>
                <w:rFonts w:cs="Arial"/>
                <w:sz w:val="16"/>
                <w:szCs w:val="16"/>
              </w:rPr>
              <w:t>2</w:t>
            </w:r>
          </w:p>
        </w:tc>
        <w:tc>
          <w:tcPr>
            <w:tcW w:w="1086" w:type="dxa"/>
            <w:vMerge/>
          </w:tcPr>
          <w:p w14:paraId="7D4D4EA4" w14:textId="77777777" w:rsidR="00E16982" w:rsidRPr="00FA1CBC" w:rsidRDefault="00E16982" w:rsidP="00912FB4">
            <w:pPr>
              <w:pStyle w:val="TAC"/>
              <w:rPr>
                <w:rFonts w:cs="Arial"/>
                <w:color w:val="FF0000"/>
                <w:sz w:val="16"/>
                <w:szCs w:val="16"/>
                <w:lang w:eastAsia="zh-CN"/>
              </w:rPr>
            </w:pPr>
          </w:p>
        </w:tc>
        <w:tc>
          <w:tcPr>
            <w:tcW w:w="643" w:type="dxa"/>
            <w:shd w:val="clear" w:color="auto" w:fill="auto"/>
            <w:vAlign w:val="center"/>
          </w:tcPr>
          <w:p w14:paraId="19CEF5C6" w14:textId="77777777" w:rsidR="00E16982" w:rsidRPr="00FA1CBC" w:rsidRDefault="00E16982" w:rsidP="00912FB4">
            <w:pPr>
              <w:pStyle w:val="TAC"/>
              <w:rPr>
                <w:rFonts w:cs="Arial"/>
                <w:color w:val="FF0000"/>
                <w:sz w:val="16"/>
                <w:szCs w:val="16"/>
                <w:lang w:eastAsia="zh-CN"/>
              </w:rPr>
            </w:pPr>
          </w:p>
        </w:tc>
        <w:tc>
          <w:tcPr>
            <w:tcW w:w="910" w:type="dxa"/>
            <w:shd w:val="clear" w:color="auto" w:fill="auto"/>
            <w:vAlign w:val="center"/>
          </w:tcPr>
          <w:p w14:paraId="33B75AB6" w14:textId="77777777" w:rsidR="00E16982" w:rsidRPr="00FA1CBC" w:rsidRDefault="00E16982" w:rsidP="00912FB4">
            <w:pPr>
              <w:pStyle w:val="TAC"/>
              <w:rPr>
                <w:rFonts w:cs="Arial"/>
                <w:color w:val="FF0000"/>
                <w:sz w:val="16"/>
                <w:szCs w:val="16"/>
                <w:lang w:eastAsia="zh-CN"/>
              </w:rPr>
            </w:pPr>
          </w:p>
        </w:tc>
        <w:tc>
          <w:tcPr>
            <w:tcW w:w="1595" w:type="dxa"/>
            <w:shd w:val="clear" w:color="auto" w:fill="auto"/>
            <w:vAlign w:val="center"/>
          </w:tcPr>
          <w:p w14:paraId="1C1FD149" w14:textId="77777777" w:rsidR="00E16982" w:rsidRPr="00FA1CBC" w:rsidRDefault="00E16982" w:rsidP="00912FB4">
            <w:pPr>
              <w:pStyle w:val="TAC"/>
              <w:rPr>
                <w:rFonts w:cs="Arial"/>
                <w:color w:val="FF0000"/>
                <w:sz w:val="16"/>
                <w:szCs w:val="16"/>
                <w:lang w:eastAsia="zh-CN"/>
              </w:rPr>
            </w:pPr>
          </w:p>
        </w:tc>
        <w:tc>
          <w:tcPr>
            <w:tcW w:w="866" w:type="dxa"/>
            <w:shd w:val="clear" w:color="auto" w:fill="auto"/>
            <w:vAlign w:val="center"/>
          </w:tcPr>
          <w:p w14:paraId="0BAC96D8" w14:textId="77777777" w:rsidR="00E16982" w:rsidRPr="00FA1CBC" w:rsidRDefault="00E16982" w:rsidP="00912FB4">
            <w:pPr>
              <w:pStyle w:val="TAC"/>
              <w:rPr>
                <w:rFonts w:cs="Arial"/>
                <w:color w:val="FF0000"/>
                <w:sz w:val="16"/>
                <w:szCs w:val="16"/>
                <w:lang w:eastAsia="zh-CN"/>
              </w:rPr>
            </w:pPr>
          </w:p>
        </w:tc>
        <w:tc>
          <w:tcPr>
            <w:tcW w:w="768" w:type="dxa"/>
          </w:tcPr>
          <w:p w14:paraId="77238E38" w14:textId="77777777" w:rsidR="00E16982" w:rsidRPr="00FA1CBC" w:rsidRDefault="00E16982" w:rsidP="00912FB4">
            <w:pPr>
              <w:pStyle w:val="TAC"/>
              <w:rPr>
                <w:rFonts w:cs="Arial"/>
                <w:color w:val="FF0000"/>
                <w:sz w:val="16"/>
                <w:szCs w:val="16"/>
                <w:lang w:eastAsia="zh-CN"/>
              </w:rPr>
            </w:pPr>
          </w:p>
        </w:tc>
      </w:tr>
      <w:tr w:rsidR="00E16982" w:rsidRPr="00ED4AF8" w14:paraId="6978BB49" w14:textId="77777777" w:rsidTr="0082741A">
        <w:trPr>
          <w:trHeight w:val="214"/>
          <w:jc w:val="center"/>
        </w:trPr>
        <w:tc>
          <w:tcPr>
            <w:tcW w:w="0" w:type="auto"/>
            <w:shd w:val="clear" w:color="auto" w:fill="auto"/>
            <w:vAlign w:val="center"/>
          </w:tcPr>
          <w:p w14:paraId="5940B878" w14:textId="77777777" w:rsidR="00E16982" w:rsidRPr="00ED4AF8" w:rsidRDefault="00E16982" w:rsidP="00912FB4">
            <w:pPr>
              <w:pStyle w:val="TAC"/>
              <w:rPr>
                <w:lang w:eastAsia="zh-CN"/>
              </w:rPr>
            </w:pPr>
            <w:r w:rsidRPr="00ED4AF8">
              <w:rPr>
                <w:rFonts w:cs="Arial"/>
                <w:sz w:val="16"/>
                <w:szCs w:val="16"/>
              </w:rPr>
              <w:t>29</w:t>
            </w:r>
          </w:p>
        </w:tc>
        <w:tc>
          <w:tcPr>
            <w:tcW w:w="924" w:type="dxa"/>
            <w:shd w:val="clear" w:color="auto" w:fill="FFFFFF" w:themeFill="background1"/>
            <w:vAlign w:val="center"/>
          </w:tcPr>
          <w:p w14:paraId="22F1C689" w14:textId="77777777" w:rsidR="00E16982" w:rsidRPr="00ED4AF8" w:rsidRDefault="00E16982" w:rsidP="00912FB4">
            <w:pPr>
              <w:pStyle w:val="TAC"/>
              <w:rPr>
                <w:lang w:eastAsia="zh-CN"/>
              </w:rPr>
            </w:pPr>
            <w:r w:rsidRPr="00ED4AF8">
              <w:rPr>
                <w:rFonts w:cs="Arial"/>
                <w:sz w:val="16"/>
                <w:szCs w:val="16"/>
              </w:rPr>
              <w:t>2</w:t>
            </w:r>
          </w:p>
        </w:tc>
        <w:tc>
          <w:tcPr>
            <w:tcW w:w="1069" w:type="dxa"/>
            <w:shd w:val="clear" w:color="auto" w:fill="FFFFFF" w:themeFill="background1"/>
            <w:vAlign w:val="center"/>
          </w:tcPr>
          <w:p w14:paraId="305A41AC" w14:textId="77777777" w:rsidR="00E16982" w:rsidRPr="00ED4AF8" w:rsidRDefault="00E16982" w:rsidP="00912FB4">
            <w:pPr>
              <w:pStyle w:val="TAC"/>
              <w:rPr>
                <w:lang w:eastAsia="zh-CN"/>
              </w:rPr>
            </w:pPr>
            <w:r w:rsidRPr="00ED4AF8">
              <w:rPr>
                <w:rFonts w:cs="Arial"/>
                <w:sz w:val="16"/>
                <w:szCs w:val="16"/>
              </w:rPr>
              <w:t>2,3,6,7</w:t>
            </w:r>
          </w:p>
        </w:tc>
        <w:tc>
          <w:tcPr>
            <w:tcW w:w="872" w:type="dxa"/>
            <w:shd w:val="clear" w:color="auto" w:fill="FFFFFF" w:themeFill="background1"/>
            <w:vAlign w:val="center"/>
          </w:tcPr>
          <w:p w14:paraId="11963D67" w14:textId="77777777" w:rsidR="00E16982" w:rsidRPr="00ED4AF8" w:rsidRDefault="00E16982" w:rsidP="00912FB4">
            <w:pPr>
              <w:pStyle w:val="TAC"/>
              <w:rPr>
                <w:lang w:eastAsia="zh-CN"/>
              </w:rPr>
            </w:pPr>
            <w:r w:rsidRPr="00ED4AF8">
              <w:rPr>
                <w:rFonts w:cs="Arial"/>
                <w:sz w:val="16"/>
                <w:szCs w:val="16"/>
              </w:rPr>
              <w:t>2</w:t>
            </w:r>
          </w:p>
        </w:tc>
        <w:tc>
          <w:tcPr>
            <w:tcW w:w="1086" w:type="dxa"/>
            <w:vMerge/>
          </w:tcPr>
          <w:p w14:paraId="4BBE4AB2" w14:textId="77777777" w:rsidR="00E16982" w:rsidRPr="00FA1CBC" w:rsidRDefault="00E16982" w:rsidP="00912FB4">
            <w:pPr>
              <w:pStyle w:val="TAC"/>
              <w:rPr>
                <w:rFonts w:cs="Arial"/>
                <w:color w:val="FF0000"/>
                <w:sz w:val="16"/>
                <w:szCs w:val="16"/>
                <w:lang w:eastAsia="zh-CN"/>
              </w:rPr>
            </w:pPr>
          </w:p>
        </w:tc>
        <w:tc>
          <w:tcPr>
            <w:tcW w:w="643" w:type="dxa"/>
            <w:shd w:val="clear" w:color="auto" w:fill="auto"/>
            <w:vAlign w:val="center"/>
          </w:tcPr>
          <w:p w14:paraId="5E4463EE" w14:textId="77777777" w:rsidR="00E16982" w:rsidRPr="00FA1CBC" w:rsidRDefault="00E16982" w:rsidP="00912FB4">
            <w:pPr>
              <w:pStyle w:val="TAC"/>
              <w:rPr>
                <w:rFonts w:cs="Arial"/>
                <w:color w:val="FF0000"/>
                <w:sz w:val="16"/>
                <w:szCs w:val="16"/>
                <w:lang w:eastAsia="zh-CN"/>
              </w:rPr>
            </w:pPr>
          </w:p>
        </w:tc>
        <w:tc>
          <w:tcPr>
            <w:tcW w:w="910" w:type="dxa"/>
            <w:shd w:val="clear" w:color="auto" w:fill="auto"/>
            <w:vAlign w:val="center"/>
          </w:tcPr>
          <w:p w14:paraId="00BA966E" w14:textId="77777777" w:rsidR="00E16982" w:rsidRPr="00FA1CBC" w:rsidRDefault="00E16982" w:rsidP="00912FB4">
            <w:pPr>
              <w:pStyle w:val="TAC"/>
              <w:rPr>
                <w:rFonts w:cs="Arial"/>
                <w:color w:val="FF0000"/>
                <w:sz w:val="16"/>
                <w:szCs w:val="16"/>
                <w:lang w:eastAsia="zh-CN"/>
              </w:rPr>
            </w:pPr>
          </w:p>
        </w:tc>
        <w:tc>
          <w:tcPr>
            <w:tcW w:w="1595" w:type="dxa"/>
            <w:shd w:val="clear" w:color="auto" w:fill="auto"/>
            <w:vAlign w:val="center"/>
          </w:tcPr>
          <w:p w14:paraId="11299BD5" w14:textId="77777777" w:rsidR="00E16982" w:rsidRPr="00FA1CBC" w:rsidRDefault="00E16982" w:rsidP="00912FB4">
            <w:pPr>
              <w:pStyle w:val="TAC"/>
              <w:rPr>
                <w:rFonts w:cs="Arial"/>
                <w:color w:val="FF0000"/>
                <w:sz w:val="16"/>
                <w:szCs w:val="16"/>
                <w:lang w:eastAsia="zh-CN"/>
              </w:rPr>
            </w:pPr>
          </w:p>
        </w:tc>
        <w:tc>
          <w:tcPr>
            <w:tcW w:w="866" w:type="dxa"/>
            <w:shd w:val="clear" w:color="auto" w:fill="auto"/>
            <w:vAlign w:val="center"/>
          </w:tcPr>
          <w:p w14:paraId="044BF1C2" w14:textId="77777777" w:rsidR="00E16982" w:rsidRPr="00FA1CBC" w:rsidRDefault="00E16982" w:rsidP="00912FB4">
            <w:pPr>
              <w:pStyle w:val="TAC"/>
              <w:rPr>
                <w:rFonts w:cs="Arial"/>
                <w:color w:val="FF0000"/>
                <w:sz w:val="16"/>
                <w:szCs w:val="16"/>
                <w:lang w:eastAsia="zh-CN"/>
              </w:rPr>
            </w:pPr>
          </w:p>
        </w:tc>
        <w:tc>
          <w:tcPr>
            <w:tcW w:w="768" w:type="dxa"/>
          </w:tcPr>
          <w:p w14:paraId="70864101" w14:textId="77777777" w:rsidR="00E16982" w:rsidRPr="00FA1CBC" w:rsidRDefault="00E16982" w:rsidP="00912FB4">
            <w:pPr>
              <w:pStyle w:val="TAC"/>
              <w:rPr>
                <w:rFonts w:cs="Arial"/>
                <w:color w:val="FF0000"/>
                <w:sz w:val="16"/>
                <w:szCs w:val="16"/>
                <w:lang w:eastAsia="zh-CN"/>
              </w:rPr>
            </w:pPr>
          </w:p>
        </w:tc>
      </w:tr>
      <w:tr w:rsidR="00E16982" w:rsidRPr="00ED4AF8" w14:paraId="1FDDE3AA" w14:textId="77777777" w:rsidTr="0082741A">
        <w:trPr>
          <w:trHeight w:val="214"/>
          <w:jc w:val="center"/>
        </w:trPr>
        <w:tc>
          <w:tcPr>
            <w:tcW w:w="0" w:type="auto"/>
            <w:shd w:val="clear" w:color="auto" w:fill="auto"/>
            <w:vAlign w:val="center"/>
          </w:tcPr>
          <w:p w14:paraId="57B5C1C0" w14:textId="77777777" w:rsidR="00E16982" w:rsidRPr="00ED4AF8" w:rsidRDefault="00E16982" w:rsidP="00912FB4">
            <w:pPr>
              <w:pStyle w:val="TAC"/>
              <w:rPr>
                <w:lang w:eastAsia="zh-CN"/>
              </w:rPr>
            </w:pPr>
            <w:r w:rsidRPr="00ED4AF8">
              <w:rPr>
                <w:rFonts w:cs="Arial"/>
                <w:sz w:val="16"/>
                <w:szCs w:val="16"/>
              </w:rPr>
              <w:t>30</w:t>
            </w:r>
          </w:p>
        </w:tc>
        <w:tc>
          <w:tcPr>
            <w:tcW w:w="924" w:type="dxa"/>
            <w:shd w:val="clear" w:color="auto" w:fill="FFFFFF" w:themeFill="background1"/>
            <w:vAlign w:val="center"/>
          </w:tcPr>
          <w:p w14:paraId="72D6C19B" w14:textId="77777777" w:rsidR="00E16982" w:rsidRPr="00ED4AF8" w:rsidRDefault="00E16982" w:rsidP="00912FB4">
            <w:pPr>
              <w:pStyle w:val="TAC"/>
              <w:rPr>
                <w:lang w:eastAsia="zh-CN"/>
              </w:rPr>
            </w:pPr>
            <w:r w:rsidRPr="00ED4AF8">
              <w:rPr>
                <w:rFonts w:cs="Arial"/>
                <w:sz w:val="16"/>
                <w:szCs w:val="16"/>
              </w:rPr>
              <w:t>2</w:t>
            </w:r>
          </w:p>
        </w:tc>
        <w:tc>
          <w:tcPr>
            <w:tcW w:w="1069" w:type="dxa"/>
            <w:shd w:val="clear" w:color="auto" w:fill="FFFFFF" w:themeFill="background1"/>
            <w:vAlign w:val="center"/>
          </w:tcPr>
          <w:p w14:paraId="33CE55DD" w14:textId="77777777" w:rsidR="00E16982" w:rsidRPr="00ED4AF8" w:rsidRDefault="00E16982" w:rsidP="00912FB4">
            <w:pPr>
              <w:pStyle w:val="TAC"/>
              <w:rPr>
                <w:lang w:eastAsia="zh-CN"/>
              </w:rPr>
            </w:pPr>
            <w:r w:rsidRPr="00ED4AF8">
              <w:rPr>
                <w:rFonts w:cs="Arial"/>
                <w:sz w:val="16"/>
                <w:szCs w:val="16"/>
              </w:rPr>
              <w:t>0,2,4,6</w:t>
            </w:r>
          </w:p>
        </w:tc>
        <w:tc>
          <w:tcPr>
            <w:tcW w:w="872" w:type="dxa"/>
            <w:shd w:val="clear" w:color="auto" w:fill="FFFFFF" w:themeFill="background1"/>
            <w:vAlign w:val="center"/>
          </w:tcPr>
          <w:p w14:paraId="0DC0D12F" w14:textId="77777777" w:rsidR="00E16982" w:rsidRPr="00ED4AF8" w:rsidRDefault="00E16982" w:rsidP="00912FB4">
            <w:pPr>
              <w:pStyle w:val="TAC"/>
              <w:rPr>
                <w:lang w:eastAsia="zh-CN"/>
              </w:rPr>
            </w:pPr>
            <w:r w:rsidRPr="00ED4AF8">
              <w:rPr>
                <w:rFonts w:cs="Arial"/>
                <w:sz w:val="16"/>
                <w:szCs w:val="16"/>
              </w:rPr>
              <w:t>2</w:t>
            </w:r>
          </w:p>
        </w:tc>
        <w:tc>
          <w:tcPr>
            <w:tcW w:w="1086" w:type="dxa"/>
            <w:vMerge/>
          </w:tcPr>
          <w:p w14:paraId="3925C002" w14:textId="77777777" w:rsidR="00E16982" w:rsidRPr="00FA1CBC" w:rsidRDefault="00E16982" w:rsidP="00912FB4">
            <w:pPr>
              <w:pStyle w:val="TAC"/>
              <w:rPr>
                <w:rFonts w:cs="Arial"/>
                <w:color w:val="FF0000"/>
                <w:sz w:val="16"/>
                <w:szCs w:val="16"/>
                <w:lang w:eastAsia="zh-CN"/>
              </w:rPr>
            </w:pPr>
          </w:p>
        </w:tc>
        <w:tc>
          <w:tcPr>
            <w:tcW w:w="643" w:type="dxa"/>
            <w:shd w:val="clear" w:color="auto" w:fill="auto"/>
            <w:vAlign w:val="center"/>
          </w:tcPr>
          <w:p w14:paraId="7843CE96" w14:textId="77777777" w:rsidR="00E16982" w:rsidRPr="00FA1CBC" w:rsidRDefault="00E16982" w:rsidP="00912FB4">
            <w:pPr>
              <w:pStyle w:val="TAC"/>
              <w:rPr>
                <w:rFonts w:cs="Arial"/>
                <w:color w:val="FF0000"/>
                <w:sz w:val="16"/>
                <w:szCs w:val="16"/>
                <w:lang w:eastAsia="zh-CN"/>
              </w:rPr>
            </w:pPr>
          </w:p>
        </w:tc>
        <w:tc>
          <w:tcPr>
            <w:tcW w:w="910" w:type="dxa"/>
            <w:shd w:val="clear" w:color="auto" w:fill="auto"/>
            <w:vAlign w:val="center"/>
          </w:tcPr>
          <w:p w14:paraId="5C5943BB" w14:textId="77777777" w:rsidR="00E16982" w:rsidRPr="00FA1CBC" w:rsidRDefault="00E16982" w:rsidP="00912FB4">
            <w:pPr>
              <w:pStyle w:val="TAC"/>
              <w:rPr>
                <w:rFonts w:cs="Arial"/>
                <w:color w:val="FF0000"/>
                <w:sz w:val="16"/>
                <w:szCs w:val="16"/>
                <w:lang w:eastAsia="zh-CN"/>
              </w:rPr>
            </w:pPr>
          </w:p>
        </w:tc>
        <w:tc>
          <w:tcPr>
            <w:tcW w:w="1595" w:type="dxa"/>
            <w:shd w:val="clear" w:color="auto" w:fill="auto"/>
            <w:vAlign w:val="center"/>
          </w:tcPr>
          <w:p w14:paraId="678844DB" w14:textId="77777777" w:rsidR="00E16982" w:rsidRPr="00FA1CBC" w:rsidRDefault="00E16982" w:rsidP="00912FB4">
            <w:pPr>
              <w:pStyle w:val="TAC"/>
              <w:rPr>
                <w:rFonts w:cs="Arial"/>
                <w:color w:val="FF0000"/>
                <w:sz w:val="16"/>
                <w:szCs w:val="16"/>
                <w:lang w:eastAsia="zh-CN"/>
              </w:rPr>
            </w:pPr>
          </w:p>
        </w:tc>
        <w:tc>
          <w:tcPr>
            <w:tcW w:w="866" w:type="dxa"/>
            <w:shd w:val="clear" w:color="auto" w:fill="auto"/>
            <w:vAlign w:val="center"/>
          </w:tcPr>
          <w:p w14:paraId="71C68349" w14:textId="77777777" w:rsidR="00E16982" w:rsidRPr="00FA1CBC" w:rsidRDefault="00E16982" w:rsidP="00912FB4">
            <w:pPr>
              <w:pStyle w:val="TAC"/>
              <w:rPr>
                <w:rFonts w:cs="Arial"/>
                <w:color w:val="FF0000"/>
                <w:sz w:val="16"/>
                <w:szCs w:val="16"/>
                <w:lang w:eastAsia="zh-CN"/>
              </w:rPr>
            </w:pPr>
          </w:p>
        </w:tc>
        <w:tc>
          <w:tcPr>
            <w:tcW w:w="768" w:type="dxa"/>
          </w:tcPr>
          <w:p w14:paraId="67A77FC7" w14:textId="77777777" w:rsidR="00E16982" w:rsidRPr="00FA1CBC" w:rsidRDefault="00E16982" w:rsidP="00912FB4">
            <w:pPr>
              <w:pStyle w:val="TAC"/>
              <w:rPr>
                <w:rFonts w:cs="Arial"/>
                <w:color w:val="FF0000"/>
                <w:sz w:val="16"/>
                <w:szCs w:val="16"/>
                <w:lang w:eastAsia="zh-CN"/>
              </w:rPr>
            </w:pPr>
          </w:p>
        </w:tc>
      </w:tr>
      <w:tr w:rsidR="00E16982" w:rsidRPr="00A671E0" w14:paraId="3159529A" w14:textId="77777777" w:rsidTr="0082741A">
        <w:trPr>
          <w:trHeight w:val="214"/>
          <w:jc w:val="center"/>
        </w:trPr>
        <w:tc>
          <w:tcPr>
            <w:tcW w:w="0" w:type="auto"/>
            <w:shd w:val="clear" w:color="auto" w:fill="auto"/>
            <w:vAlign w:val="center"/>
          </w:tcPr>
          <w:p w14:paraId="1E73B997"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31</w:t>
            </w:r>
          </w:p>
        </w:tc>
        <w:tc>
          <w:tcPr>
            <w:tcW w:w="924" w:type="dxa"/>
            <w:shd w:val="clear" w:color="auto" w:fill="auto"/>
            <w:vAlign w:val="center"/>
          </w:tcPr>
          <w:p w14:paraId="58A39E9C"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1</w:t>
            </w:r>
          </w:p>
        </w:tc>
        <w:tc>
          <w:tcPr>
            <w:tcW w:w="1069" w:type="dxa"/>
            <w:shd w:val="clear" w:color="auto" w:fill="auto"/>
            <w:vAlign w:val="center"/>
          </w:tcPr>
          <w:p w14:paraId="1808AED3"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8</w:t>
            </w:r>
          </w:p>
        </w:tc>
        <w:tc>
          <w:tcPr>
            <w:tcW w:w="872" w:type="dxa"/>
            <w:shd w:val="clear" w:color="auto" w:fill="auto"/>
            <w:vAlign w:val="center"/>
          </w:tcPr>
          <w:p w14:paraId="20279A90"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1</w:t>
            </w:r>
          </w:p>
        </w:tc>
        <w:tc>
          <w:tcPr>
            <w:tcW w:w="1086" w:type="dxa"/>
            <w:vMerge w:val="restart"/>
          </w:tcPr>
          <w:p w14:paraId="2A614BD9" w14:textId="77777777" w:rsidR="00E16982" w:rsidRPr="00FA1CBC" w:rsidRDefault="00E16982" w:rsidP="00912FB4">
            <w:pPr>
              <w:pStyle w:val="TAC"/>
              <w:rPr>
                <w:rFonts w:cs="Arial"/>
                <w:color w:val="FF0000"/>
                <w:sz w:val="16"/>
                <w:szCs w:val="16"/>
                <w:lang w:eastAsia="zh-CN"/>
              </w:rPr>
            </w:pPr>
            <w:r w:rsidRPr="001B006B">
              <w:rPr>
                <w:rFonts w:cs="Arial"/>
                <w:color w:val="4472C4" w:themeColor="accent1"/>
                <w:sz w:val="16"/>
                <w:szCs w:val="16"/>
                <w:lang w:eastAsia="zh-CN"/>
              </w:rPr>
              <w:t>Cat. 2</w:t>
            </w:r>
          </w:p>
        </w:tc>
        <w:tc>
          <w:tcPr>
            <w:tcW w:w="643" w:type="dxa"/>
            <w:shd w:val="clear" w:color="auto" w:fill="auto"/>
            <w:vAlign w:val="center"/>
          </w:tcPr>
          <w:p w14:paraId="71A78CE2" w14:textId="77777777" w:rsidR="00E16982" w:rsidRPr="00FA1CBC" w:rsidRDefault="00E16982" w:rsidP="00912FB4">
            <w:pPr>
              <w:pStyle w:val="TAC"/>
              <w:rPr>
                <w:rFonts w:cs="Arial"/>
                <w:color w:val="FF0000"/>
                <w:sz w:val="16"/>
                <w:szCs w:val="16"/>
                <w:lang w:eastAsia="zh-CN"/>
              </w:rPr>
            </w:pPr>
          </w:p>
        </w:tc>
        <w:tc>
          <w:tcPr>
            <w:tcW w:w="910" w:type="dxa"/>
            <w:shd w:val="clear" w:color="auto" w:fill="auto"/>
            <w:vAlign w:val="center"/>
          </w:tcPr>
          <w:p w14:paraId="43D4BE20" w14:textId="77777777" w:rsidR="00E16982" w:rsidRPr="00FA1CBC" w:rsidRDefault="00E16982" w:rsidP="00912FB4">
            <w:pPr>
              <w:pStyle w:val="TAC"/>
              <w:rPr>
                <w:rFonts w:cs="Arial"/>
                <w:color w:val="FF0000"/>
                <w:sz w:val="16"/>
                <w:szCs w:val="16"/>
                <w:lang w:eastAsia="zh-CN"/>
              </w:rPr>
            </w:pPr>
          </w:p>
        </w:tc>
        <w:tc>
          <w:tcPr>
            <w:tcW w:w="1595" w:type="dxa"/>
            <w:shd w:val="clear" w:color="auto" w:fill="auto"/>
            <w:vAlign w:val="center"/>
          </w:tcPr>
          <w:p w14:paraId="538EAD90" w14:textId="77777777" w:rsidR="00E16982" w:rsidRPr="00FA1CBC" w:rsidRDefault="00E16982" w:rsidP="00912FB4">
            <w:pPr>
              <w:pStyle w:val="TAC"/>
              <w:rPr>
                <w:rFonts w:cs="Arial"/>
                <w:color w:val="FF0000"/>
                <w:sz w:val="16"/>
                <w:szCs w:val="16"/>
                <w:lang w:eastAsia="zh-CN"/>
              </w:rPr>
            </w:pPr>
          </w:p>
        </w:tc>
        <w:tc>
          <w:tcPr>
            <w:tcW w:w="866" w:type="dxa"/>
            <w:shd w:val="clear" w:color="auto" w:fill="auto"/>
            <w:vAlign w:val="center"/>
          </w:tcPr>
          <w:p w14:paraId="23A54249" w14:textId="77777777" w:rsidR="00E16982" w:rsidRPr="00FA1CBC" w:rsidRDefault="00E16982" w:rsidP="00912FB4">
            <w:pPr>
              <w:pStyle w:val="TAC"/>
              <w:rPr>
                <w:rFonts w:cs="Arial"/>
                <w:color w:val="FF0000"/>
                <w:sz w:val="16"/>
                <w:szCs w:val="16"/>
                <w:lang w:eastAsia="zh-CN"/>
              </w:rPr>
            </w:pPr>
          </w:p>
        </w:tc>
        <w:tc>
          <w:tcPr>
            <w:tcW w:w="768" w:type="dxa"/>
          </w:tcPr>
          <w:p w14:paraId="15EC9D40" w14:textId="77777777" w:rsidR="00E16982" w:rsidRPr="00FA1CBC" w:rsidRDefault="00E16982" w:rsidP="00912FB4">
            <w:pPr>
              <w:pStyle w:val="TAC"/>
              <w:rPr>
                <w:rFonts w:cs="Arial"/>
                <w:color w:val="FF0000"/>
                <w:sz w:val="16"/>
                <w:szCs w:val="16"/>
                <w:lang w:eastAsia="zh-CN"/>
              </w:rPr>
            </w:pPr>
          </w:p>
        </w:tc>
      </w:tr>
      <w:tr w:rsidR="00E16982" w:rsidRPr="00A671E0" w14:paraId="0FB7977A" w14:textId="77777777" w:rsidTr="0082741A">
        <w:trPr>
          <w:trHeight w:val="214"/>
          <w:jc w:val="center"/>
        </w:trPr>
        <w:tc>
          <w:tcPr>
            <w:tcW w:w="0" w:type="auto"/>
            <w:shd w:val="clear" w:color="auto" w:fill="auto"/>
            <w:vAlign w:val="center"/>
          </w:tcPr>
          <w:p w14:paraId="4AC2BA2F"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32</w:t>
            </w:r>
          </w:p>
        </w:tc>
        <w:tc>
          <w:tcPr>
            <w:tcW w:w="924" w:type="dxa"/>
            <w:shd w:val="clear" w:color="auto" w:fill="auto"/>
            <w:vAlign w:val="center"/>
          </w:tcPr>
          <w:p w14:paraId="2B6D678E"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1</w:t>
            </w:r>
          </w:p>
        </w:tc>
        <w:tc>
          <w:tcPr>
            <w:tcW w:w="1069" w:type="dxa"/>
            <w:shd w:val="clear" w:color="auto" w:fill="auto"/>
            <w:vAlign w:val="center"/>
          </w:tcPr>
          <w:p w14:paraId="1F2A7B32"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9</w:t>
            </w:r>
          </w:p>
        </w:tc>
        <w:tc>
          <w:tcPr>
            <w:tcW w:w="872" w:type="dxa"/>
            <w:shd w:val="clear" w:color="auto" w:fill="auto"/>
            <w:vAlign w:val="center"/>
          </w:tcPr>
          <w:p w14:paraId="3BC4E104"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1</w:t>
            </w:r>
          </w:p>
        </w:tc>
        <w:tc>
          <w:tcPr>
            <w:tcW w:w="1086" w:type="dxa"/>
            <w:vMerge/>
          </w:tcPr>
          <w:p w14:paraId="0AF9249B" w14:textId="77777777" w:rsidR="00E16982" w:rsidRPr="00FA1CBC" w:rsidRDefault="00E16982" w:rsidP="00912FB4">
            <w:pPr>
              <w:pStyle w:val="TAC"/>
              <w:rPr>
                <w:rFonts w:cs="Arial"/>
                <w:color w:val="FF0000"/>
                <w:sz w:val="16"/>
                <w:szCs w:val="16"/>
                <w:lang w:eastAsia="zh-CN"/>
              </w:rPr>
            </w:pPr>
          </w:p>
        </w:tc>
        <w:tc>
          <w:tcPr>
            <w:tcW w:w="643" w:type="dxa"/>
            <w:shd w:val="clear" w:color="auto" w:fill="auto"/>
            <w:vAlign w:val="center"/>
          </w:tcPr>
          <w:p w14:paraId="12FE1319" w14:textId="77777777" w:rsidR="00E16982" w:rsidRPr="00FA1CBC" w:rsidRDefault="00E16982" w:rsidP="00912FB4">
            <w:pPr>
              <w:pStyle w:val="TAC"/>
              <w:rPr>
                <w:rFonts w:cs="Arial"/>
                <w:color w:val="FF0000"/>
                <w:sz w:val="16"/>
                <w:szCs w:val="16"/>
                <w:lang w:eastAsia="zh-CN"/>
              </w:rPr>
            </w:pPr>
          </w:p>
        </w:tc>
        <w:tc>
          <w:tcPr>
            <w:tcW w:w="910" w:type="dxa"/>
            <w:shd w:val="clear" w:color="auto" w:fill="auto"/>
            <w:vAlign w:val="center"/>
          </w:tcPr>
          <w:p w14:paraId="382F4FD1" w14:textId="77777777" w:rsidR="00E16982" w:rsidRPr="00FA1CBC" w:rsidRDefault="00E16982" w:rsidP="00912FB4">
            <w:pPr>
              <w:pStyle w:val="TAC"/>
              <w:rPr>
                <w:rFonts w:cs="Arial"/>
                <w:color w:val="FF0000"/>
                <w:sz w:val="16"/>
                <w:szCs w:val="16"/>
                <w:lang w:eastAsia="zh-CN"/>
              </w:rPr>
            </w:pPr>
          </w:p>
        </w:tc>
        <w:tc>
          <w:tcPr>
            <w:tcW w:w="1595" w:type="dxa"/>
            <w:shd w:val="clear" w:color="auto" w:fill="auto"/>
            <w:vAlign w:val="center"/>
          </w:tcPr>
          <w:p w14:paraId="0A15E570" w14:textId="77777777" w:rsidR="00E16982" w:rsidRPr="00FA1CBC" w:rsidRDefault="00E16982" w:rsidP="00912FB4">
            <w:pPr>
              <w:pStyle w:val="TAC"/>
              <w:rPr>
                <w:rFonts w:cs="Arial"/>
                <w:color w:val="FF0000"/>
                <w:sz w:val="16"/>
                <w:szCs w:val="16"/>
                <w:lang w:eastAsia="zh-CN"/>
              </w:rPr>
            </w:pPr>
          </w:p>
        </w:tc>
        <w:tc>
          <w:tcPr>
            <w:tcW w:w="866" w:type="dxa"/>
            <w:shd w:val="clear" w:color="auto" w:fill="auto"/>
            <w:vAlign w:val="center"/>
          </w:tcPr>
          <w:p w14:paraId="050FAB5E" w14:textId="77777777" w:rsidR="00E16982" w:rsidRPr="00FA1CBC" w:rsidRDefault="00E16982" w:rsidP="00912FB4">
            <w:pPr>
              <w:pStyle w:val="TAC"/>
              <w:rPr>
                <w:rFonts w:cs="Arial"/>
                <w:color w:val="FF0000"/>
                <w:sz w:val="16"/>
                <w:szCs w:val="16"/>
                <w:lang w:eastAsia="zh-CN"/>
              </w:rPr>
            </w:pPr>
          </w:p>
        </w:tc>
        <w:tc>
          <w:tcPr>
            <w:tcW w:w="768" w:type="dxa"/>
          </w:tcPr>
          <w:p w14:paraId="452DF909" w14:textId="77777777" w:rsidR="00E16982" w:rsidRPr="00FA1CBC" w:rsidRDefault="00E16982" w:rsidP="00912FB4">
            <w:pPr>
              <w:pStyle w:val="TAC"/>
              <w:rPr>
                <w:rFonts w:cs="Arial"/>
                <w:color w:val="FF0000"/>
                <w:sz w:val="16"/>
                <w:szCs w:val="16"/>
                <w:lang w:eastAsia="zh-CN"/>
              </w:rPr>
            </w:pPr>
          </w:p>
        </w:tc>
      </w:tr>
      <w:tr w:rsidR="00E16982" w:rsidRPr="00A671E0" w14:paraId="6F526EF6" w14:textId="77777777" w:rsidTr="0082741A">
        <w:trPr>
          <w:trHeight w:val="214"/>
          <w:jc w:val="center"/>
        </w:trPr>
        <w:tc>
          <w:tcPr>
            <w:tcW w:w="0" w:type="auto"/>
            <w:shd w:val="clear" w:color="auto" w:fill="auto"/>
            <w:vAlign w:val="center"/>
          </w:tcPr>
          <w:p w14:paraId="113AE88F"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33</w:t>
            </w:r>
          </w:p>
        </w:tc>
        <w:tc>
          <w:tcPr>
            <w:tcW w:w="924" w:type="dxa"/>
            <w:shd w:val="clear" w:color="auto" w:fill="auto"/>
            <w:vAlign w:val="center"/>
          </w:tcPr>
          <w:p w14:paraId="1BF86322"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1</w:t>
            </w:r>
          </w:p>
        </w:tc>
        <w:tc>
          <w:tcPr>
            <w:tcW w:w="1069" w:type="dxa"/>
            <w:shd w:val="clear" w:color="auto" w:fill="auto"/>
            <w:vAlign w:val="center"/>
          </w:tcPr>
          <w:p w14:paraId="22FFD723"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8,9</w:t>
            </w:r>
          </w:p>
        </w:tc>
        <w:tc>
          <w:tcPr>
            <w:tcW w:w="872" w:type="dxa"/>
            <w:shd w:val="clear" w:color="auto" w:fill="auto"/>
            <w:vAlign w:val="center"/>
          </w:tcPr>
          <w:p w14:paraId="4BED0DA4"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1</w:t>
            </w:r>
          </w:p>
        </w:tc>
        <w:tc>
          <w:tcPr>
            <w:tcW w:w="1086" w:type="dxa"/>
            <w:vMerge/>
          </w:tcPr>
          <w:p w14:paraId="603121B2" w14:textId="77777777" w:rsidR="00E16982" w:rsidRPr="00FA1CBC" w:rsidRDefault="00E16982" w:rsidP="00912FB4">
            <w:pPr>
              <w:pStyle w:val="TAC"/>
              <w:rPr>
                <w:rFonts w:cs="Arial"/>
                <w:color w:val="FF0000"/>
                <w:sz w:val="16"/>
                <w:szCs w:val="16"/>
                <w:lang w:eastAsia="zh-CN"/>
              </w:rPr>
            </w:pPr>
          </w:p>
        </w:tc>
        <w:tc>
          <w:tcPr>
            <w:tcW w:w="643" w:type="dxa"/>
            <w:shd w:val="clear" w:color="auto" w:fill="auto"/>
            <w:vAlign w:val="center"/>
          </w:tcPr>
          <w:p w14:paraId="57E690B0" w14:textId="77777777" w:rsidR="00E16982" w:rsidRPr="00FA1CBC" w:rsidRDefault="00E16982" w:rsidP="00912FB4">
            <w:pPr>
              <w:pStyle w:val="TAC"/>
              <w:rPr>
                <w:rFonts w:cs="Arial"/>
                <w:color w:val="FF0000"/>
                <w:sz w:val="16"/>
                <w:szCs w:val="16"/>
                <w:lang w:eastAsia="zh-CN"/>
              </w:rPr>
            </w:pPr>
          </w:p>
        </w:tc>
        <w:tc>
          <w:tcPr>
            <w:tcW w:w="910" w:type="dxa"/>
            <w:shd w:val="clear" w:color="auto" w:fill="auto"/>
            <w:vAlign w:val="center"/>
          </w:tcPr>
          <w:p w14:paraId="4349A6C6" w14:textId="77777777" w:rsidR="00E16982" w:rsidRPr="00FA1CBC" w:rsidRDefault="00E16982" w:rsidP="00912FB4">
            <w:pPr>
              <w:pStyle w:val="TAC"/>
              <w:rPr>
                <w:rFonts w:cs="Arial"/>
                <w:color w:val="FF0000"/>
                <w:sz w:val="16"/>
                <w:szCs w:val="16"/>
                <w:lang w:eastAsia="zh-CN"/>
              </w:rPr>
            </w:pPr>
          </w:p>
        </w:tc>
        <w:tc>
          <w:tcPr>
            <w:tcW w:w="1595" w:type="dxa"/>
            <w:shd w:val="clear" w:color="auto" w:fill="auto"/>
            <w:vAlign w:val="center"/>
          </w:tcPr>
          <w:p w14:paraId="7B8FD6EA" w14:textId="77777777" w:rsidR="00E16982" w:rsidRPr="00FA1CBC" w:rsidRDefault="00E16982" w:rsidP="00912FB4">
            <w:pPr>
              <w:pStyle w:val="TAC"/>
              <w:rPr>
                <w:rFonts w:cs="Arial"/>
                <w:color w:val="FF0000"/>
                <w:sz w:val="16"/>
                <w:szCs w:val="16"/>
                <w:lang w:eastAsia="zh-CN"/>
              </w:rPr>
            </w:pPr>
          </w:p>
        </w:tc>
        <w:tc>
          <w:tcPr>
            <w:tcW w:w="866" w:type="dxa"/>
            <w:shd w:val="clear" w:color="auto" w:fill="auto"/>
            <w:vAlign w:val="center"/>
          </w:tcPr>
          <w:p w14:paraId="5834B8CE" w14:textId="77777777" w:rsidR="00E16982" w:rsidRPr="00FA1CBC" w:rsidRDefault="00E16982" w:rsidP="00912FB4">
            <w:pPr>
              <w:pStyle w:val="TAC"/>
              <w:rPr>
                <w:rFonts w:cs="Arial"/>
                <w:color w:val="FF0000"/>
                <w:sz w:val="16"/>
                <w:szCs w:val="16"/>
                <w:lang w:eastAsia="zh-CN"/>
              </w:rPr>
            </w:pPr>
          </w:p>
        </w:tc>
        <w:tc>
          <w:tcPr>
            <w:tcW w:w="768" w:type="dxa"/>
          </w:tcPr>
          <w:p w14:paraId="79A2A2F4" w14:textId="77777777" w:rsidR="00E16982" w:rsidRPr="00FA1CBC" w:rsidRDefault="00E16982" w:rsidP="00912FB4">
            <w:pPr>
              <w:pStyle w:val="TAC"/>
              <w:rPr>
                <w:rFonts w:cs="Arial"/>
                <w:color w:val="FF0000"/>
                <w:sz w:val="16"/>
                <w:szCs w:val="16"/>
                <w:lang w:eastAsia="zh-CN"/>
              </w:rPr>
            </w:pPr>
          </w:p>
        </w:tc>
      </w:tr>
      <w:tr w:rsidR="00E16982" w:rsidRPr="00A671E0" w14:paraId="4DB18395" w14:textId="77777777" w:rsidTr="0082741A">
        <w:trPr>
          <w:trHeight w:val="214"/>
          <w:jc w:val="center"/>
        </w:trPr>
        <w:tc>
          <w:tcPr>
            <w:tcW w:w="0" w:type="auto"/>
            <w:shd w:val="clear" w:color="auto" w:fill="auto"/>
            <w:vAlign w:val="center"/>
          </w:tcPr>
          <w:p w14:paraId="4877CB2D"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34</w:t>
            </w:r>
          </w:p>
        </w:tc>
        <w:tc>
          <w:tcPr>
            <w:tcW w:w="924" w:type="dxa"/>
            <w:shd w:val="clear" w:color="auto" w:fill="auto"/>
            <w:vAlign w:val="center"/>
          </w:tcPr>
          <w:p w14:paraId="36BA6845"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2</w:t>
            </w:r>
          </w:p>
        </w:tc>
        <w:tc>
          <w:tcPr>
            <w:tcW w:w="1069" w:type="dxa"/>
            <w:shd w:val="clear" w:color="auto" w:fill="auto"/>
            <w:vAlign w:val="center"/>
          </w:tcPr>
          <w:p w14:paraId="283F00A0"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8</w:t>
            </w:r>
          </w:p>
        </w:tc>
        <w:tc>
          <w:tcPr>
            <w:tcW w:w="872" w:type="dxa"/>
            <w:shd w:val="clear" w:color="auto" w:fill="auto"/>
            <w:vAlign w:val="center"/>
          </w:tcPr>
          <w:p w14:paraId="1407C0A3"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1</w:t>
            </w:r>
          </w:p>
        </w:tc>
        <w:tc>
          <w:tcPr>
            <w:tcW w:w="1086" w:type="dxa"/>
            <w:vMerge/>
          </w:tcPr>
          <w:p w14:paraId="0875DDC6" w14:textId="77777777" w:rsidR="00E16982" w:rsidRPr="00FA1CBC" w:rsidRDefault="00E16982" w:rsidP="00912FB4">
            <w:pPr>
              <w:pStyle w:val="TAC"/>
              <w:rPr>
                <w:rFonts w:cs="Arial"/>
                <w:color w:val="FF0000"/>
                <w:sz w:val="16"/>
                <w:szCs w:val="16"/>
                <w:lang w:eastAsia="zh-CN"/>
              </w:rPr>
            </w:pPr>
          </w:p>
        </w:tc>
        <w:tc>
          <w:tcPr>
            <w:tcW w:w="643" w:type="dxa"/>
            <w:shd w:val="clear" w:color="auto" w:fill="auto"/>
            <w:vAlign w:val="center"/>
          </w:tcPr>
          <w:p w14:paraId="2CC99D05" w14:textId="77777777" w:rsidR="00E16982" w:rsidRPr="00FA1CBC" w:rsidRDefault="00E16982" w:rsidP="00912FB4">
            <w:pPr>
              <w:pStyle w:val="TAC"/>
              <w:rPr>
                <w:rFonts w:cs="Arial"/>
                <w:color w:val="FF0000"/>
                <w:sz w:val="16"/>
                <w:szCs w:val="16"/>
                <w:lang w:eastAsia="zh-CN"/>
              </w:rPr>
            </w:pPr>
          </w:p>
        </w:tc>
        <w:tc>
          <w:tcPr>
            <w:tcW w:w="910" w:type="dxa"/>
            <w:shd w:val="clear" w:color="auto" w:fill="auto"/>
            <w:vAlign w:val="center"/>
          </w:tcPr>
          <w:p w14:paraId="4D99831C" w14:textId="77777777" w:rsidR="00E16982" w:rsidRPr="00FA1CBC" w:rsidRDefault="00E16982" w:rsidP="00912FB4">
            <w:pPr>
              <w:pStyle w:val="TAC"/>
              <w:rPr>
                <w:rFonts w:cs="Arial"/>
                <w:color w:val="FF0000"/>
                <w:sz w:val="16"/>
                <w:szCs w:val="16"/>
                <w:lang w:eastAsia="zh-CN"/>
              </w:rPr>
            </w:pPr>
          </w:p>
        </w:tc>
        <w:tc>
          <w:tcPr>
            <w:tcW w:w="1595" w:type="dxa"/>
            <w:shd w:val="clear" w:color="auto" w:fill="auto"/>
            <w:vAlign w:val="center"/>
          </w:tcPr>
          <w:p w14:paraId="1547AF27" w14:textId="77777777" w:rsidR="00E16982" w:rsidRPr="00FA1CBC" w:rsidRDefault="00E16982" w:rsidP="00912FB4">
            <w:pPr>
              <w:pStyle w:val="TAC"/>
              <w:rPr>
                <w:rFonts w:cs="Arial"/>
                <w:color w:val="FF0000"/>
                <w:sz w:val="16"/>
                <w:szCs w:val="16"/>
                <w:lang w:eastAsia="zh-CN"/>
              </w:rPr>
            </w:pPr>
          </w:p>
        </w:tc>
        <w:tc>
          <w:tcPr>
            <w:tcW w:w="866" w:type="dxa"/>
            <w:shd w:val="clear" w:color="auto" w:fill="auto"/>
            <w:vAlign w:val="center"/>
          </w:tcPr>
          <w:p w14:paraId="7A1726CF" w14:textId="77777777" w:rsidR="00E16982" w:rsidRPr="00FA1CBC" w:rsidRDefault="00E16982" w:rsidP="00912FB4">
            <w:pPr>
              <w:pStyle w:val="TAC"/>
              <w:rPr>
                <w:rFonts w:cs="Arial"/>
                <w:color w:val="FF0000"/>
                <w:sz w:val="16"/>
                <w:szCs w:val="16"/>
                <w:lang w:eastAsia="zh-CN"/>
              </w:rPr>
            </w:pPr>
          </w:p>
        </w:tc>
        <w:tc>
          <w:tcPr>
            <w:tcW w:w="768" w:type="dxa"/>
          </w:tcPr>
          <w:p w14:paraId="6538C384" w14:textId="77777777" w:rsidR="00E16982" w:rsidRPr="00FA1CBC" w:rsidRDefault="00E16982" w:rsidP="00912FB4">
            <w:pPr>
              <w:pStyle w:val="TAC"/>
              <w:rPr>
                <w:rFonts w:cs="Arial"/>
                <w:color w:val="FF0000"/>
                <w:sz w:val="16"/>
                <w:szCs w:val="16"/>
                <w:lang w:eastAsia="zh-CN"/>
              </w:rPr>
            </w:pPr>
          </w:p>
        </w:tc>
      </w:tr>
      <w:tr w:rsidR="00E16982" w:rsidRPr="00A671E0" w14:paraId="72A9D644" w14:textId="77777777" w:rsidTr="0082741A">
        <w:trPr>
          <w:trHeight w:val="214"/>
          <w:jc w:val="center"/>
        </w:trPr>
        <w:tc>
          <w:tcPr>
            <w:tcW w:w="0" w:type="auto"/>
            <w:shd w:val="clear" w:color="auto" w:fill="auto"/>
            <w:vAlign w:val="center"/>
          </w:tcPr>
          <w:p w14:paraId="2E11C2CC"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35</w:t>
            </w:r>
          </w:p>
        </w:tc>
        <w:tc>
          <w:tcPr>
            <w:tcW w:w="924" w:type="dxa"/>
            <w:shd w:val="clear" w:color="auto" w:fill="auto"/>
            <w:vAlign w:val="center"/>
          </w:tcPr>
          <w:p w14:paraId="7A6AD383"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2</w:t>
            </w:r>
          </w:p>
        </w:tc>
        <w:tc>
          <w:tcPr>
            <w:tcW w:w="1069" w:type="dxa"/>
            <w:shd w:val="clear" w:color="auto" w:fill="auto"/>
            <w:vAlign w:val="center"/>
          </w:tcPr>
          <w:p w14:paraId="6F414CC3"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9</w:t>
            </w:r>
          </w:p>
        </w:tc>
        <w:tc>
          <w:tcPr>
            <w:tcW w:w="872" w:type="dxa"/>
            <w:shd w:val="clear" w:color="auto" w:fill="auto"/>
            <w:vAlign w:val="center"/>
          </w:tcPr>
          <w:p w14:paraId="372ABE91"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1</w:t>
            </w:r>
          </w:p>
        </w:tc>
        <w:tc>
          <w:tcPr>
            <w:tcW w:w="1086" w:type="dxa"/>
            <w:vMerge/>
          </w:tcPr>
          <w:p w14:paraId="7DDD7F8A" w14:textId="77777777" w:rsidR="00E16982" w:rsidRPr="00FA1CBC" w:rsidRDefault="00E16982" w:rsidP="00912FB4">
            <w:pPr>
              <w:pStyle w:val="TAC"/>
              <w:rPr>
                <w:rFonts w:cs="Arial"/>
                <w:color w:val="FF0000"/>
                <w:sz w:val="16"/>
                <w:szCs w:val="16"/>
                <w:lang w:eastAsia="zh-CN"/>
              </w:rPr>
            </w:pPr>
          </w:p>
        </w:tc>
        <w:tc>
          <w:tcPr>
            <w:tcW w:w="643" w:type="dxa"/>
            <w:shd w:val="clear" w:color="auto" w:fill="auto"/>
            <w:vAlign w:val="center"/>
          </w:tcPr>
          <w:p w14:paraId="3572BA2F" w14:textId="77777777" w:rsidR="00E16982" w:rsidRPr="00FA1CBC" w:rsidRDefault="00E16982" w:rsidP="00912FB4">
            <w:pPr>
              <w:pStyle w:val="TAC"/>
              <w:rPr>
                <w:rFonts w:cs="Arial"/>
                <w:color w:val="FF0000"/>
                <w:sz w:val="16"/>
                <w:szCs w:val="16"/>
                <w:lang w:eastAsia="zh-CN"/>
              </w:rPr>
            </w:pPr>
          </w:p>
        </w:tc>
        <w:tc>
          <w:tcPr>
            <w:tcW w:w="910" w:type="dxa"/>
            <w:shd w:val="clear" w:color="auto" w:fill="auto"/>
            <w:vAlign w:val="center"/>
          </w:tcPr>
          <w:p w14:paraId="0D5D6A07" w14:textId="77777777" w:rsidR="00E16982" w:rsidRPr="00FA1CBC" w:rsidRDefault="00E16982" w:rsidP="00912FB4">
            <w:pPr>
              <w:pStyle w:val="TAC"/>
              <w:rPr>
                <w:rFonts w:cs="Arial"/>
                <w:color w:val="FF0000"/>
                <w:sz w:val="16"/>
                <w:szCs w:val="16"/>
                <w:lang w:eastAsia="zh-CN"/>
              </w:rPr>
            </w:pPr>
          </w:p>
        </w:tc>
        <w:tc>
          <w:tcPr>
            <w:tcW w:w="1595" w:type="dxa"/>
            <w:shd w:val="clear" w:color="auto" w:fill="auto"/>
            <w:vAlign w:val="center"/>
          </w:tcPr>
          <w:p w14:paraId="53B956EC" w14:textId="77777777" w:rsidR="00E16982" w:rsidRPr="00FA1CBC" w:rsidRDefault="00E16982" w:rsidP="00912FB4">
            <w:pPr>
              <w:pStyle w:val="TAC"/>
              <w:rPr>
                <w:rFonts w:cs="Arial"/>
                <w:color w:val="FF0000"/>
                <w:sz w:val="16"/>
                <w:szCs w:val="16"/>
                <w:lang w:eastAsia="zh-CN"/>
              </w:rPr>
            </w:pPr>
          </w:p>
        </w:tc>
        <w:tc>
          <w:tcPr>
            <w:tcW w:w="866" w:type="dxa"/>
            <w:shd w:val="clear" w:color="auto" w:fill="auto"/>
            <w:vAlign w:val="center"/>
          </w:tcPr>
          <w:p w14:paraId="08488769" w14:textId="77777777" w:rsidR="00E16982" w:rsidRPr="00FA1CBC" w:rsidRDefault="00E16982" w:rsidP="00912FB4">
            <w:pPr>
              <w:pStyle w:val="TAC"/>
              <w:rPr>
                <w:rFonts w:cs="Arial"/>
                <w:color w:val="FF0000"/>
                <w:sz w:val="16"/>
                <w:szCs w:val="16"/>
                <w:lang w:eastAsia="zh-CN"/>
              </w:rPr>
            </w:pPr>
          </w:p>
        </w:tc>
        <w:tc>
          <w:tcPr>
            <w:tcW w:w="768" w:type="dxa"/>
          </w:tcPr>
          <w:p w14:paraId="617F7B4B" w14:textId="77777777" w:rsidR="00E16982" w:rsidRPr="00FA1CBC" w:rsidRDefault="00E16982" w:rsidP="00912FB4">
            <w:pPr>
              <w:pStyle w:val="TAC"/>
              <w:rPr>
                <w:rFonts w:cs="Arial"/>
                <w:color w:val="FF0000"/>
                <w:sz w:val="16"/>
                <w:szCs w:val="16"/>
                <w:lang w:eastAsia="zh-CN"/>
              </w:rPr>
            </w:pPr>
          </w:p>
        </w:tc>
      </w:tr>
      <w:tr w:rsidR="00E16982" w:rsidRPr="00A671E0" w14:paraId="1B5A5641" w14:textId="77777777" w:rsidTr="0082741A">
        <w:trPr>
          <w:trHeight w:val="214"/>
          <w:jc w:val="center"/>
        </w:trPr>
        <w:tc>
          <w:tcPr>
            <w:tcW w:w="0" w:type="auto"/>
            <w:shd w:val="clear" w:color="auto" w:fill="auto"/>
            <w:vAlign w:val="center"/>
          </w:tcPr>
          <w:p w14:paraId="788DEFBA"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36</w:t>
            </w:r>
          </w:p>
        </w:tc>
        <w:tc>
          <w:tcPr>
            <w:tcW w:w="924" w:type="dxa"/>
            <w:shd w:val="clear" w:color="auto" w:fill="auto"/>
            <w:vAlign w:val="center"/>
          </w:tcPr>
          <w:p w14:paraId="7832AAAD"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2</w:t>
            </w:r>
          </w:p>
        </w:tc>
        <w:tc>
          <w:tcPr>
            <w:tcW w:w="1069" w:type="dxa"/>
            <w:shd w:val="clear" w:color="auto" w:fill="auto"/>
            <w:vAlign w:val="center"/>
          </w:tcPr>
          <w:p w14:paraId="4ACAB5A5"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10</w:t>
            </w:r>
          </w:p>
        </w:tc>
        <w:tc>
          <w:tcPr>
            <w:tcW w:w="872" w:type="dxa"/>
            <w:shd w:val="clear" w:color="auto" w:fill="auto"/>
            <w:vAlign w:val="center"/>
          </w:tcPr>
          <w:p w14:paraId="5DA74C16"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1</w:t>
            </w:r>
          </w:p>
        </w:tc>
        <w:tc>
          <w:tcPr>
            <w:tcW w:w="1086" w:type="dxa"/>
            <w:vMerge/>
          </w:tcPr>
          <w:p w14:paraId="761EDD54" w14:textId="77777777" w:rsidR="00E16982" w:rsidRPr="00FA1CBC" w:rsidRDefault="00E16982" w:rsidP="00912FB4">
            <w:pPr>
              <w:pStyle w:val="TAC"/>
              <w:rPr>
                <w:rFonts w:cs="Arial"/>
                <w:color w:val="FF0000"/>
                <w:sz w:val="16"/>
                <w:szCs w:val="16"/>
                <w:lang w:eastAsia="zh-CN"/>
              </w:rPr>
            </w:pPr>
          </w:p>
        </w:tc>
        <w:tc>
          <w:tcPr>
            <w:tcW w:w="643" w:type="dxa"/>
            <w:shd w:val="clear" w:color="auto" w:fill="auto"/>
            <w:vAlign w:val="center"/>
          </w:tcPr>
          <w:p w14:paraId="191DCA97" w14:textId="77777777" w:rsidR="00E16982" w:rsidRPr="00FA1CBC" w:rsidRDefault="00E16982" w:rsidP="00912FB4">
            <w:pPr>
              <w:pStyle w:val="TAC"/>
              <w:rPr>
                <w:rFonts w:cs="Arial"/>
                <w:color w:val="FF0000"/>
                <w:sz w:val="16"/>
                <w:szCs w:val="16"/>
                <w:lang w:eastAsia="zh-CN"/>
              </w:rPr>
            </w:pPr>
          </w:p>
        </w:tc>
        <w:tc>
          <w:tcPr>
            <w:tcW w:w="910" w:type="dxa"/>
            <w:shd w:val="clear" w:color="auto" w:fill="auto"/>
            <w:vAlign w:val="center"/>
          </w:tcPr>
          <w:p w14:paraId="26F1CC10" w14:textId="77777777" w:rsidR="00E16982" w:rsidRPr="00FA1CBC" w:rsidRDefault="00E16982" w:rsidP="00912FB4">
            <w:pPr>
              <w:pStyle w:val="TAC"/>
              <w:rPr>
                <w:rFonts w:cs="Arial"/>
                <w:color w:val="FF0000"/>
                <w:sz w:val="16"/>
                <w:szCs w:val="16"/>
                <w:lang w:eastAsia="zh-CN"/>
              </w:rPr>
            </w:pPr>
          </w:p>
        </w:tc>
        <w:tc>
          <w:tcPr>
            <w:tcW w:w="1595" w:type="dxa"/>
            <w:shd w:val="clear" w:color="auto" w:fill="auto"/>
            <w:vAlign w:val="center"/>
          </w:tcPr>
          <w:p w14:paraId="252E470C" w14:textId="77777777" w:rsidR="00E16982" w:rsidRPr="00FA1CBC" w:rsidRDefault="00E16982" w:rsidP="00912FB4">
            <w:pPr>
              <w:pStyle w:val="TAC"/>
              <w:rPr>
                <w:rFonts w:cs="Arial"/>
                <w:color w:val="FF0000"/>
                <w:sz w:val="16"/>
                <w:szCs w:val="16"/>
                <w:lang w:eastAsia="zh-CN"/>
              </w:rPr>
            </w:pPr>
          </w:p>
        </w:tc>
        <w:tc>
          <w:tcPr>
            <w:tcW w:w="866" w:type="dxa"/>
            <w:shd w:val="clear" w:color="auto" w:fill="auto"/>
            <w:vAlign w:val="center"/>
          </w:tcPr>
          <w:p w14:paraId="7B686AE7" w14:textId="77777777" w:rsidR="00E16982" w:rsidRPr="00FA1CBC" w:rsidRDefault="00E16982" w:rsidP="00912FB4">
            <w:pPr>
              <w:pStyle w:val="TAC"/>
              <w:rPr>
                <w:rFonts w:cs="Arial"/>
                <w:color w:val="FF0000"/>
                <w:sz w:val="16"/>
                <w:szCs w:val="16"/>
                <w:lang w:eastAsia="zh-CN"/>
              </w:rPr>
            </w:pPr>
          </w:p>
        </w:tc>
        <w:tc>
          <w:tcPr>
            <w:tcW w:w="768" w:type="dxa"/>
          </w:tcPr>
          <w:p w14:paraId="6FDA0E0F" w14:textId="77777777" w:rsidR="00E16982" w:rsidRPr="00FA1CBC" w:rsidRDefault="00E16982" w:rsidP="00912FB4">
            <w:pPr>
              <w:pStyle w:val="TAC"/>
              <w:rPr>
                <w:rFonts w:cs="Arial"/>
                <w:color w:val="FF0000"/>
                <w:sz w:val="16"/>
                <w:szCs w:val="16"/>
                <w:lang w:eastAsia="zh-CN"/>
              </w:rPr>
            </w:pPr>
          </w:p>
        </w:tc>
      </w:tr>
      <w:tr w:rsidR="00E16982" w:rsidRPr="00A671E0" w14:paraId="4B1772AB" w14:textId="77777777" w:rsidTr="0082741A">
        <w:trPr>
          <w:trHeight w:val="214"/>
          <w:jc w:val="center"/>
        </w:trPr>
        <w:tc>
          <w:tcPr>
            <w:tcW w:w="0" w:type="auto"/>
            <w:shd w:val="clear" w:color="auto" w:fill="auto"/>
            <w:vAlign w:val="center"/>
          </w:tcPr>
          <w:p w14:paraId="73ABB861"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37</w:t>
            </w:r>
          </w:p>
        </w:tc>
        <w:tc>
          <w:tcPr>
            <w:tcW w:w="924" w:type="dxa"/>
            <w:shd w:val="clear" w:color="auto" w:fill="auto"/>
            <w:vAlign w:val="center"/>
          </w:tcPr>
          <w:p w14:paraId="1DCD46FE"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2</w:t>
            </w:r>
          </w:p>
        </w:tc>
        <w:tc>
          <w:tcPr>
            <w:tcW w:w="1069" w:type="dxa"/>
            <w:shd w:val="clear" w:color="auto" w:fill="auto"/>
            <w:vAlign w:val="center"/>
          </w:tcPr>
          <w:p w14:paraId="67294B86"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11</w:t>
            </w:r>
          </w:p>
        </w:tc>
        <w:tc>
          <w:tcPr>
            <w:tcW w:w="872" w:type="dxa"/>
            <w:shd w:val="clear" w:color="auto" w:fill="auto"/>
            <w:vAlign w:val="center"/>
          </w:tcPr>
          <w:p w14:paraId="364337EF"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1</w:t>
            </w:r>
          </w:p>
        </w:tc>
        <w:tc>
          <w:tcPr>
            <w:tcW w:w="1086" w:type="dxa"/>
            <w:vMerge/>
          </w:tcPr>
          <w:p w14:paraId="4BC5A703" w14:textId="77777777" w:rsidR="00E16982" w:rsidRPr="00FA1CBC" w:rsidRDefault="00E16982" w:rsidP="00912FB4">
            <w:pPr>
              <w:pStyle w:val="TAC"/>
              <w:rPr>
                <w:rFonts w:cs="Arial"/>
                <w:color w:val="FF0000"/>
                <w:sz w:val="16"/>
                <w:szCs w:val="16"/>
                <w:lang w:eastAsia="zh-CN"/>
              </w:rPr>
            </w:pPr>
          </w:p>
        </w:tc>
        <w:tc>
          <w:tcPr>
            <w:tcW w:w="643" w:type="dxa"/>
            <w:shd w:val="clear" w:color="auto" w:fill="auto"/>
            <w:vAlign w:val="center"/>
          </w:tcPr>
          <w:p w14:paraId="78A4FA19" w14:textId="77777777" w:rsidR="00E16982" w:rsidRPr="00FA1CBC" w:rsidRDefault="00E16982" w:rsidP="00912FB4">
            <w:pPr>
              <w:pStyle w:val="TAC"/>
              <w:rPr>
                <w:rFonts w:cs="Arial"/>
                <w:color w:val="FF0000"/>
                <w:sz w:val="16"/>
                <w:szCs w:val="16"/>
                <w:lang w:eastAsia="zh-CN"/>
              </w:rPr>
            </w:pPr>
          </w:p>
        </w:tc>
        <w:tc>
          <w:tcPr>
            <w:tcW w:w="910" w:type="dxa"/>
            <w:shd w:val="clear" w:color="auto" w:fill="auto"/>
            <w:vAlign w:val="center"/>
          </w:tcPr>
          <w:p w14:paraId="6C1B9361" w14:textId="77777777" w:rsidR="00E16982" w:rsidRPr="00FA1CBC" w:rsidRDefault="00E16982" w:rsidP="00912FB4">
            <w:pPr>
              <w:pStyle w:val="TAC"/>
              <w:rPr>
                <w:rFonts w:cs="Arial"/>
                <w:color w:val="FF0000"/>
                <w:sz w:val="16"/>
                <w:szCs w:val="16"/>
                <w:lang w:eastAsia="zh-CN"/>
              </w:rPr>
            </w:pPr>
          </w:p>
        </w:tc>
        <w:tc>
          <w:tcPr>
            <w:tcW w:w="1595" w:type="dxa"/>
            <w:shd w:val="clear" w:color="auto" w:fill="auto"/>
            <w:vAlign w:val="center"/>
          </w:tcPr>
          <w:p w14:paraId="78F1EBA4" w14:textId="77777777" w:rsidR="00E16982" w:rsidRPr="00FA1CBC" w:rsidRDefault="00E16982" w:rsidP="00912FB4">
            <w:pPr>
              <w:pStyle w:val="TAC"/>
              <w:rPr>
                <w:rFonts w:cs="Arial"/>
                <w:color w:val="FF0000"/>
                <w:sz w:val="16"/>
                <w:szCs w:val="16"/>
                <w:lang w:eastAsia="zh-CN"/>
              </w:rPr>
            </w:pPr>
          </w:p>
        </w:tc>
        <w:tc>
          <w:tcPr>
            <w:tcW w:w="866" w:type="dxa"/>
            <w:shd w:val="clear" w:color="auto" w:fill="auto"/>
            <w:vAlign w:val="center"/>
          </w:tcPr>
          <w:p w14:paraId="73E9F912" w14:textId="77777777" w:rsidR="00E16982" w:rsidRPr="00FA1CBC" w:rsidRDefault="00E16982" w:rsidP="00912FB4">
            <w:pPr>
              <w:pStyle w:val="TAC"/>
              <w:rPr>
                <w:rFonts w:cs="Arial"/>
                <w:color w:val="FF0000"/>
                <w:sz w:val="16"/>
                <w:szCs w:val="16"/>
                <w:lang w:eastAsia="zh-CN"/>
              </w:rPr>
            </w:pPr>
          </w:p>
        </w:tc>
        <w:tc>
          <w:tcPr>
            <w:tcW w:w="768" w:type="dxa"/>
          </w:tcPr>
          <w:p w14:paraId="72052989" w14:textId="77777777" w:rsidR="00E16982" w:rsidRPr="00FA1CBC" w:rsidRDefault="00E16982" w:rsidP="00912FB4">
            <w:pPr>
              <w:pStyle w:val="TAC"/>
              <w:rPr>
                <w:rFonts w:cs="Arial"/>
                <w:color w:val="FF0000"/>
                <w:sz w:val="16"/>
                <w:szCs w:val="16"/>
                <w:lang w:eastAsia="zh-CN"/>
              </w:rPr>
            </w:pPr>
          </w:p>
        </w:tc>
      </w:tr>
      <w:tr w:rsidR="00E16982" w:rsidRPr="00A671E0" w14:paraId="646EA510" w14:textId="77777777" w:rsidTr="0082741A">
        <w:trPr>
          <w:trHeight w:val="214"/>
          <w:jc w:val="center"/>
        </w:trPr>
        <w:tc>
          <w:tcPr>
            <w:tcW w:w="0" w:type="auto"/>
            <w:shd w:val="clear" w:color="auto" w:fill="auto"/>
            <w:vAlign w:val="center"/>
          </w:tcPr>
          <w:p w14:paraId="5D96D460" w14:textId="77777777" w:rsidR="00E16982" w:rsidRPr="00D00F57" w:rsidRDefault="00E16982" w:rsidP="00912FB4">
            <w:pPr>
              <w:pStyle w:val="TAC"/>
              <w:rPr>
                <w:color w:val="4472C4" w:themeColor="accent1"/>
                <w:sz w:val="16"/>
                <w:szCs w:val="16"/>
                <w:lang w:eastAsia="zh-CN"/>
              </w:rPr>
            </w:pPr>
            <w:r w:rsidRPr="00D00F57">
              <w:rPr>
                <w:color w:val="4472C4" w:themeColor="accent1"/>
                <w:sz w:val="16"/>
                <w:szCs w:val="16"/>
                <w:lang w:eastAsia="zh-CN"/>
              </w:rPr>
              <w:t>38</w:t>
            </w:r>
          </w:p>
        </w:tc>
        <w:tc>
          <w:tcPr>
            <w:tcW w:w="924" w:type="dxa"/>
            <w:shd w:val="clear" w:color="auto" w:fill="auto"/>
            <w:vAlign w:val="center"/>
          </w:tcPr>
          <w:p w14:paraId="7E5E40EF" w14:textId="77777777" w:rsidR="00E16982" w:rsidRPr="00D00F57" w:rsidRDefault="00E16982" w:rsidP="00912FB4">
            <w:pPr>
              <w:pStyle w:val="TAC"/>
              <w:rPr>
                <w:color w:val="4472C4" w:themeColor="accent1"/>
                <w:sz w:val="16"/>
                <w:szCs w:val="16"/>
                <w:lang w:eastAsia="zh-CN"/>
              </w:rPr>
            </w:pPr>
            <w:r w:rsidRPr="00D00F57">
              <w:rPr>
                <w:color w:val="4472C4" w:themeColor="accent1"/>
                <w:sz w:val="16"/>
                <w:szCs w:val="16"/>
                <w:lang w:eastAsia="zh-CN"/>
              </w:rPr>
              <w:t>2</w:t>
            </w:r>
          </w:p>
        </w:tc>
        <w:tc>
          <w:tcPr>
            <w:tcW w:w="1069" w:type="dxa"/>
            <w:shd w:val="clear" w:color="auto" w:fill="auto"/>
            <w:vAlign w:val="center"/>
          </w:tcPr>
          <w:p w14:paraId="00EE1DC5" w14:textId="77777777" w:rsidR="00E16982" w:rsidRPr="00D00F57" w:rsidRDefault="00E16982" w:rsidP="00912FB4">
            <w:pPr>
              <w:pStyle w:val="TAC"/>
              <w:rPr>
                <w:color w:val="4472C4" w:themeColor="accent1"/>
                <w:sz w:val="16"/>
                <w:szCs w:val="16"/>
                <w:lang w:eastAsia="zh-CN"/>
              </w:rPr>
            </w:pPr>
            <w:r w:rsidRPr="00D00F57">
              <w:rPr>
                <w:color w:val="4472C4" w:themeColor="accent1"/>
                <w:sz w:val="16"/>
                <w:szCs w:val="16"/>
                <w:lang w:eastAsia="zh-CN"/>
              </w:rPr>
              <w:t>8,9</w:t>
            </w:r>
          </w:p>
        </w:tc>
        <w:tc>
          <w:tcPr>
            <w:tcW w:w="872" w:type="dxa"/>
            <w:shd w:val="clear" w:color="auto" w:fill="auto"/>
            <w:vAlign w:val="center"/>
          </w:tcPr>
          <w:p w14:paraId="49F8B54E" w14:textId="77777777" w:rsidR="00E16982" w:rsidRPr="00D00F57" w:rsidRDefault="00E16982" w:rsidP="00912FB4">
            <w:pPr>
              <w:pStyle w:val="TAC"/>
              <w:rPr>
                <w:color w:val="4472C4" w:themeColor="accent1"/>
                <w:sz w:val="16"/>
                <w:szCs w:val="16"/>
                <w:lang w:eastAsia="zh-CN"/>
              </w:rPr>
            </w:pPr>
            <w:r w:rsidRPr="00D00F57">
              <w:rPr>
                <w:color w:val="4472C4" w:themeColor="accent1"/>
                <w:sz w:val="16"/>
                <w:szCs w:val="16"/>
                <w:lang w:eastAsia="zh-CN"/>
              </w:rPr>
              <w:t>1</w:t>
            </w:r>
          </w:p>
        </w:tc>
        <w:tc>
          <w:tcPr>
            <w:tcW w:w="1086" w:type="dxa"/>
            <w:vMerge/>
          </w:tcPr>
          <w:p w14:paraId="655047A7" w14:textId="77777777" w:rsidR="00E16982" w:rsidRPr="00FA1CBC" w:rsidRDefault="00E16982" w:rsidP="00912FB4">
            <w:pPr>
              <w:pStyle w:val="TAC"/>
              <w:rPr>
                <w:rFonts w:cs="Arial"/>
                <w:color w:val="FF0000"/>
                <w:sz w:val="16"/>
                <w:szCs w:val="16"/>
                <w:lang w:eastAsia="zh-CN"/>
              </w:rPr>
            </w:pPr>
          </w:p>
        </w:tc>
        <w:tc>
          <w:tcPr>
            <w:tcW w:w="643" w:type="dxa"/>
            <w:shd w:val="clear" w:color="auto" w:fill="auto"/>
            <w:vAlign w:val="center"/>
          </w:tcPr>
          <w:p w14:paraId="53D9C090" w14:textId="77777777" w:rsidR="00E16982" w:rsidRPr="00FA1CBC" w:rsidRDefault="00E16982" w:rsidP="00912FB4">
            <w:pPr>
              <w:pStyle w:val="TAC"/>
              <w:rPr>
                <w:rFonts w:cs="Arial"/>
                <w:color w:val="FF0000"/>
                <w:sz w:val="16"/>
                <w:szCs w:val="16"/>
                <w:lang w:eastAsia="zh-CN"/>
              </w:rPr>
            </w:pPr>
          </w:p>
        </w:tc>
        <w:tc>
          <w:tcPr>
            <w:tcW w:w="910" w:type="dxa"/>
            <w:shd w:val="clear" w:color="auto" w:fill="auto"/>
            <w:vAlign w:val="center"/>
          </w:tcPr>
          <w:p w14:paraId="63BD278E" w14:textId="77777777" w:rsidR="00E16982" w:rsidRPr="00FA1CBC" w:rsidRDefault="00E16982" w:rsidP="00912FB4">
            <w:pPr>
              <w:pStyle w:val="TAC"/>
              <w:rPr>
                <w:rFonts w:cs="Arial"/>
                <w:color w:val="FF0000"/>
                <w:sz w:val="16"/>
                <w:szCs w:val="16"/>
                <w:lang w:eastAsia="zh-CN"/>
              </w:rPr>
            </w:pPr>
          </w:p>
        </w:tc>
        <w:tc>
          <w:tcPr>
            <w:tcW w:w="1595" w:type="dxa"/>
            <w:shd w:val="clear" w:color="auto" w:fill="auto"/>
            <w:vAlign w:val="center"/>
          </w:tcPr>
          <w:p w14:paraId="6AA36B38" w14:textId="77777777" w:rsidR="00E16982" w:rsidRPr="00FA1CBC" w:rsidRDefault="00E16982" w:rsidP="00912FB4">
            <w:pPr>
              <w:pStyle w:val="TAC"/>
              <w:rPr>
                <w:rFonts w:cs="Arial"/>
                <w:color w:val="FF0000"/>
                <w:sz w:val="16"/>
                <w:szCs w:val="16"/>
                <w:lang w:eastAsia="zh-CN"/>
              </w:rPr>
            </w:pPr>
          </w:p>
        </w:tc>
        <w:tc>
          <w:tcPr>
            <w:tcW w:w="866" w:type="dxa"/>
            <w:shd w:val="clear" w:color="auto" w:fill="auto"/>
            <w:vAlign w:val="center"/>
          </w:tcPr>
          <w:p w14:paraId="1A552E1F" w14:textId="77777777" w:rsidR="00E16982" w:rsidRPr="00FA1CBC" w:rsidRDefault="00E16982" w:rsidP="00912FB4">
            <w:pPr>
              <w:pStyle w:val="TAC"/>
              <w:rPr>
                <w:rFonts w:cs="Arial"/>
                <w:color w:val="FF0000"/>
                <w:sz w:val="16"/>
                <w:szCs w:val="16"/>
                <w:lang w:eastAsia="zh-CN"/>
              </w:rPr>
            </w:pPr>
          </w:p>
        </w:tc>
        <w:tc>
          <w:tcPr>
            <w:tcW w:w="768" w:type="dxa"/>
          </w:tcPr>
          <w:p w14:paraId="50D70885" w14:textId="77777777" w:rsidR="00E16982" w:rsidRPr="00FA1CBC" w:rsidRDefault="00E16982" w:rsidP="00912FB4">
            <w:pPr>
              <w:pStyle w:val="TAC"/>
              <w:rPr>
                <w:rFonts w:cs="Arial"/>
                <w:color w:val="FF0000"/>
                <w:sz w:val="16"/>
                <w:szCs w:val="16"/>
                <w:lang w:eastAsia="zh-CN"/>
              </w:rPr>
            </w:pPr>
          </w:p>
        </w:tc>
      </w:tr>
      <w:tr w:rsidR="00E16982" w:rsidRPr="00A671E0" w14:paraId="065A5E35" w14:textId="77777777" w:rsidTr="0082741A">
        <w:trPr>
          <w:trHeight w:val="214"/>
          <w:jc w:val="center"/>
        </w:trPr>
        <w:tc>
          <w:tcPr>
            <w:tcW w:w="0" w:type="auto"/>
            <w:shd w:val="clear" w:color="auto" w:fill="auto"/>
            <w:vAlign w:val="center"/>
          </w:tcPr>
          <w:p w14:paraId="03BF5359"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39</w:t>
            </w:r>
          </w:p>
        </w:tc>
        <w:tc>
          <w:tcPr>
            <w:tcW w:w="924" w:type="dxa"/>
            <w:shd w:val="clear" w:color="auto" w:fill="auto"/>
            <w:vAlign w:val="center"/>
          </w:tcPr>
          <w:p w14:paraId="5DED2C76"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2</w:t>
            </w:r>
          </w:p>
        </w:tc>
        <w:tc>
          <w:tcPr>
            <w:tcW w:w="1069" w:type="dxa"/>
            <w:shd w:val="clear" w:color="auto" w:fill="auto"/>
            <w:vAlign w:val="center"/>
          </w:tcPr>
          <w:p w14:paraId="6ECF8E5F"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10,11</w:t>
            </w:r>
          </w:p>
        </w:tc>
        <w:tc>
          <w:tcPr>
            <w:tcW w:w="872" w:type="dxa"/>
            <w:shd w:val="clear" w:color="auto" w:fill="auto"/>
            <w:vAlign w:val="center"/>
          </w:tcPr>
          <w:p w14:paraId="2B95B4BF"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1</w:t>
            </w:r>
          </w:p>
        </w:tc>
        <w:tc>
          <w:tcPr>
            <w:tcW w:w="1086" w:type="dxa"/>
            <w:vMerge/>
          </w:tcPr>
          <w:p w14:paraId="2943BBF6" w14:textId="77777777" w:rsidR="00E16982" w:rsidRPr="00FA1CBC" w:rsidRDefault="00E16982" w:rsidP="00912FB4">
            <w:pPr>
              <w:pStyle w:val="TAC"/>
              <w:rPr>
                <w:rFonts w:cs="Arial"/>
                <w:color w:val="FF0000"/>
                <w:sz w:val="16"/>
                <w:szCs w:val="16"/>
                <w:lang w:eastAsia="zh-CN"/>
              </w:rPr>
            </w:pPr>
          </w:p>
        </w:tc>
        <w:tc>
          <w:tcPr>
            <w:tcW w:w="643" w:type="dxa"/>
            <w:shd w:val="clear" w:color="auto" w:fill="auto"/>
            <w:vAlign w:val="center"/>
          </w:tcPr>
          <w:p w14:paraId="268E852A" w14:textId="77777777" w:rsidR="00E16982" w:rsidRPr="00FA1CBC" w:rsidRDefault="00E16982" w:rsidP="00912FB4">
            <w:pPr>
              <w:pStyle w:val="TAC"/>
              <w:rPr>
                <w:rFonts w:cs="Arial"/>
                <w:color w:val="FF0000"/>
                <w:sz w:val="16"/>
                <w:szCs w:val="16"/>
                <w:lang w:eastAsia="zh-CN"/>
              </w:rPr>
            </w:pPr>
          </w:p>
        </w:tc>
        <w:tc>
          <w:tcPr>
            <w:tcW w:w="910" w:type="dxa"/>
            <w:shd w:val="clear" w:color="auto" w:fill="auto"/>
            <w:vAlign w:val="center"/>
          </w:tcPr>
          <w:p w14:paraId="449769F5" w14:textId="77777777" w:rsidR="00E16982" w:rsidRPr="00FA1CBC" w:rsidRDefault="00E16982" w:rsidP="00912FB4">
            <w:pPr>
              <w:pStyle w:val="TAC"/>
              <w:rPr>
                <w:rFonts w:cs="Arial"/>
                <w:color w:val="FF0000"/>
                <w:sz w:val="16"/>
                <w:szCs w:val="16"/>
                <w:lang w:eastAsia="zh-CN"/>
              </w:rPr>
            </w:pPr>
          </w:p>
        </w:tc>
        <w:tc>
          <w:tcPr>
            <w:tcW w:w="1595" w:type="dxa"/>
            <w:shd w:val="clear" w:color="auto" w:fill="auto"/>
            <w:vAlign w:val="center"/>
          </w:tcPr>
          <w:p w14:paraId="7FC8C3B3" w14:textId="77777777" w:rsidR="00E16982" w:rsidRPr="00FA1CBC" w:rsidRDefault="00E16982" w:rsidP="00912FB4">
            <w:pPr>
              <w:pStyle w:val="TAC"/>
              <w:rPr>
                <w:rFonts w:cs="Arial"/>
                <w:color w:val="FF0000"/>
                <w:sz w:val="16"/>
                <w:szCs w:val="16"/>
                <w:lang w:eastAsia="zh-CN"/>
              </w:rPr>
            </w:pPr>
          </w:p>
        </w:tc>
        <w:tc>
          <w:tcPr>
            <w:tcW w:w="866" w:type="dxa"/>
            <w:shd w:val="clear" w:color="auto" w:fill="auto"/>
            <w:vAlign w:val="center"/>
          </w:tcPr>
          <w:p w14:paraId="5408B937" w14:textId="77777777" w:rsidR="00E16982" w:rsidRPr="00FA1CBC" w:rsidRDefault="00E16982" w:rsidP="00912FB4">
            <w:pPr>
              <w:pStyle w:val="TAC"/>
              <w:rPr>
                <w:rFonts w:cs="Arial"/>
                <w:color w:val="FF0000"/>
                <w:sz w:val="16"/>
                <w:szCs w:val="16"/>
                <w:lang w:eastAsia="zh-CN"/>
              </w:rPr>
            </w:pPr>
          </w:p>
        </w:tc>
        <w:tc>
          <w:tcPr>
            <w:tcW w:w="768" w:type="dxa"/>
          </w:tcPr>
          <w:p w14:paraId="6DB65150" w14:textId="77777777" w:rsidR="00E16982" w:rsidRPr="00FA1CBC" w:rsidRDefault="00E16982" w:rsidP="00912FB4">
            <w:pPr>
              <w:pStyle w:val="TAC"/>
              <w:rPr>
                <w:rFonts w:cs="Arial"/>
                <w:color w:val="FF0000"/>
                <w:sz w:val="16"/>
                <w:szCs w:val="16"/>
                <w:lang w:eastAsia="zh-CN"/>
              </w:rPr>
            </w:pPr>
          </w:p>
        </w:tc>
      </w:tr>
      <w:tr w:rsidR="00E16982" w:rsidRPr="00A671E0" w14:paraId="5C21491D" w14:textId="77777777" w:rsidTr="0082741A">
        <w:trPr>
          <w:trHeight w:val="214"/>
          <w:jc w:val="center"/>
        </w:trPr>
        <w:tc>
          <w:tcPr>
            <w:tcW w:w="0" w:type="auto"/>
            <w:shd w:val="clear" w:color="auto" w:fill="auto"/>
            <w:vAlign w:val="center"/>
          </w:tcPr>
          <w:p w14:paraId="53DCB958"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40</w:t>
            </w:r>
          </w:p>
        </w:tc>
        <w:tc>
          <w:tcPr>
            <w:tcW w:w="924" w:type="dxa"/>
            <w:shd w:val="clear" w:color="auto" w:fill="auto"/>
            <w:vAlign w:val="center"/>
          </w:tcPr>
          <w:p w14:paraId="55BF579C"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2</w:t>
            </w:r>
          </w:p>
        </w:tc>
        <w:tc>
          <w:tcPr>
            <w:tcW w:w="1069" w:type="dxa"/>
            <w:shd w:val="clear" w:color="auto" w:fill="auto"/>
            <w:vAlign w:val="center"/>
          </w:tcPr>
          <w:p w14:paraId="2890D211"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8-10</w:t>
            </w:r>
          </w:p>
        </w:tc>
        <w:tc>
          <w:tcPr>
            <w:tcW w:w="872" w:type="dxa"/>
            <w:shd w:val="clear" w:color="auto" w:fill="auto"/>
            <w:vAlign w:val="center"/>
          </w:tcPr>
          <w:p w14:paraId="56D79A36"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1</w:t>
            </w:r>
          </w:p>
        </w:tc>
        <w:tc>
          <w:tcPr>
            <w:tcW w:w="1086" w:type="dxa"/>
            <w:vMerge/>
          </w:tcPr>
          <w:p w14:paraId="2843E0C3" w14:textId="77777777" w:rsidR="00E16982" w:rsidRPr="00FA1CBC" w:rsidRDefault="00E16982" w:rsidP="00912FB4">
            <w:pPr>
              <w:pStyle w:val="TAC"/>
              <w:rPr>
                <w:rFonts w:cs="Arial"/>
                <w:color w:val="FF0000"/>
                <w:sz w:val="16"/>
                <w:szCs w:val="16"/>
                <w:lang w:eastAsia="zh-CN"/>
              </w:rPr>
            </w:pPr>
          </w:p>
        </w:tc>
        <w:tc>
          <w:tcPr>
            <w:tcW w:w="643" w:type="dxa"/>
            <w:shd w:val="clear" w:color="auto" w:fill="auto"/>
            <w:vAlign w:val="center"/>
          </w:tcPr>
          <w:p w14:paraId="4F1255D5" w14:textId="77777777" w:rsidR="00E16982" w:rsidRPr="00FA1CBC" w:rsidRDefault="00E16982" w:rsidP="00912FB4">
            <w:pPr>
              <w:pStyle w:val="TAC"/>
              <w:rPr>
                <w:rFonts w:cs="Arial"/>
                <w:color w:val="FF0000"/>
                <w:sz w:val="16"/>
                <w:szCs w:val="16"/>
                <w:lang w:eastAsia="zh-CN"/>
              </w:rPr>
            </w:pPr>
          </w:p>
        </w:tc>
        <w:tc>
          <w:tcPr>
            <w:tcW w:w="910" w:type="dxa"/>
            <w:shd w:val="clear" w:color="auto" w:fill="auto"/>
            <w:vAlign w:val="center"/>
          </w:tcPr>
          <w:p w14:paraId="0D73A0AD" w14:textId="77777777" w:rsidR="00E16982" w:rsidRPr="00FA1CBC" w:rsidRDefault="00E16982" w:rsidP="00912FB4">
            <w:pPr>
              <w:pStyle w:val="TAC"/>
              <w:rPr>
                <w:rFonts w:cs="Arial"/>
                <w:color w:val="FF0000"/>
                <w:sz w:val="16"/>
                <w:szCs w:val="16"/>
                <w:lang w:eastAsia="zh-CN"/>
              </w:rPr>
            </w:pPr>
          </w:p>
        </w:tc>
        <w:tc>
          <w:tcPr>
            <w:tcW w:w="1595" w:type="dxa"/>
            <w:shd w:val="clear" w:color="auto" w:fill="auto"/>
            <w:vAlign w:val="center"/>
          </w:tcPr>
          <w:p w14:paraId="27E7CD96" w14:textId="77777777" w:rsidR="00E16982" w:rsidRPr="00FA1CBC" w:rsidRDefault="00E16982" w:rsidP="00912FB4">
            <w:pPr>
              <w:pStyle w:val="TAC"/>
              <w:rPr>
                <w:rFonts w:cs="Arial"/>
                <w:color w:val="FF0000"/>
                <w:sz w:val="16"/>
                <w:szCs w:val="16"/>
                <w:lang w:eastAsia="zh-CN"/>
              </w:rPr>
            </w:pPr>
          </w:p>
        </w:tc>
        <w:tc>
          <w:tcPr>
            <w:tcW w:w="866" w:type="dxa"/>
            <w:shd w:val="clear" w:color="auto" w:fill="auto"/>
            <w:vAlign w:val="center"/>
          </w:tcPr>
          <w:p w14:paraId="02C6CAF0" w14:textId="77777777" w:rsidR="00E16982" w:rsidRPr="00FA1CBC" w:rsidRDefault="00E16982" w:rsidP="00912FB4">
            <w:pPr>
              <w:pStyle w:val="TAC"/>
              <w:rPr>
                <w:rFonts w:cs="Arial"/>
                <w:color w:val="FF0000"/>
                <w:sz w:val="16"/>
                <w:szCs w:val="16"/>
                <w:lang w:eastAsia="zh-CN"/>
              </w:rPr>
            </w:pPr>
          </w:p>
        </w:tc>
        <w:tc>
          <w:tcPr>
            <w:tcW w:w="768" w:type="dxa"/>
          </w:tcPr>
          <w:p w14:paraId="1F640BB1" w14:textId="77777777" w:rsidR="00E16982" w:rsidRPr="00FA1CBC" w:rsidRDefault="00E16982" w:rsidP="00912FB4">
            <w:pPr>
              <w:pStyle w:val="TAC"/>
              <w:rPr>
                <w:rFonts w:cs="Arial"/>
                <w:color w:val="FF0000"/>
                <w:sz w:val="16"/>
                <w:szCs w:val="16"/>
                <w:lang w:eastAsia="zh-CN"/>
              </w:rPr>
            </w:pPr>
          </w:p>
        </w:tc>
      </w:tr>
      <w:tr w:rsidR="00E16982" w:rsidRPr="00A671E0" w14:paraId="464165E8" w14:textId="77777777" w:rsidTr="0082741A">
        <w:trPr>
          <w:trHeight w:val="214"/>
          <w:jc w:val="center"/>
        </w:trPr>
        <w:tc>
          <w:tcPr>
            <w:tcW w:w="0" w:type="auto"/>
            <w:shd w:val="clear" w:color="auto" w:fill="auto"/>
            <w:vAlign w:val="center"/>
          </w:tcPr>
          <w:p w14:paraId="03FEB6C7"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41</w:t>
            </w:r>
          </w:p>
        </w:tc>
        <w:tc>
          <w:tcPr>
            <w:tcW w:w="924" w:type="dxa"/>
            <w:shd w:val="clear" w:color="auto" w:fill="auto"/>
            <w:vAlign w:val="center"/>
          </w:tcPr>
          <w:p w14:paraId="5DB6B094"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2</w:t>
            </w:r>
          </w:p>
        </w:tc>
        <w:tc>
          <w:tcPr>
            <w:tcW w:w="1069" w:type="dxa"/>
            <w:shd w:val="clear" w:color="auto" w:fill="auto"/>
            <w:vAlign w:val="center"/>
          </w:tcPr>
          <w:p w14:paraId="44A11820"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8-11</w:t>
            </w:r>
          </w:p>
        </w:tc>
        <w:tc>
          <w:tcPr>
            <w:tcW w:w="872" w:type="dxa"/>
            <w:shd w:val="clear" w:color="auto" w:fill="auto"/>
            <w:vAlign w:val="center"/>
          </w:tcPr>
          <w:p w14:paraId="73274EDA"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1</w:t>
            </w:r>
          </w:p>
        </w:tc>
        <w:tc>
          <w:tcPr>
            <w:tcW w:w="1086" w:type="dxa"/>
            <w:vMerge/>
          </w:tcPr>
          <w:p w14:paraId="4608E91F" w14:textId="77777777" w:rsidR="00E16982" w:rsidRPr="00FA1CBC" w:rsidRDefault="00E16982" w:rsidP="00912FB4">
            <w:pPr>
              <w:pStyle w:val="TAC"/>
              <w:rPr>
                <w:rFonts w:cs="Arial"/>
                <w:color w:val="FF0000"/>
                <w:sz w:val="16"/>
                <w:szCs w:val="16"/>
                <w:lang w:eastAsia="zh-CN"/>
              </w:rPr>
            </w:pPr>
          </w:p>
        </w:tc>
        <w:tc>
          <w:tcPr>
            <w:tcW w:w="643" w:type="dxa"/>
            <w:shd w:val="clear" w:color="auto" w:fill="auto"/>
            <w:vAlign w:val="center"/>
          </w:tcPr>
          <w:p w14:paraId="5EE421B4" w14:textId="77777777" w:rsidR="00E16982" w:rsidRPr="00FA1CBC" w:rsidRDefault="00E16982" w:rsidP="00912FB4">
            <w:pPr>
              <w:pStyle w:val="TAC"/>
              <w:rPr>
                <w:rFonts w:cs="Arial"/>
                <w:color w:val="FF0000"/>
                <w:sz w:val="16"/>
                <w:szCs w:val="16"/>
                <w:lang w:eastAsia="zh-CN"/>
              </w:rPr>
            </w:pPr>
          </w:p>
        </w:tc>
        <w:tc>
          <w:tcPr>
            <w:tcW w:w="910" w:type="dxa"/>
            <w:shd w:val="clear" w:color="auto" w:fill="auto"/>
            <w:vAlign w:val="center"/>
          </w:tcPr>
          <w:p w14:paraId="70EDCF41" w14:textId="77777777" w:rsidR="00E16982" w:rsidRPr="00FA1CBC" w:rsidRDefault="00E16982" w:rsidP="00912FB4">
            <w:pPr>
              <w:pStyle w:val="TAC"/>
              <w:rPr>
                <w:rFonts w:cs="Arial"/>
                <w:color w:val="FF0000"/>
                <w:sz w:val="16"/>
                <w:szCs w:val="16"/>
                <w:lang w:eastAsia="zh-CN"/>
              </w:rPr>
            </w:pPr>
          </w:p>
        </w:tc>
        <w:tc>
          <w:tcPr>
            <w:tcW w:w="1595" w:type="dxa"/>
            <w:shd w:val="clear" w:color="auto" w:fill="auto"/>
            <w:vAlign w:val="center"/>
          </w:tcPr>
          <w:p w14:paraId="6E34DAC9" w14:textId="77777777" w:rsidR="00E16982" w:rsidRPr="00FA1CBC" w:rsidRDefault="00E16982" w:rsidP="00912FB4">
            <w:pPr>
              <w:pStyle w:val="TAC"/>
              <w:rPr>
                <w:rFonts w:cs="Arial"/>
                <w:color w:val="FF0000"/>
                <w:sz w:val="16"/>
                <w:szCs w:val="16"/>
                <w:lang w:eastAsia="zh-CN"/>
              </w:rPr>
            </w:pPr>
          </w:p>
        </w:tc>
        <w:tc>
          <w:tcPr>
            <w:tcW w:w="866" w:type="dxa"/>
            <w:shd w:val="clear" w:color="auto" w:fill="auto"/>
            <w:vAlign w:val="center"/>
          </w:tcPr>
          <w:p w14:paraId="7CBA39B1" w14:textId="77777777" w:rsidR="00E16982" w:rsidRPr="00FA1CBC" w:rsidRDefault="00E16982" w:rsidP="00912FB4">
            <w:pPr>
              <w:pStyle w:val="TAC"/>
              <w:rPr>
                <w:rFonts w:cs="Arial"/>
                <w:color w:val="FF0000"/>
                <w:sz w:val="16"/>
                <w:szCs w:val="16"/>
                <w:lang w:eastAsia="zh-CN"/>
              </w:rPr>
            </w:pPr>
          </w:p>
        </w:tc>
        <w:tc>
          <w:tcPr>
            <w:tcW w:w="768" w:type="dxa"/>
          </w:tcPr>
          <w:p w14:paraId="0F443211" w14:textId="77777777" w:rsidR="00E16982" w:rsidRPr="00FA1CBC" w:rsidRDefault="00E16982" w:rsidP="00912FB4">
            <w:pPr>
              <w:pStyle w:val="TAC"/>
              <w:rPr>
                <w:rFonts w:cs="Arial"/>
                <w:color w:val="FF0000"/>
                <w:sz w:val="16"/>
                <w:szCs w:val="16"/>
                <w:lang w:eastAsia="zh-CN"/>
              </w:rPr>
            </w:pPr>
          </w:p>
        </w:tc>
      </w:tr>
      <w:tr w:rsidR="00E16982" w:rsidRPr="00A671E0" w14:paraId="4803BA03" w14:textId="77777777" w:rsidTr="0082741A">
        <w:trPr>
          <w:trHeight w:val="214"/>
          <w:jc w:val="center"/>
        </w:trPr>
        <w:tc>
          <w:tcPr>
            <w:tcW w:w="0" w:type="auto"/>
            <w:shd w:val="clear" w:color="auto" w:fill="auto"/>
            <w:vAlign w:val="center"/>
          </w:tcPr>
          <w:p w14:paraId="55EF43CE"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42</w:t>
            </w:r>
          </w:p>
        </w:tc>
        <w:tc>
          <w:tcPr>
            <w:tcW w:w="924" w:type="dxa"/>
            <w:shd w:val="clear" w:color="auto" w:fill="auto"/>
            <w:vAlign w:val="center"/>
          </w:tcPr>
          <w:p w14:paraId="57091D76"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2</w:t>
            </w:r>
          </w:p>
        </w:tc>
        <w:tc>
          <w:tcPr>
            <w:tcW w:w="1069" w:type="dxa"/>
            <w:shd w:val="clear" w:color="auto" w:fill="auto"/>
            <w:vAlign w:val="center"/>
          </w:tcPr>
          <w:p w14:paraId="13BC19BA"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8,10</w:t>
            </w:r>
          </w:p>
        </w:tc>
        <w:tc>
          <w:tcPr>
            <w:tcW w:w="872" w:type="dxa"/>
            <w:shd w:val="clear" w:color="auto" w:fill="auto"/>
            <w:vAlign w:val="center"/>
          </w:tcPr>
          <w:p w14:paraId="3233B097"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1</w:t>
            </w:r>
          </w:p>
        </w:tc>
        <w:tc>
          <w:tcPr>
            <w:tcW w:w="1086" w:type="dxa"/>
            <w:vMerge/>
          </w:tcPr>
          <w:p w14:paraId="040A574B" w14:textId="77777777" w:rsidR="00E16982" w:rsidRPr="00FA1CBC" w:rsidRDefault="00E16982" w:rsidP="00912FB4">
            <w:pPr>
              <w:pStyle w:val="TAC"/>
              <w:rPr>
                <w:rFonts w:cs="Arial"/>
                <w:color w:val="FF0000"/>
                <w:sz w:val="16"/>
                <w:szCs w:val="16"/>
                <w:lang w:eastAsia="zh-CN"/>
              </w:rPr>
            </w:pPr>
          </w:p>
        </w:tc>
        <w:tc>
          <w:tcPr>
            <w:tcW w:w="643" w:type="dxa"/>
            <w:shd w:val="clear" w:color="auto" w:fill="auto"/>
            <w:vAlign w:val="center"/>
          </w:tcPr>
          <w:p w14:paraId="1BC381D5" w14:textId="77777777" w:rsidR="00E16982" w:rsidRPr="00FA1CBC" w:rsidRDefault="00E16982" w:rsidP="00912FB4">
            <w:pPr>
              <w:pStyle w:val="TAC"/>
              <w:rPr>
                <w:rFonts w:cs="Arial"/>
                <w:color w:val="FF0000"/>
                <w:sz w:val="16"/>
                <w:szCs w:val="16"/>
                <w:lang w:eastAsia="zh-CN"/>
              </w:rPr>
            </w:pPr>
          </w:p>
        </w:tc>
        <w:tc>
          <w:tcPr>
            <w:tcW w:w="910" w:type="dxa"/>
            <w:shd w:val="clear" w:color="auto" w:fill="auto"/>
            <w:vAlign w:val="center"/>
          </w:tcPr>
          <w:p w14:paraId="36589AF3" w14:textId="77777777" w:rsidR="00E16982" w:rsidRPr="00FA1CBC" w:rsidRDefault="00E16982" w:rsidP="00912FB4">
            <w:pPr>
              <w:pStyle w:val="TAC"/>
              <w:rPr>
                <w:rFonts w:cs="Arial"/>
                <w:color w:val="FF0000"/>
                <w:sz w:val="16"/>
                <w:szCs w:val="16"/>
                <w:lang w:eastAsia="zh-CN"/>
              </w:rPr>
            </w:pPr>
          </w:p>
        </w:tc>
        <w:tc>
          <w:tcPr>
            <w:tcW w:w="1595" w:type="dxa"/>
            <w:shd w:val="clear" w:color="auto" w:fill="auto"/>
            <w:vAlign w:val="center"/>
          </w:tcPr>
          <w:p w14:paraId="003D3C90" w14:textId="77777777" w:rsidR="00E16982" w:rsidRPr="00FA1CBC" w:rsidRDefault="00E16982" w:rsidP="00912FB4">
            <w:pPr>
              <w:pStyle w:val="TAC"/>
              <w:rPr>
                <w:rFonts w:cs="Arial"/>
                <w:color w:val="FF0000"/>
                <w:sz w:val="16"/>
                <w:szCs w:val="16"/>
                <w:lang w:eastAsia="zh-CN"/>
              </w:rPr>
            </w:pPr>
          </w:p>
        </w:tc>
        <w:tc>
          <w:tcPr>
            <w:tcW w:w="866" w:type="dxa"/>
            <w:shd w:val="clear" w:color="auto" w:fill="auto"/>
            <w:vAlign w:val="center"/>
          </w:tcPr>
          <w:p w14:paraId="48492373" w14:textId="77777777" w:rsidR="00E16982" w:rsidRPr="00FA1CBC" w:rsidRDefault="00E16982" w:rsidP="00912FB4">
            <w:pPr>
              <w:pStyle w:val="TAC"/>
              <w:rPr>
                <w:rFonts w:cs="Arial"/>
                <w:color w:val="FF0000"/>
                <w:sz w:val="16"/>
                <w:szCs w:val="16"/>
                <w:lang w:eastAsia="zh-CN"/>
              </w:rPr>
            </w:pPr>
          </w:p>
        </w:tc>
        <w:tc>
          <w:tcPr>
            <w:tcW w:w="768" w:type="dxa"/>
          </w:tcPr>
          <w:p w14:paraId="38E1C307" w14:textId="77777777" w:rsidR="00E16982" w:rsidRPr="00FA1CBC" w:rsidRDefault="00E16982" w:rsidP="00912FB4">
            <w:pPr>
              <w:pStyle w:val="TAC"/>
              <w:rPr>
                <w:rFonts w:cs="Arial"/>
                <w:color w:val="FF0000"/>
                <w:sz w:val="16"/>
                <w:szCs w:val="16"/>
                <w:lang w:eastAsia="zh-CN"/>
              </w:rPr>
            </w:pPr>
          </w:p>
        </w:tc>
      </w:tr>
      <w:tr w:rsidR="00E16982" w:rsidRPr="00A671E0" w14:paraId="257E7A2A" w14:textId="77777777" w:rsidTr="0082741A">
        <w:trPr>
          <w:trHeight w:val="214"/>
          <w:jc w:val="center"/>
        </w:trPr>
        <w:tc>
          <w:tcPr>
            <w:tcW w:w="0" w:type="auto"/>
            <w:shd w:val="clear" w:color="auto" w:fill="auto"/>
            <w:vAlign w:val="center"/>
          </w:tcPr>
          <w:p w14:paraId="5203D018" w14:textId="77777777" w:rsidR="00E16982" w:rsidRPr="00D00F57" w:rsidRDefault="00E16982" w:rsidP="00912FB4">
            <w:pPr>
              <w:pStyle w:val="TAC"/>
              <w:rPr>
                <w:color w:val="FFC000" w:themeColor="accent4"/>
                <w:sz w:val="16"/>
                <w:szCs w:val="16"/>
                <w:lang w:eastAsia="zh-CN"/>
              </w:rPr>
            </w:pPr>
            <w:r w:rsidRPr="00D00F57">
              <w:rPr>
                <w:color w:val="FFC000" w:themeColor="accent4"/>
                <w:sz w:val="16"/>
                <w:szCs w:val="16"/>
                <w:lang w:eastAsia="zh-CN"/>
              </w:rPr>
              <w:t>43</w:t>
            </w:r>
          </w:p>
        </w:tc>
        <w:tc>
          <w:tcPr>
            <w:tcW w:w="924" w:type="dxa"/>
            <w:shd w:val="clear" w:color="auto" w:fill="auto"/>
            <w:vAlign w:val="center"/>
          </w:tcPr>
          <w:p w14:paraId="7752FBBC" w14:textId="77777777" w:rsidR="00E16982" w:rsidRPr="00D00F57" w:rsidRDefault="00E16982" w:rsidP="00912FB4">
            <w:pPr>
              <w:pStyle w:val="TAC"/>
              <w:rPr>
                <w:strike/>
                <w:color w:val="FFC000" w:themeColor="accent4"/>
                <w:sz w:val="16"/>
                <w:szCs w:val="16"/>
                <w:lang w:eastAsia="zh-CN"/>
              </w:rPr>
            </w:pPr>
            <w:r w:rsidRPr="00D00F57">
              <w:rPr>
                <w:strike/>
                <w:color w:val="FFC000" w:themeColor="accent4"/>
                <w:sz w:val="16"/>
                <w:szCs w:val="16"/>
                <w:lang w:eastAsia="zh-CN"/>
              </w:rPr>
              <w:t>2</w:t>
            </w:r>
          </w:p>
        </w:tc>
        <w:tc>
          <w:tcPr>
            <w:tcW w:w="1069" w:type="dxa"/>
            <w:shd w:val="clear" w:color="auto" w:fill="auto"/>
            <w:vAlign w:val="center"/>
          </w:tcPr>
          <w:p w14:paraId="45906564" w14:textId="77777777" w:rsidR="00E16982" w:rsidRPr="00D00F57" w:rsidRDefault="00E16982" w:rsidP="00912FB4">
            <w:pPr>
              <w:pStyle w:val="TAC"/>
              <w:rPr>
                <w:strike/>
                <w:color w:val="FFC000" w:themeColor="accent4"/>
                <w:sz w:val="16"/>
                <w:szCs w:val="16"/>
                <w:lang w:eastAsia="zh-CN"/>
              </w:rPr>
            </w:pPr>
            <w:r w:rsidRPr="00D00F57">
              <w:rPr>
                <w:strike/>
                <w:color w:val="FFC000" w:themeColor="accent4"/>
                <w:sz w:val="16"/>
                <w:szCs w:val="16"/>
                <w:lang w:eastAsia="zh-CN"/>
              </w:rPr>
              <w:t>8</w:t>
            </w:r>
          </w:p>
        </w:tc>
        <w:tc>
          <w:tcPr>
            <w:tcW w:w="872" w:type="dxa"/>
            <w:shd w:val="clear" w:color="auto" w:fill="auto"/>
            <w:vAlign w:val="center"/>
          </w:tcPr>
          <w:p w14:paraId="4F8E7E2D" w14:textId="77777777" w:rsidR="00E16982" w:rsidRPr="00D00F57" w:rsidRDefault="00E16982" w:rsidP="00912FB4">
            <w:pPr>
              <w:pStyle w:val="TAC"/>
              <w:rPr>
                <w:strike/>
                <w:color w:val="FFC000" w:themeColor="accent4"/>
                <w:sz w:val="16"/>
                <w:szCs w:val="16"/>
                <w:lang w:eastAsia="zh-CN"/>
              </w:rPr>
            </w:pPr>
            <w:r w:rsidRPr="00D00F57">
              <w:rPr>
                <w:strike/>
                <w:color w:val="FFC000" w:themeColor="accent4"/>
                <w:sz w:val="16"/>
                <w:szCs w:val="16"/>
                <w:lang w:eastAsia="zh-CN"/>
              </w:rPr>
              <w:t>2</w:t>
            </w:r>
          </w:p>
        </w:tc>
        <w:tc>
          <w:tcPr>
            <w:tcW w:w="1086" w:type="dxa"/>
            <w:vMerge/>
          </w:tcPr>
          <w:p w14:paraId="288B5DD0" w14:textId="77777777" w:rsidR="00E16982" w:rsidRPr="00FA1CBC" w:rsidRDefault="00E16982" w:rsidP="00912FB4">
            <w:pPr>
              <w:pStyle w:val="TAC"/>
              <w:rPr>
                <w:rFonts w:cs="Arial"/>
                <w:color w:val="FF0000"/>
                <w:sz w:val="16"/>
                <w:szCs w:val="16"/>
                <w:lang w:eastAsia="zh-CN"/>
              </w:rPr>
            </w:pPr>
          </w:p>
        </w:tc>
        <w:tc>
          <w:tcPr>
            <w:tcW w:w="643" w:type="dxa"/>
            <w:shd w:val="clear" w:color="auto" w:fill="auto"/>
            <w:vAlign w:val="center"/>
          </w:tcPr>
          <w:p w14:paraId="059AC9C3" w14:textId="77777777" w:rsidR="00E16982" w:rsidRPr="00FA1CBC" w:rsidRDefault="00E16982" w:rsidP="00912FB4">
            <w:pPr>
              <w:pStyle w:val="TAC"/>
              <w:rPr>
                <w:rFonts w:cs="Arial"/>
                <w:color w:val="FF0000"/>
                <w:sz w:val="16"/>
                <w:szCs w:val="16"/>
                <w:lang w:eastAsia="zh-CN"/>
              </w:rPr>
            </w:pPr>
          </w:p>
        </w:tc>
        <w:tc>
          <w:tcPr>
            <w:tcW w:w="910" w:type="dxa"/>
            <w:shd w:val="clear" w:color="auto" w:fill="auto"/>
            <w:vAlign w:val="center"/>
          </w:tcPr>
          <w:p w14:paraId="1E3ADF1C" w14:textId="77777777" w:rsidR="00E16982" w:rsidRPr="00FA1CBC" w:rsidRDefault="00E16982" w:rsidP="00912FB4">
            <w:pPr>
              <w:pStyle w:val="TAC"/>
              <w:rPr>
                <w:rFonts w:cs="Arial"/>
                <w:color w:val="FF0000"/>
                <w:sz w:val="16"/>
                <w:szCs w:val="16"/>
                <w:lang w:eastAsia="zh-CN"/>
              </w:rPr>
            </w:pPr>
          </w:p>
        </w:tc>
        <w:tc>
          <w:tcPr>
            <w:tcW w:w="1595" w:type="dxa"/>
            <w:shd w:val="clear" w:color="auto" w:fill="auto"/>
            <w:vAlign w:val="center"/>
          </w:tcPr>
          <w:p w14:paraId="538E0186" w14:textId="77777777" w:rsidR="00E16982" w:rsidRPr="00FA1CBC" w:rsidRDefault="00E16982" w:rsidP="00912FB4">
            <w:pPr>
              <w:pStyle w:val="TAC"/>
              <w:rPr>
                <w:rFonts w:cs="Arial"/>
                <w:color w:val="FF0000"/>
                <w:sz w:val="16"/>
                <w:szCs w:val="16"/>
                <w:lang w:eastAsia="zh-CN"/>
              </w:rPr>
            </w:pPr>
          </w:p>
        </w:tc>
        <w:tc>
          <w:tcPr>
            <w:tcW w:w="866" w:type="dxa"/>
            <w:shd w:val="clear" w:color="auto" w:fill="auto"/>
            <w:vAlign w:val="center"/>
          </w:tcPr>
          <w:p w14:paraId="09DD4F0B" w14:textId="77777777" w:rsidR="00E16982" w:rsidRPr="00FA1CBC" w:rsidRDefault="00E16982" w:rsidP="00912FB4">
            <w:pPr>
              <w:pStyle w:val="TAC"/>
              <w:rPr>
                <w:rFonts w:cs="Arial"/>
                <w:color w:val="FF0000"/>
                <w:sz w:val="16"/>
                <w:szCs w:val="16"/>
                <w:lang w:eastAsia="zh-CN"/>
              </w:rPr>
            </w:pPr>
          </w:p>
        </w:tc>
        <w:tc>
          <w:tcPr>
            <w:tcW w:w="768" w:type="dxa"/>
          </w:tcPr>
          <w:p w14:paraId="0A2E18EA" w14:textId="77777777" w:rsidR="00E16982" w:rsidRPr="00FA1CBC" w:rsidRDefault="00E16982" w:rsidP="00912FB4">
            <w:pPr>
              <w:pStyle w:val="TAC"/>
              <w:rPr>
                <w:rFonts w:cs="Arial"/>
                <w:color w:val="FF0000"/>
                <w:sz w:val="16"/>
                <w:szCs w:val="16"/>
                <w:lang w:eastAsia="zh-CN"/>
              </w:rPr>
            </w:pPr>
          </w:p>
        </w:tc>
      </w:tr>
      <w:tr w:rsidR="00E16982" w:rsidRPr="00A671E0" w14:paraId="03A7EC3F" w14:textId="77777777" w:rsidTr="0082741A">
        <w:trPr>
          <w:trHeight w:val="214"/>
          <w:jc w:val="center"/>
        </w:trPr>
        <w:tc>
          <w:tcPr>
            <w:tcW w:w="0" w:type="auto"/>
            <w:shd w:val="clear" w:color="auto" w:fill="auto"/>
            <w:vAlign w:val="center"/>
          </w:tcPr>
          <w:p w14:paraId="002156BB" w14:textId="77777777" w:rsidR="00E16982" w:rsidRPr="00D00F57" w:rsidRDefault="00E16982" w:rsidP="00912FB4">
            <w:pPr>
              <w:pStyle w:val="TAC"/>
              <w:rPr>
                <w:color w:val="FFC000" w:themeColor="accent4"/>
                <w:sz w:val="16"/>
                <w:szCs w:val="16"/>
                <w:lang w:eastAsia="zh-CN"/>
              </w:rPr>
            </w:pPr>
            <w:r w:rsidRPr="00D00F57">
              <w:rPr>
                <w:color w:val="FFC000" w:themeColor="accent4"/>
                <w:sz w:val="16"/>
                <w:szCs w:val="16"/>
                <w:lang w:eastAsia="zh-CN"/>
              </w:rPr>
              <w:t>44</w:t>
            </w:r>
          </w:p>
        </w:tc>
        <w:tc>
          <w:tcPr>
            <w:tcW w:w="924" w:type="dxa"/>
            <w:shd w:val="clear" w:color="auto" w:fill="auto"/>
            <w:vAlign w:val="center"/>
          </w:tcPr>
          <w:p w14:paraId="1A0903A0" w14:textId="77777777" w:rsidR="00E16982" w:rsidRPr="00D00F57" w:rsidRDefault="00E16982" w:rsidP="00912FB4">
            <w:pPr>
              <w:pStyle w:val="TAC"/>
              <w:rPr>
                <w:strike/>
                <w:color w:val="FFC000" w:themeColor="accent4"/>
                <w:sz w:val="16"/>
                <w:szCs w:val="16"/>
                <w:lang w:eastAsia="zh-CN"/>
              </w:rPr>
            </w:pPr>
            <w:r w:rsidRPr="00D00F57">
              <w:rPr>
                <w:strike/>
                <w:color w:val="FFC000" w:themeColor="accent4"/>
                <w:sz w:val="16"/>
                <w:szCs w:val="16"/>
                <w:lang w:eastAsia="zh-CN"/>
              </w:rPr>
              <w:t>2</w:t>
            </w:r>
          </w:p>
        </w:tc>
        <w:tc>
          <w:tcPr>
            <w:tcW w:w="1069" w:type="dxa"/>
            <w:shd w:val="clear" w:color="auto" w:fill="auto"/>
            <w:vAlign w:val="center"/>
          </w:tcPr>
          <w:p w14:paraId="66DCD3BC" w14:textId="77777777" w:rsidR="00E16982" w:rsidRPr="00D00F57" w:rsidRDefault="00E16982" w:rsidP="00912FB4">
            <w:pPr>
              <w:pStyle w:val="TAC"/>
              <w:rPr>
                <w:strike/>
                <w:color w:val="FFC000" w:themeColor="accent4"/>
                <w:sz w:val="16"/>
                <w:szCs w:val="16"/>
                <w:lang w:eastAsia="zh-CN"/>
              </w:rPr>
            </w:pPr>
            <w:r w:rsidRPr="00D00F57">
              <w:rPr>
                <w:strike/>
                <w:color w:val="FFC000" w:themeColor="accent4"/>
                <w:sz w:val="16"/>
                <w:szCs w:val="16"/>
                <w:lang w:eastAsia="zh-CN"/>
              </w:rPr>
              <w:t>9</w:t>
            </w:r>
          </w:p>
        </w:tc>
        <w:tc>
          <w:tcPr>
            <w:tcW w:w="872" w:type="dxa"/>
            <w:shd w:val="clear" w:color="auto" w:fill="auto"/>
            <w:vAlign w:val="center"/>
          </w:tcPr>
          <w:p w14:paraId="40B3CDDC" w14:textId="77777777" w:rsidR="00E16982" w:rsidRPr="00D00F57" w:rsidRDefault="00E16982" w:rsidP="00912FB4">
            <w:pPr>
              <w:pStyle w:val="TAC"/>
              <w:rPr>
                <w:strike/>
                <w:color w:val="FFC000" w:themeColor="accent4"/>
                <w:sz w:val="16"/>
                <w:szCs w:val="16"/>
                <w:lang w:eastAsia="zh-CN"/>
              </w:rPr>
            </w:pPr>
            <w:r w:rsidRPr="00D00F57">
              <w:rPr>
                <w:strike/>
                <w:color w:val="FFC000" w:themeColor="accent4"/>
                <w:sz w:val="16"/>
                <w:szCs w:val="16"/>
                <w:lang w:eastAsia="zh-CN"/>
              </w:rPr>
              <w:t>2</w:t>
            </w:r>
          </w:p>
        </w:tc>
        <w:tc>
          <w:tcPr>
            <w:tcW w:w="1086" w:type="dxa"/>
            <w:vMerge/>
          </w:tcPr>
          <w:p w14:paraId="4CED58EC" w14:textId="77777777" w:rsidR="00E16982" w:rsidRPr="00FA1CBC" w:rsidRDefault="00E16982" w:rsidP="00912FB4">
            <w:pPr>
              <w:pStyle w:val="TAC"/>
              <w:rPr>
                <w:rFonts w:cs="Arial"/>
                <w:color w:val="FF0000"/>
                <w:sz w:val="16"/>
                <w:szCs w:val="16"/>
                <w:lang w:eastAsia="zh-CN"/>
              </w:rPr>
            </w:pPr>
          </w:p>
        </w:tc>
        <w:tc>
          <w:tcPr>
            <w:tcW w:w="643" w:type="dxa"/>
            <w:shd w:val="clear" w:color="auto" w:fill="auto"/>
            <w:vAlign w:val="center"/>
          </w:tcPr>
          <w:p w14:paraId="48793412" w14:textId="77777777" w:rsidR="00E16982" w:rsidRPr="00FA1CBC" w:rsidRDefault="00E16982" w:rsidP="00912FB4">
            <w:pPr>
              <w:pStyle w:val="TAC"/>
              <w:rPr>
                <w:rFonts w:cs="Arial"/>
                <w:color w:val="FF0000"/>
                <w:sz w:val="16"/>
                <w:szCs w:val="16"/>
                <w:lang w:eastAsia="zh-CN"/>
              </w:rPr>
            </w:pPr>
          </w:p>
        </w:tc>
        <w:tc>
          <w:tcPr>
            <w:tcW w:w="910" w:type="dxa"/>
            <w:shd w:val="clear" w:color="auto" w:fill="auto"/>
            <w:vAlign w:val="center"/>
          </w:tcPr>
          <w:p w14:paraId="6CCF6450" w14:textId="77777777" w:rsidR="00E16982" w:rsidRPr="00FA1CBC" w:rsidRDefault="00E16982" w:rsidP="00912FB4">
            <w:pPr>
              <w:pStyle w:val="TAC"/>
              <w:rPr>
                <w:rFonts w:cs="Arial"/>
                <w:color w:val="FF0000"/>
                <w:sz w:val="16"/>
                <w:szCs w:val="16"/>
                <w:lang w:eastAsia="zh-CN"/>
              </w:rPr>
            </w:pPr>
          </w:p>
        </w:tc>
        <w:tc>
          <w:tcPr>
            <w:tcW w:w="1595" w:type="dxa"/>
            <w:shd w:val="clear" w:color="auto" w:fill="auto"/>
            <w:vAlign w:val="center"/>
          </w:tcPr>
          <w:p w14:paraId="6B483FBB" w14:textId="77777777" w:rsidR="00E16982" w:rsidRPr="00FA1CBC" w:rsidRDefault="00E16982" w:rsidP="00912FB4">
            <w:pPr>
              <w:pStyle w:val="TAC"/>
              <w:rPr>
                <w:rFonts w:cs="Arial"/>
                <w:color w:val="FF0000"/>
                <w:sz w:val="16"/>
                <w:szCs w:val="16"/>
                <w:lang w:eastAsia="zh-CN"/>
              </w:rPr>
            </w:pPr>
          </w:p>
        </w:tc>
        <w:tc>
          <w:tcPr>
            <w:tcW w:w="866" w:type="dxa"/>
            <w:shd w:val="clear" w:color="auto" w:fill="auto"/>
            <w:vAlign w:val="center"/>
          </w:tcPr>
          <w:p w14:paraId="4DC1CDB6" w14:textId="77777777" w:rsidR="00E16982" w:rsidRPr="00FA1CBC" w:rsidRDefault="00E16982" w:rsidP="00912FB4">
            <w:pPr>
              <w:pStyle w:val="TAC"/>
              <w:rPr>
                <w:rFonts w:cs="Arial"/>
                <w:color w:val="FF0000"/>
                <w:sz w:val="16"/>
                <w:szCs w:val="16"/>
                <w:lang w:eastAsia="zh-CN"/>
              </w:rPr>
            </w:pPr>
          </w:p>
        </w:tc>
        <w:tc>
          <w:tcPr>
            <w:tcW w:w="768" w:type="dxa"/>
          </w:tcPr>
          <w:p w14:paraId="1EFDA4CC" w14:textId="77777777" w:rsidR="00E16982" w:rsidRPr="00FA1CBC" w:rsidRDefault="00E16982" w:rsidP="00912FB4">
            <w:pPr>
              <w:pStyle w:val="TAC"/>
              <w:rPr>
                <w:rFonts w:cs="Arial"/>
                <w:color w:val="FF0000"/>
                <w:sz w:val="16"/>
                <w:szCs w:val="16"/>
                <w:lang w:eastAsia="zh-CN"/>
              </w:rPr>
            </w:pPr>
          </w:p>
        </w:tc>
      </w:tr>
      <w:tr w:rsidR="00E16982" w:rsidRPr="00A671E0" w14:paraId="6018602E" w14:textId="77777777" w:rsidTr="0082741A">
        <w:trPr>
          <w:trHeight w:val="214"/>
          <w:jc w:val="center"/>
        </w:trPr>
        <w:tc>
          <w:tcPr>
            <w:tcW w:w="0" w:type="auto"/>
            <w:shd w:val="clear" w:color="auto" w:fill="auto"/>
            <w:vAlign w:val="center"/>
          </w:tcPr>
          <w:p w14:paraId="5C1EE0F6"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45</w:t>
            </w:r>
          </w:p>
        </w:tc>
        <w:tc>
          <w:tcPr>
            <w:tcW w:w="924" w:type="dxa"/>
            <w:shd w:val="clear" w:color="auto" w:fill="auto"/>
            <w:vAlign w:val="center"/>
          </w:tcPr>
          <w:p w14:paraId="27A9206D"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2</w:t>
            </w:r>
          </w:p>
        </w:tc>
        <w:tc>
          <w:tcPr>
            <w:tcW w:w="1069" w:type="dxa"/>
            <w:shd w:val="clear" w:color="auto" w:fill="auto"/>
            <w:vAlign w:val="center"/>
          </w:tcPr>
          <w:p w14:paraId="1E4DAE05"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10</w:t>
            </w:r>
          </w:p>
        </w:tc>
        <w:tc>
          <w:tcPr>
            <w:tcW w:w="872" w:type="dxa"/>
            <w:shd w:val="clear" w:color="auto" w:fill="auto"/>
            <w:vAlign w:val="center"/>
          </w:tcPr>
          <w:p w14:paraId="2519C70A"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2</w:t>
            </w:r>
          </w:p>
        </w:tc>
        <w:tc>
          <w:tcPr>
            <w:tcW w:w="1086" w:type="dxa"/>
            <w:vMerge/>
          </w:tcPr>
          <w:p w14:paraId="68F5A093" w14:textId="77777777" w:rsidR="00E16982" w:rsidRPr="00FA1CBC" w:rsidRDefault="00E16982" w:rsidP="00912FB4">
            <w:pPr>
              <w:pStyle w:val="TAC"/>
              <w:rPr>
                <w:rFonts w:cs="Arial"/>
                <w:color w:val="FF0000"/>
                <w:sz w:val="16"/>
                <w:szCs w:val="16"/>
                <w:lang w:eastAsia="zh-CN"/>
              </w:rPr>
            </w:pPr>
          </w:p>
        </w:tc>
        <w:tc>
          <w:tcPr>
            <w:tcW w:w="643" w:type="dxa"/>
            <w:shd w:val="clear" w:color="auto" w:fill="auto"/>
            <w:vAlign w:val="center"/>
          </w:tcPr>
          <w:p w14:paraId="321E0E5B" w14:textId="77777777" w:rsidR="00E16982" w:rsidRPr="00FA1CBC" w:rsidRDefault="00E16982" w:rsidP="00912FB4">
            <w:pPr>
              <w:pStyle w:val="TAC"/>
              <w:rPr>
                <w:rFonts w:cs="Arial"/>
                <w:color w:val="FF0000"/>
                <w:sz w:val="16"/>
                <w:szCs w:val="16"/>
                <w:lang w:eastAsia="zh-CN"/>
              </w:rPr>
            </w:pPr>
          </w:p>
        </w:tc>
        <w:tc>
          <w:tcPr>
            <w:tcW w:w="910" w:type="dxa"/>
            <w:shd w:val="clear" w:color="auto" w:fill="auto"/>
            <w:vAlign w:val="center"/>
          </w:tcPr>
          <w:p w14:paraId="46198290" w14:textId="77777777" w:rsidR="00E16982" w:rsidRPr="00FA1CBC" w:rsidRDefault="00E16982" w:rsidP="00912FB4">
            <w:pPr>
              <w:pStyle w:val="TAC"/>
              <w:rPr>
                <w:rFonts w:cs="Arial"/>
                <w:color w:val="FF0000"/>
                <w:sz w:val="16"/>
                <w:szCs w:val="16"/>
                <w:lang w:eastAsia="zh-CN"/>
              </w:rPr>
            </w:pPr>
          </w:p>
        </w:tc>
        <w:tc>
          <w:tcPr>
            <w:tcW w:w="1595" w:type="dxa"/>
            <w:shd w:val="clear" w:color="auto" w:fill="auto"/>
            <w:vAlign w:val="center"/>
          </w:tcPr>
          <w:p w14:paraId="5BB2AF6B" w14:textId="77777777" w:rsidR="00E16982" w:rsidRPr="00FA1CBC" w:rsidRDefault="00E16982" w:rsidP="00912FB4">
            <w:pPr>
              <w:pStyle w:val="TAC"/>
              <w:rPr>
                <w:rFonts w:cs="Arial"/>
                <w:color w:val="FF0000"/>
                <w:sz w:val="16"/>
                <w:szCs w:val="16"/>
                <w:lang w:eastAsia="zh-CN"/>
              </w:rPr>
            </w:pPr>
          </w:p>
        </w:tc>
        <w:tc>
          <w:tcPr>
            <w:tcW w:w="866" w:type="dxa"/>
            <w:shd w:val="clear" w:color="auto" w:fill="auto"/>
            <w:vAlign w:val="center"/>
          </w:tcPr>
          <w:p w14:paraId="7100854B" w14:textId="77777777" w:rsidR="00E16982" w:rsidRPr="00FA1CBC" w:rsidRDefault="00E16982" w:rsidP="00912FB4">
            <w:pPr>
              <w:pStyle w:val="TAC"/>
              <w:rPr>
                <w:rFonts w:cs="Arial"/>
                <w:color w:val="FF0000"/>
                <w:sz w:val="16"/>
                <w:szCs w:val="16"/>
                <w:lang w:eastAsia="zh-CN"/>
              </w:rPr>
            </w:pPr>
          </w:p>
        </w:tc>
        <w:tc>
          <w:tcPr>
            <w:tcW w:w="768" w:type="dxa"/>
          </w:tcPr>
          <w:p w14:paraId="3C067DE4" w14:textId="77777777" w:rsidR="00E16982" w:rsidRPr="00FA1CBC" w:rsidRDefault="00E16982" w:rsidP="00912FB4">
            <w:pPr>
              <w:pStyle w:val="TAC"/>
              <w:rPr>
                <w:rFonts w:cs="Arial"/>
                <w:color w:val="FF0000"/>
                <w:sz w:val="16"/>
                <w:szCs w:val="16"/>
                <w:lang w:eastAsia="zh-CN"/>
              </w:rPr>
            </w:pPr>
          </w:p>
        </w:tc>
      </w:tr>
      <w:tr w:rsidR="00E16982" w:rsidRPr="00A671E0" w14:paraId="43678108" w14:textId="77777777" w:rsidTr="0082741A">
        <w:trPr>
          <w:trHeight w:val="214"/>
          <w:jc w:val="center"/>
        </w:trPr>
        <w:tc>
          <w:tcPr>
            <w:tcW w:w="0" w:type="auto"/>
            <w:shd w:val="clear" w:color="auto" w:fill="auto"/>
            <w:vAlign w:val="center"/>
          </w:tcPr>
          <w:p w14:paraId="222EA213"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46</w:t>
            </w:r>
          </w:p>
        </w:tc>
        <w:tc>
          <w:tcPr>
            <w:tcW w:w="924" w:type="dxa"/>
            <w:shd w:val="clear" w:color="auto" w:fill="auto"/>
            <w:vAlign w:val="center"/>
          </w:tcPr>
          <w:p w14:paraId="720C72D0"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2</w:t>
            </w:r>
          </w:p>
        </w:tc>
        <w:tc>
          <w:tcPr>
            <w:tcW w:w="1069" w:type="dxa"/>
            <w:shd w:val="clear" w:color="auto" w:fill="auto"/>
            <w:vAlign w:val="center"/>
          </w:tcPr>
          <w:p w14:paraId="629D9371"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11</w:t>
            </w:r>
          </w:p>
        </w:tc>
        <w:tc>
          <w:tcPr>
            <w:tcW w:w="872" w:type="dxa"/>
            <w:shd w:val="clear" w:color="auto" w:fill="auto"/>
            <w:vAlign w:val="center"/>
          </w:tcPr>
          <w:p w14:paraId="522E35E2"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2</w:t>
            </w:r>
          </w:p>
        </w:tc>
        <w:tc>
          <w:tcPr>
            <w:tcW w:w="1086" w:type="dxa"/>
            <w:vMerge/>
          </w:tcPr>
          <w:p w14:paraId="51D60527" w14:textId="77777777" w:rsidR="00E16982" w:rsidRPr="00FA1CBC" w:rsidRDefault="00E16982" w:rsidP="00912FB4">
            <w:pPr>
              <w:pStyle w:val="TAC"/>
              <w:rPr>
                <w:rFonts w:cs="Arial"/>
                <w:color w:val="FF0000"/>
                <w:sz w:val="16"/>
                <w:szCs w:val="16"/>
                <w:lang w:eastAsia="zh-CN"/>
              </w:rPr>
            </w:pPr>
          </w:p>
        </w:tc>
        <w:tc>
          <w:tcPr>
            <w:tcW w:w="643" w:type="dxa"/>
            <w:shd w:val="clear" w:color="auto" w:fill="auto"/>
            <w:vAlign w:val="center"/>
          </w:tcPr>
          <w:p w14:paraId="1A909225" w14:textId="77777777" w:rsidR="00E16982" w:rsidRPr="00FA1CBC" w:rsidRDefault="00E16982" w:rsidP="00912FB4">
            <w:pPr>
              <w:pStyle w:val="TAC"/>
              <w:rPr>
                <w:rFonts w:cs="Arial"/>
                <w:color w:val="FF0000"/>
                <w:sz w:val="16"/>
                <w:szCs w:val="16"/>
                <w:lang w:eastAsia="zh-CN"/>
              </w:rPr>
            </w:pPr>
          </w:p>
        </w:tc>
        <w:tc>
          <w:tcPr>
            <w:tcW w:w="910" w:type="dxa"/>
            <w:shd w:val="clear" w:color="auto" w:fill="auto"/>
            <w:vAlign w:val="center"/>
          </w:tcPr>
          <w:p w14:paraId="37435B47" w14:textId="77777777" w:rsidR="00E16982" w:rsidRPr="00FA1CBC" w:rsidRDefault="00E16982" w:rsidP="00912FB4">
            <w:pPr>
              <w:pStyle w:val="TAC"/>
              <w:rPr>
                <w:rFonts w:cs="Arial"/>
                <w:color w:val="FF0000"/>
                <w:sz w:val="16"/>
                <w:szCs w:val="16"/>
                <w:lang w:eastAsia="zh-CN"/>
              </w:rPr>
            </w:pPr>
          </w:p>
        </w:tc>
        <w:tc>
          <w:tcPr>
            <w:tcW w:w="1595" w:type="dxa"/>
            <w:shd w:val="clear" w:color="auto" w:fill="auto"/>
            <w:vAlign w:val="center"/>
          </w:tcPr>
          <w:p w14:paraId="2E11715C" w14:textId="77777777" w:rsidR="00E16982" w:rsidRPr="00FA1CBC" w:rsidRDefault="00E16982" w:rsidP="00912FB4">
            <w:pPr>
              <w:pStyle w:val="TAC"/>
              <w:rPr>
                <w:rFonts w:cs="Arial"/>
                <w:color w:val="FF0000"/>
                <w:sz w:val="16"/>
                <w:szCs w:val="16"/>
                <w:lang w:eastAsia="zh-CN"/>
              </w:rPr>
            </w:pPr>
          </w:p>
        </w:tc>
        <w:tc>
          <w:tcPr>
            <w:tcW w:w="866" w:type="dxa"/>
            <w:shd w:val="clear" w:color="auto" w:fill="auto"/>
            <w:vAlign w:val="center"/>
          </w:tcPr>
          <w:p w14:paraId="6E36A398" w14:textId="77777777" w:rsidR="00E16982" w:rsidRPr="00FA1CBC" w:rsidRDefault="00E16982" w:rsidP="00912FB4">
            <w:pPr>
              <w:pStyle w:val="TAC"/>
              <w:rPr>
                <w:rFonts w:cs="Arial"/>
                <w:color w:val="FF0000"/>
                <w:sz w:val="16"/>
                <w:szCs w:val="16"/>
                <w:lang w:eastAsia="zh-CN"/>
              </w:rPr>
            </w:pPr>
          </w:p>
        </w:tc>
        <w:tc>
          <w:tcPr>
            <w:tcW w:w="768" w:type="dxa"/>
          </w:tcPr>
          <w:p w14:paraId="412F01DE" w14:textId="77777777" w:rsidR="00E16982" w:rsidRPr="00FA1CBC" w:rsidRDefault="00E16982" w:rsidP="00912FB4">
            <w:pPr>
              <w:pStyle w:val="TAC"/>
              <w:rPr>
                <w:rFonts w:cs="Arial"/>
                <w:color w:val="FF0000"/>
                <w:sz w:val="16"/>
                <w:szCs w:val="16"/>
                <w:lang w:eastAsia="zh-CN"/>
              </w:rPr>
            </w:pPr>
          </w:p>
        </w:tc>
      </w:tr>
      <w:tr w:rsidR="00E16982" w:rsidRPr="00A671E0" w14:paraId="0F350AB2" w14:textId="77777777" w:rsidTr="0082741A">
        <w:trPr>
          <w:trHeight w:val="214"/>
          <w:jc w:val="center"/>
        </w:trPr>
        <w:tc>
          <w:tcPr>
            <w:tcW w:w="0" w:type="auto"/>
            <w:shd w:val="clear" w:color="auto" w:fill="auto"/>
            <w:vAlign w:val="center"/>
          </w:tcPr>
          <w:p w14:paraId="74CDF282"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47</w:t>
            </w:r>
          </w:p>
        </w:tc>
        <w:tc>
          <w:tcPr>
            <w:tcW w:w="924" w:type="dxa"/>
            <w:shd w:val="clear" w:color="auto" w:fill="auto"/>
            <w:vAlign w:val="center"/>
          </w:tcPr>
          <w:p w14:paraId="1BDD66EE"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2</w:t>
            </w:r>
          </w:p>
        </w:tc>
        <w:tc>
          <w:tcPr>
            <w:tcW w:w="1069" w:type="dxa"/>
            <w:shd w:val="clear" w:color="auto" w:fill="auto"/>
            <w:vAlign w:val="center"/>
          </w:tcPr>
          <w:p w14:paraId="17C27C20"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12</w:t>
            </w:r>
          </w:p>
        </w:tc>
        <w:tc>
          <w:tcPr>
            <w:tcW w:w="872" w:type="dxa"/>
            <w:shd w:val="clear" w:color="auto" w:fill="auto"/>
            <w:vAlign w:val="center"/>
          </w:tcPr>
          <w:p w14:paraId="1B208BED"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2</w:t>
            </w:r>
          </w:p>
        </w:tc>
        <w:tc>
          <w:tcPr>
            <w:tcW w:w="1086" w:type="dxa"/>
            <w:vMerge/>
          </w:tcPr>
          <w:p w14:paraId="4AA4D4B2" w14:textId="77777777" w:rsidR="00E16982" w:rsidRPr="00FA1CBC" w:rsidRDefault="00E16982" w:rsidP="00912FB4">
            <w:pPr>
              <w:pStyle w:val="TAC"/>
              <w:rPr>
                <w:rFonts w:cs="Arial"/>
                <w:color w:val="FF0000"/>
                <w:sz w:val="16"/>
                <w:szCs w:val="16"/>
                <w:lang w:eastAsia="zh-CN"/>
              </w:rPr>
            </w:pPr>
          </w:p>
        </w:tc>
        <w:tc>
          <w:tcPr>
            <w:tcW w:w="643" w:type="dxa"/>
            <w:shd w:val="clear" w:color="auto" w:fill="auto"/>
            <w:vAlign w:val="center"/>
          </w:tcPr>
          <w:p w14:paraId="30808316" w14:textId="77777777" w:rsidR="00E16982" w:rsidRPr="00FA1CBC" w:rsidRDefault="00E16982" w:rsidP="00912FB4">
            <w:pPr>
              <w:pStyle w:val="TAC"/>
              <w:rPr>
                <w:rFonts w:cs="Arial"/>
                <w:color w:val="FF0000"/>
                <w:sz w:val="16"/>
                <w:szCs w:val="16"/>
                <w:lang w:eastAsia="zh-CN"/>
              </w:rPr>
            </w:pPr>
          </w:p>
        </w:tc>
        <w:tc>
          <w:tcPr>
            <w:tcW w:w="910" w:type="dxa"/>
            <w:shd w:val="clear" w:color="auto" w:fill="auto"/>
            <w:vAlign w:val="center"/>
          </w:tcPr>
          <w:p w14:paraId="4D31B557" w14:textId="77777777" w:rsidR="00E16982" w:rsidRPr="00FA1CBC" w:rsidRDefault="00E16982" w:rsidP="00912FB4">
            <w:pPr>
              <w:pStyle w:val="TAC"/>
              <w:rPr>
                <w:rFonts w:cs="Arial"/>
                <w:color w:val="FF0000"/>
                <w:sz w:val="16"/>
                <w:szCs w:val="16"/>
                <w:lang w:eastAsia="zh-CN"/>
              </w:rPr>
            </w:pPr>
          </w:p>
        </w:tc>
        <w:tc>
          <w:tcPr>
            <w:tcW w:w="1595" w:type="dxa"/>
            <w:shd w:val="clear" w:color="auto" w:fill="auto"/>
            <w:vAlign w:val="center"/>
          </w:tcPr>
          <w:p w14:paraId="070695FD" w14:textId="77777777" w:rsidR="00E16982" w:rsidRPr="00FA1CBC" w:rsidRDefault="00E16982" w:rsidP="00912FB4">
            <w:pPr>
              <w:pStyle w:val="TAC"/>
              <w:rPr>
                <w:rFonts w:cs="Arial"/>
                <w:color w:val="FF0000"/>
                <w:sz w:val="16"/>
                <w:szCs w:val="16"/>
                <w:lang w:eastAsia="zh-CN"/>
              </w:rPr>
            </w:pPr>
          </w:p>
        </w:tc>
        <w:tc>
          <w:tcPr>
            <w:tcW w:w="866" w:type="dxa"/>
            <w:shd w:val="clear" w:color="auto" w:fill="auto"/>
            <w:vAlign w:val="center"/>
          </w:tcPr>
          <w:p w14:paraId="22B4B40C" w14:textId="77777777" w:rsidR="00E16982" w:rsidRPr="00FA1CBC" w:rsidRDefault="00E16982" w:rsidP="00912FB4">
            <w:pPr>
              <w:pStyle w:val="TAC"/>
              <w:rPr>
                <w:rFonts w:cs="Arial"/>
                <w:color w:val="FF0000"/>
                <w:sz w:val="16"/>
                <w:szCs w:val="16"/>
                <w:lang w:eastAsia="zh-CN"/>
              </w:rPr>
            </w:pPr>
          </w:p>
        </w:tc>
        <w:tc>
          <w:tcPr>
            <w:tcW w:w="768" w:type="dxa"/>
          </w:tcPr>
          <w:p w14:paraId="096BFF7D" w14:textId="77777777" w:rsidR="00E16982" w:rsidRPr="00FA1CBC" w:rsidRDefault="00E16982" w:rsidP="00912FB4">
            <w:pPr>
              <w:pStyle w:val="TAC"/>
              <w:rPr>
                <w:rFonts w:cs="Arial"/>
                <w:color w:val="FF0000"/>
                <w:sz w:val="16"/>
                <w:szCs w:val="16"/>
                <w:lang w:eastAsia="zh-CN"/>
              </w:rPr>
            </w:pPr>
          </w:p>
        </w:tc>
      </w:tr>
      <w:tr w:rsidR="00E16982" w:rsidRPr="00A671E0" w14:paraId="3C79ECF0" w14:textId="77777777" w:rsidTr="0082741A">
        <w:trPr>
          <w:trHeight w:val="214"/>
          <w:jc w:val="center"/>
        </w:trPr>
        <w:tc>
          <w:tcPr>
            <w:tcW w:w="0" w:type="auto"/>
            <w:shd w:val="clear" w:color="auto" w:fill="auto"/>
            <w:vAlign w:val="center"/>
          </w:tcPr>
          <w:p w14:paraId="00E80F8E"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48</w:t>
            </w:r>
          </w:p>
        </w:tc>
        <w:tc>
          <w:tcPr>
            <w:tcW w:w="924" w:type="dxa"/>
            <w:shd w:val="clear" w:color="auto" w:fill="auto"/>
            <w:vAlign w:val="center"/>
          </w:tcPr>
          <w:p w14:paraId="61A97999"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2</w:t>
            </w:r>
          </w:p>
        </w:tc>
        <w:tc>
          <w:tcPr>
            <w:tcW w:w="1069" w:type="dxa"/>
            <w:shd w:val="clear" w:color="auto" w:fill="auto"/>
            <w:vAlign w:val="center"/>
          </w:tcPr>
          <w:p w14:paraId="3DAAD992"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13</w:t>
            </w:r>
          </w:p>
        </w:tc>
        <w:tc>
          <w:tcPr>
            <w:tcW w:w="872" w:type="dxa"/>
            <w:shd w:val="clear" w:color="auto" w:fill="auto"/>
            <w:vAlign w:val="center"/>
          </w:tcPr>
          <w:p w14:paraId="5E698610"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2</w:t>
            </w:r>
          </w:p>
        </w:tc>
        <w:tc>
          <w:tcPr>
            <w:tcW w:w="1086" w:type="dxa"/>
            <w:vMerge/>
          </w:tcPr>
          <w:p w14:paraId="1148ED5B" w14:textId="77777777" w:rsidR="00E16982" w:rsidRPr="00FA1CBC" w:rsidRDefault="00E16982" w:rsidP="00912FB4">
            <w:pPr>
              <w:pStyle w:val="TAC"/>
              <w:rPr>
                <w:rFonts w:cs="Arial"/>
                <w:color w:val="FF0000"/>
                <w:sz w:val="16"/>
                <w:szCs w:val="16"/>
                <w:lang w:eastAsia="zh-CN"/>
              </w:rPr>
            </w:pPr>
          </w:p>
        </w:tc>
        <w:tc>
          <w:tcPr>
            <w:tcW w:w="643" w:type="dxa"/>
            <w:shd w:val="clear" w:color="auto" w:fill="auto"/>
            <w:vAlign w:val="center"/>
          </w:tcPr>
          <w:p w14:paraId="35C671DC" w14:textId="77777777" w:rsidR="00E16982" w:rsidRPr="00FA1CBC" w:rsidRDefault="00E16982" w:rsidP="00912FB4">
            <w:pPr>
              <w:pStyle w:val="TAC"/>
              <w:rPr>
                <w:rFonts w:cs="Arial"/>
                <w:color w:val="FF0000"/>
                <w:sz w:val="16"/>
                <w:szCs w:val="16"/>
                <w:lang w:eastAsia="zh-CN"/>
              </w:rPr>
            </w:pPr>
          </w:p>
        </w:tc>
        <w:tc>
          <w:tcPr>
            <w:tcW w:w="910" w:type="dxa"/>
            <w:shd w:val="clear" w:color="auto" w:fill="auto"/>
            <w:vAlign w:val="center"/>
          </w:tcPr>
          <w:p w14:paraId="190AC86F" w14:textId="77777777" w:rsidR="00E16982" w:rsidRPr="00FA1CBC" w:rsidRDefault="00E16982" w:rsidP="00912FB4">
            <w:pPr>
              <w:pStyle w:val="TAC"/>
              <w:rPr>
                <w:rFonts w:cs="Arial"/>
                <w:color w:val="FF0000"/>
                <w:sz w:val="16"/>
                <w:szCs w:val="16"/>
                <w:lang w:eastAsia="zh-CN"/>
              </w:rPr>
            </w:pPr>
          </w:p>
        </w:tc>
        <w:tc>
          <w:tcPr>
            <w:tcW w:w="1595" w:type="dxa"/>
            <w:shd w:val="clear" w:color="auto" w:fill="auto"/>
            <w:vAlign w:val="center"/>
          </w:tcPr>
          <w:p w14:paraId="4DB8170D" w14:textId="77777777" w:rsidR="00E16982" w:rsidRPr="00FA1CBC" w:rsidRDefault="00E16982" w:rsidP="00912FB4">
            <w:pPr>
              <w:pStyle w:val="TAC"/>
              <w:rPr>
                <w:rFonts w:cs="Arial"/>
                <w:color w:val="FF0000"/>
                <w:sz w:val="16"/>
                <w:szCs w:val="16"/>
                <w:lang w:eastAsia="zh-CN"/>
              </w:rPr>
            </w:pPr>
          </w:p>
        </w:tc>
        <w:tc>
          <w:tcPr>
            <w:tcW w:w="866" w:type="dxa"/>
            <w:shd w:val="clear" w:color="auto" w:fill="auto"/>
            <w:vAlign w:val="center"/>
          </w:tcPr>
          <w:p w14:paraId="2A592790" w14:textId="77777777" w:rsidR="00E16982" w:rsidRPr="00FA1CBC" w:rsidRDefault="00E16982" w:rsidP="00912FB4">
            <w:pPr>
              <w:pStyle w:val="TAC"/>
              <w:rPr>
                <w:rFonts w:cs="Arial"/>
                <w:color w:val="FF0000"/>
                <w:sz w:val="16"/>
                <w:szCs w:val="16"/>
                <w:lang w:eastAsia="zh-CN"/>
              </w:rPr>
            </w:pPr>
          </w:p>
        </w:tc>
        <w:tc>
          <w:tcPr>
            <w:tcW w:w="768" w:type="dxa"/>
          </w:tcPr>
          <w:p w14:paraId="394F90FC" w14:textId="77777777" w:rsidR="00E16982" w:rsidRPr="00FA1CBC" w:rsidRDefault="00E16982" w:rsidP="00912FB4">
            <w:pPr>
              <w:pStyle w:val="TAC"/>
              <w:rPr>
                <w:rFonts w:cs="Arial"/>
                <w:color w:val="FF0000"/>
                <w:sz w:val="16"/>
                <w:szCs w:val="16"/>
                <w:lang w:eastAsia="zh-CN"/>
              </w:rPr>
            </w:pPr>
          </w:p>
        </w:tc>
      </w:tr>
      <w:tr w:rsidR="00E16982" w:rsidRPr="00A671E0" w14:paraId="7CE7F41C" w14:textId="77777777" w:rsidTr="0082741A">
        <w:trPr>
          <w:trHeight w:val="214"/>
          <w:jc w:val="center"/>
        </w:trPr>
        <w:tc>
          <w:tcPr>
            <w:tcW w:w="0" w:type="auto"/>
            <w:shd w:val="clear" w:color="auto" w:fill="auto"/>
            <w:vAlign w:val="center"/>
          </w:tcPr>
          <w:p w14:paraId="2C83816A"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49</w:t>
            </w:r>
          </w:p>
        </w:tc>
        <w:tc>
          <w:tcPr>
            <w:tcW w:w="924" w:type="dxa"/>
            <w:shd w:val="clear" w:color="auto" w:fill="auto"/>
            <w:vAlign w:val="center"/>
          </w:tcPr>
          <w:p w14:paraId="4C088B43"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2</w:t>
            </w:r>
          </w:p>
        </w:tc>
        <w:tc>
          <w:tcPr>
            <w:tcW w:w="1069" w:type="dxa"/>
            <w:shd w:val="clear" w:color="auto" w:fill="auto"/>
            <w:vAlign w:val="center"/>
          </w:tcPr>
          <w:p w14:paraId="7ED35550"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14</w:t>
            </w:r>
          </w:p>
        </w:tc>
        <w:tc>
          <w:tcPr>
            <w:tcW w:w="872" w:type="dxa"/>
            <w:shd w:val="clear" w:color="auto" w:fill="auto"/>
            <w:vAlign w:val="center"/>
          </w:tcPr>
          <w:p w14:paraId="0C7CE550"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2</w:t>
            </w:r>
          </w:p>
        </w:tc>
        <w:tc>
          <w:tcPr>
            <w:tcW w:w="1086" w:type="dxa"/>
            <w:vMerge/>
          </w:tcPr>
          <w:p w14:paraId="2E75DC4B" w14:textId="77777777" w:rsidR="00E16982" w:rsidRPr="00FA1CBC" w:rsidRDefault="00E16982" w:rsidP="00912FB4">
            <w:pPr>
              <w:pStyle w:val="TAC"/>
              <w:rPr>
                <w:rFonts w:cs="Arial"/>
                <w:color w:val="FF0000"/>
                <w:sz w:val="16"/>
                <w:szCs w:val="16"/>
                <w:lang w:eastAsia="zh-CN"/>
              </w:rPr>
            </w:pPr>
          </w:p>
        </w:tc>
        <w:tc>
          <w:tcPr>
            <w:tcW w:w="643" w:type="dxa"/>
            <w:shd w:val="clear" w:color="auto" w:fill="auto"/>
            <w:vAlign w:val="center"/>
          </w:tcPr>
          <w:p w14:paraId="7A9105DB" w14:textId="77777777" w:rsidR="00E16982" w:rsidRPr="00FA1CBC" w:rsidRDefault="00E16982" w:rsidP="00912FB4">
            <w:pPr>
              <w:pStyle w:val="TAC"/>
              <w:rPr>
                <w:rFonts w:cs="Arial"/>
                <w:color w:val="FF0000"/>
                <w:sz w:val="16"/>
                <w:szCs w:val="16"/>
                <w:lang w:eastAsia="zh-CN"/>
              </w:rPr>
            </w:pPr>
          </w:p>
        </w:tc>
        <w:tc>
          <w:tcPr>
            <w:tcW w:w="910" w:type="dxa"/>
            <w:shd w:val="clear" w:color="auto" w:fill="auto"/>
            <w:vAlign w:val="center"/>
          </w:tcPr>
          <w:p w14:paraId="289A8FE1" w14:textId="77777777" w:rsidR="00E16982" w:rsidRPr="00FA1CBC" w:rsidRDefault="00E16982" w:rsidP="00912FB4">
            <w:pPr>
              <w:pStyle w:val="TAC"/>
              <w:rPr>
                <w:rFonts w:cs="Arial"/>
                <w:color w:val="FF0000"/>
                <w:sz w:val="16"/>
                <w:szCs w:val="16"/>
                <w:lang w:eastAsia="zh-CN"/>
              </w:rPr>
            </w:pPr>
          </w:p>
        </w:tc>
        <w:tc>
          <w:tcPr>
            <w:tcW w:w="1595" w:type="dxa"/>
            <w:shd w:val="clear" w:color="auto" w:fill="auto"/>
            <w:vAlign w:val="center"/>
          </w:tcPr>
          <w:p w14:paraId="4C8E852D" w14:textId="77777777" w:rsidR="00E16982" w:rsidRPr="00FA1CBC" w:rsidRDefault="00E16982" w:rsidP="00912FB4">
            <w:pPr>
              <w:pStyle w:val="TAC"/>
              <w:rPr>
                <w:rFonts w:cs="Arial"/>
                <w:color w:val="FF0000"/>
                <w:sz w:val="16"/>
                <w:szCs w:val="16"/>
                <w:lang w:eastAsia="zh-CN"/>
              </w:rPr>
            </w:pPr>
          </w:p>
        </w:tc>
        <w:tc>
          <w:tcPr>
            <w:tcW w:w="866" w:type="dxa"/>
            <w:shd w:val="clear" w:color="auto" w:fill="auto"/>
            <w:vAlign w:val="center"/>
          </w:tcPr>
          <w:p w14:paraId="1297F268" w14:textId="77777777" w:rsidR="00E16982" w:rsidRPr="00FA1CBC" w:rsidRDefault="00E16982" w:rsidP="00912FB4">
            <w:pPr>
              <w:pStyle w:val="TAC"/>
              <w:rPr>
                <w:rFonts w:cs="Arial"/>
                <w:color w:val="FF0000"/>
                <w:sz w:val="16"/>
                <w:szCs w:val="16"/>
                <w:lang w:eastAsia="zh-CN"/>
              </w:rPr>
            </w:pPr>
          </w:p>
        </w:tc>
        <w:tc>
          <w:tcPr>
            <w:tcW w:w="768" w:type="dxa"/>
          </w:tcPr>
          <w:p w14:paraId="6A3B3833" w14:textId="77777777" w:rsidR="00E16982" w:rsidRPr="00FA1CBC" w:rsidRDefault="00E16982" w:rsidP="00912FB4">
            <w:pPr>
              <w:pStyle w:val="TAC"/>
              <w:rPr>
                <w:rFonts w:cs="Arial"/>
                <w:color w:val="FF0000"/>
                <w:sz w:val="16"/>
                <w:szCs w:val="16"/>
                <w:lang w:eastAsia="zh-CN"/>
              </w:rPr>
            </w:pPr>
          </w:p>
        </w:tc>
      </w:tr>
      <w:tr w:rsidR="00E16982" w:rsidRPr="00A671E0" w14:paraId="6D52105D" w14:textId="77777777" w:rsidTr="0082741A">
        <w:trPr>
          <w:trHeight w:val="214"/>
          <w:jc w:val="center"/>
        </w:trPr>
        <w:tc>
          <w:tcPr>
            <w:tcW w:w="0" w:type="auto"/>
            <w:shd w:val="clear" w:color="auto" w:fill="auto"/>
            <w:vAlign w:val="center"/>
          </w:tcPr>
          <w:p w14:paraId="698CD27A"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50</w:t>
            </w:r>
          </w:p>
        </w:tc>
        <w:tc>
          <w:tcPr>
            <w:tcW w:w="924" w:type="dxa"/>
            <w:shd w:val="clear" w:color="auto" w:fill="auto"/>
            <w:vAlign w:val="center"/>
          </w:tcPr>
          <w:p w14:paraId="5A737958"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2</w:t>
            </w:r>
          </w:p>
        </w:tc>
        <w:tc>
          <w:tcPr>
            <w:tcW w:w="1069" w:type="dxa"/>
            <w:shd w:val="clear" w:color="auto" w:fill="auto"/>
            <w:vAlign w:val="center"/>
          </w:tcPr>
          <w:p w14:paraId="1B031BCF"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15</w:t>
            </w:r>
          </w:p>
        </w:tc>
        <w:tc>
          <w:tcPr>
            <w:tcW w:w="872" w:type="dxa"/>
            <w:shd w:val="clear" w:color="auto" w:fill="auto"/>
            <w:vAlign w:val="center"/>
          </w:tcPr>
          <w:p w14:paraId="614E8AD2"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2</w:t>
            </w:r>
          </w:p>
        </w:tc>
        <w:tc>
          <w:tcPr>
            <w:tcW w:w="1086" w:type="dxa"/>
            <w:vMerge/>
          </w:tcPr>
          <w:p w14:paraId="1D308417" w14:textId="77777777" w:rsidR="00E16982" w:rsidRPr="00FA1CBC" w:rsidRDefault="00E16982" w:rsidP="00912FB4">
            <w:pPr>
              <w:pStyle w:val="TAC"/>
              <w:rPr>
                <w:rFonts w:cs="Arial"/>
                <w:color w:val="FF0000"/>
                <w:sz w:val="16"/>
                <w:szCs w:val="16"/>
                <w:lang w:eastAsia="zh-CN"/>
              </w:rPr>
            </w:pPr>
          </w:p>
        </w:tc>
        <w:tc>
          <w:tcPr>
            <w:tcW w:w="643" w:type="dxa"/>
            <w:shd w:val="clear" w:color="auto" w:fill="auto"/>
            <w:vAlign w:val="center"/>
          </w:tcPr>
          <w:p w14:paraId="69482C1D" w14:textId="77777777" w:rsidR="00E16982" w:rsidRPr="00FA1CBC" w:rsidRDefault="00E16982" w:rsidP="00912FB4">
            <w:pPr>
              <w:pStyle w:val="TAC"/>
              <w:rPr>
                <w:rFonts w:cs="Arial"/>
                <w:color w:val="FF0000"/>
                <w:sz w:val="16"/>
                <w:szCs w:val="16"/>
                <w:lang w:eastAsia="zh-CN"/>
              </w:rPr>
            </w:pPr>
          </w:p>
        </w:tc>
        <w:tc>
          <w:tcPr>
            <w:tcW w:w="910" w:type="dxa"/>
            <w:shd w:val="clear" w:color="auto" w:fill="auto"/>
            <w:vAlign w:val="center"/>
          </w:tcPr>
          <w:p w14:paraId="10D13280" w14:textId="77777777" w:rsidR="00E16982" w:rsidRPr="00FA1CBC" w:rsidRDefault="00E16982" w:rsidP="00912FB4">
            <w:pPr>
              <w:pStyle w:val="TAC"/>
              <w:rPr>
                <w:rFonts w:cs="Arial"/>
                <w:color w:val="FF0000"/>
                <w:sz w:val="16"/>
                <w:szCs w:val="16"/>
                <w:lang w:eastAsia="zh-CN"/>
              </w:rPr>
            </w:pPr>
          </w:p>
        </w:tc>
        <w:tc>
          <w:tcPr>
            <w:tcW w:w="1595" w:type="dxa"/>
            <w:shd w:val="clear" w:color="auto" w:fill="auto"/>
            <w:vAlign w:val="center"/>
          </w:tcPr>
          <w:p w14:paraId="448B036F" w14:textId="77777777" w:rsidR="00E16982" w:rsidRPr="00FA1CBC" w:rsidRDefault="00E16982" w:rsidP="00912FB4">
            <w:pPr>
              <w:pStyle w:val="TAC"/>
              <w:rPr>
                <w:rFonts w:cs="Arial"/>
                <w:color w:val="FF0000"/>
                <w:sz w:val="16"/>
                <w:szCs w:val="16"/>
                <w:lang w:eastAsia="zh-CN"/>
              </w:rPr>
            </w:pPr>
          </w:p>
        </w:tc>
        <w:tc>
          <w:tcPr>
            <w:tcW w:w="866" w:type="dxa"/>
            <w:shd w:val="clear" w:color="auto" w:fill="auto"/>
            <w:vAlign w:val="center"/>
          </w:tcPr>
          <w:p w14:paraId="240F963D" w14:textId="77777777" w:rsidR="00E16982" w:rsidRPr="00FA1CBC" w:rsidRDefault="00E16982" w:rsidP="00912FB4">
            <w:pPr>
              <w:pStyle w:val="TAC"/>
              <w:rPr>
                <w:rFonts w:cs="Arial"/>
                <w:color w:val="FF0000"/>
                <w:sz w:val="16"/>
                <w:szCs w:val="16"/>
                <w:lang w:eastAsia="zh-CN"/>
              </w:rPr>
            </w:pPr>
          </w:p>
        </w:tc>
        <w:tc>
          <w:tcPr>
            <w:tcW w:w="768" w:type="dxa"/>
          </w:tcPr>
          <w:p w14:paraId="05035EA2" w14:textId="77777777" w:rsidR="00E16982" w:rsidRPr="00FA1CBC" w:rsidRDefault="00E16982" w:rsidP="00912FB4">
            <w:pPr>
              <w:pStyle w:val="TAC"/>
              <w:rPr>
                <w:rFonts w:cs="Arial"/>
                <w:color w:val="FF0000"/>
                <w:sz w:val="16"/>
                <w:szCs w:val="16"/>
                <w:lang w:eastAsia="zh-CN"/>
              </w:rPr>
            </w:pPr>
          </w:p>
        </w:tc>
      </w:tr>
      <w:tr w:rsidR="00E16982" w:rsidRPr="00A671E0" w14:paraId="68BC7F84" w14:textId="77777777" w:rsidTr="0082741A">
        <w:trPr>
          <w:trHeight w:val="214"/>
          <w:jc w:val="center"/>
        </w:trPr>
        <w:tc>
          <w:tcPr>
            <w:tcW w:w="0" w:type="auto"/>
            <w:shd w:val="clear" w:color="auto" w:fill="auto"/>
            <w:vAlign w:val="center"/>
          </w:tcPr>
          <w:p w14:paraId="004AC3BD"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51</w:t>
            </w:r>
          </w:p>
        </w:tc>
        <w:tc>
          <w:tcPr>
            <w:tcW w:w="924" w:type="dxa"/>
            <w:shd w:val="clear" w:color="auto" w:fill="auto"/>
            <w:vAlign w:val="center"/>
          </w:tcPr>
          <w:p w14:paraId="4F43D831"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2</w:t>
            </w:r>
          </w:p>
        </w:tc>
        <w:tc>
          <w:tcPr>
            <w:tcW w:w="1069" w:type="dxa"/>
            <w:shd w:val="clear" w:color="auto" w:fill="auto"/>
            <w:vAlign w:val="center"/>
          </w:tcPr>
          <w:p w14:paraId="78C9A1EC"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8,9</w:t>
            </w:r>
          </w:p>
        </w:tc>
        <w:tc>
          <w:tcPr>
            <w:tcW w:w="872" w:type="dxa"/>
            <w:shd w:val="clear" w:color="auto" w:fill="auto"/>
            <w:vAlign w:val="center"/>
          </w:tcPr>
          <w:p w14:paraId="6A55C5F4"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2</w:t>
            </w:r>
          </w:p>
        </w:tc>
        <w:tc>
          <w:tcPr>
            <w:tcW w:w="1086" w:type="dxa"/>
            <w:vMerge/>
          </w:tcPr>
          <w:p w14:paraId="77981F24" w14:textId="77777777" w:rsidR="00E16982" w:rsidRPr="00FA1CBC" w:rsidRDefault="00E16982" w:rsidP="00912FB4">
            <w:pPr>
              <w:pStyle w:val="TAC"/>
              <w:rPr>
                <w:rFonts w:cs="Arial"/>
                <w:color w:val="FF0000"/>
                <w:sz w:val="16"/>
                <w:szCs w:val="16"/>
                <w:lang w:eastAsia="zh-CN"/>
              </w:rPr>
            </w:pPr>
          </w:p>
        </w:tc>
        <w:tc>
          <w:tcPr>
            <w:tcW w:w="643" w:type="dxa"/>
            <w:shd w:val="clear" w:color="auto" w:fill="auto"/>
            <w:vAlign w:val="center"/>
          </w:tcPr>
          <w:p w14:paraId="21EFB1CC" w14:textId="77777777" w:rsidR="00E16982" w:rsidRPr="00FA1CBC" w:rsidRDefault="00E16982" w:rsidP="00912FB4">
            <w:pPr>
              <w:pStyle w:val="TAC"/>
              <w:rPr>
                <w:rFonts w:cs="Arial"/>
                <w:color w:val="FF0000"/>
                <w:sz w:val="16"/>
                <w:szCs w:val="16"/>
                <w:lang w:eastAsia="zh-CN"/>
              </w:rPr>
            </w:pPr>
          </w:p>
        </w:tc>
        <w:tc>
          <w:tcPr>
            <w:tcW w:w="910" w:type="dxa"/>
            <w:shd w:val="clear" w:color="auto" w:fill="auto"/>
            <w:vAlign w:val="center"/>
          </w:tcPr>
          <w:p w14:paraId="0384B38F" w14:textId="77777777" w:rsidR="00E16982" w:rsidRPr="00FA1CBC" w:rsidRDefault="00E16982" w:rsidP="00912FB4">
            <w:pPr>
              <w:pStyle w:val="TAC"/>
              <w:rPr>
                <w:rFonts w:cs="Arial"/>
                <w:color w:val="FF0000"/>
                <w:sz w:val="16"/>
                <w:szCs w:val="16"/>
                <w:lang w:eastAsia="zh-CN"/>
              </w:rPr>
            </w:pPr>
          </w:p>
        </w:tc>
        <w:tc>
          <w:tcPr>
            <w:tcW w:w="1595" w:type="dxa"/>
            <w:shd w:val="clear" w:color="auto" w:fill="auto"/>
            <w:vAlign w:val="center"/>
          </w:tcPr>
          <w:p w14:paraId="14E91D43" w14:textId="77777777" w:rsidR="00E16982" w:rsidRPr="00FA1CBC" w:rsidRDefault="00E16982" w:rsidP="00912FB4">
            <w:pPr>
              <w:pStyle w:val="TAC"/>
              <w:rPr>
                <w:rFonts w:cs="Arial"/>
                <w:color w:val="FF0000"/>
                <w:sz w:val="16"/>
                <w:szCs w:val="16"/>
                <w:lang w:eastAsia="zh-CN"/>
              </w:rPr>
            </w:pPr>
          </w:p>
        </w:tc>
        <w:tc>
          <w:tcPr>
            <w:tcW w:w="866" w:type="dxa"/>
            <w:shd w:val="clear" w:color="auto" w:fill="auto"/>
            <w:vAlign w:val="center"/>
          </w:tcPr>
          <w:p w14:paraId="4E14628A" w14:textId="77777777" w:rsidR="00E16982" w:rsidRPr="00FA1CBC" w:rsidRDefault="00E16982" w:rsidP="00912FB4">
            <w:pPr>
              <w:pStyle w:val="TAC"/>
              <w:rPr>
                <w:rFonts w:cs="Arial"/>
                <w:color w:val="FF0000"/>
                <w:sz w:val="16"/>
                <w:szCs w:val="16"/>
                <w:lang w:eastAsia="zh-CN"/>
              </w:rPr>
            </w:pPr>
          </w:p>
        </w:tc>
        <w:tc>
          <w:tcPr>
            <w:tcW w:w="768" w:type="dxa"/>
          </w:tcPr>
          <w:p w14:paraId="7F1521BE" w14:textId="77777777" w:rsidR="00E16982" w:rsidRPr="00FA1CBC" w:rsidRDefault="00E16982" w:rsidP="00912FB4">
            <w:pPr>
              <w:pStyle w:val="TAC"/>
              <w:rPr>
                <w:rFonts w:cs="Arial"/>
                <w:color w:val="FF0000"/>
                <w:sz w:val="16"/>
                <w:szCs w:val="16"/>
                <w:lang w:eastAsia="zh-CN"/>
              </w:rPr>
            </w:pPr>
          </w:p>
        </w:tc>
      </w:tr>
      <w:tr w:rsidR="00E16982" w:rsidRPr="00A671E0" w14:paraId="0C32977E" w14:textId="77777777" w:rsidTr="0082741A">
        <w:trPr>
          <w:trHeight w:val="214"/>
          <w:jc w:val="center"/>
        </w:trPr>
        <w:tc>
          <w:tcPr>
            <w:tcW w:w="0" w:type="auto"/>
            <w:shd w:val="clear" w:color="auto" w:fill="auto"/>
            <w:vAlign w:val="center"/>
          </w:tcPr>
          <w:p w14:paraId="2274D0C8"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52</w:t>
            </w:r>
          </w:p>
        </w:tc>
        <w:tc>
          <w:tcPr>
            <w:tcW w:w="924" w:type="dxa"/>
            <w:shd w:val="clear" w:color="auto" w:fill="auto"/>
            <w:vAlign w:val="center"/>
          </w:tcPr>
          <w:p w14:paraId="767A5CB9"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2</w:t>
            </w:r>
          </w:p>
        </w:tc>
        <w:tc>
          <w:tcPr>
            <w:tcW w:w="1069" w:type="dxa"/>
            <w:shd w:val="clear" w:color="auto" w:fill="auto"/>
            <w:vAlign w:val="center"/>
          </w:tcPr>
          <w:p w14:paraId="4F441DC4"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10,11</w:t>
            </w:r>
          </w:p>
        </w:tc>
        <w:tc>
          <w:tcPr>
            <w:tcW w:w="872" w:type="dxa"/>
            <w:shd w:val="clear" w:color="auto" w:fill="auto"/>
            <w:vAlign w:val="center"/>
          </w:tcPr>
          <w:p w14:paraId="0336CC16"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2</w:t>
            </w:r>
          </w:p>
        </w:tc>
        <w:tc>
          <w:tcPr>
            <w:tcW w:w="1086" w:type="dxa"/>
            <w:vMerge/>
          </w:tcPr>
          <w:p w14:paraId="68402056" w14:textId="77777777" w:rsidR="00E16982" w:rsidRPr="00FA1CBC" w:rsidRDefault="00E16982" w:rsidP="00912FB4">
            <w:pPr>
              <w:pStyle w:val="TAC"/>
              <w:rPr>
                <w:rFonts w:cs="Arial"/>
                <w:color w:val="FF0000"/>
                <w:sz w:val="16"/>
                <w:szCs w:val="16"/>
                <w:lang w:eastAsia="zh-CN"/>
              </w:rPr>
            </w:pPr>
          </w:p>
        </w:tc>
        <w:tc>
          <w:tcPr>
            <w:tcW w:w="643" w:type="dxa"/>
            <w:shd w:val="clear" w:color="auto" w:fill="auto"/>
            <w:vAlign w:val="center"/>
          </w:tcPr>
          <w:p w14:paraId="7F2573DC" w14:textId="77777777" w:rsidR="00E16982" w:rsidRPr="00FA1CBC" w:rsidRDefault="00E16982" w:rsidP="00912FB4">
            <w:pPr>
              <w:pStyle w:val="TAC"/>
              <w:rPr>
                <w:rFonts w:cs="Arial"/>
                <w:color w:val="FF0000"/>
                <w:sz w:val="16"/>
                <w:szCs w:val="16"/>
                <w:lang w:eastAsia="zh-CN"/>
              </w:rPr>
            </w:pPr>
          </w:p>
        </w:tc>
        <w:tc>
          <w:tcPr>
            <w:tcW w:w="910" w:type="dxa"/>
            <w:shd w:val="clear" w:color="auto" w:fill="auto"/>
            <w:vAlign w:val="center"/>
          </w:tcPr>
          <w:p w14:paraId="5ADAAFFD" w14:textId="77777777" w:rsidR="00E16982" w:rsidRPr="00FA1CBC" w:rsidRDefault="00E16982" w:rsidP="00912FB4">
            <w:pPr>
              <w:pStyle w:val="TAC"/>
              <w:rPr>
                <w:rFonts w:cs="Arial"/>
                <w:color w:val="FF0000"/>
                <w:sz w:val="16"/>
                <w:szCs w:val="16"/>
                <w:lang w:eastAsia="zh-CN"/>
              </w:rPr>
            </w:pPr>
          </w:p>
        </w:tc>
        <w:tc>
          <w:tcPr>
            <w:tcW w:w="1595" w:type="dxa"/>
            <w:shd w:val="clear" w:color="auto" w:fill="auto"/>
            <w:vAlign w:val="center"/>
          </w:tcPr>
          <w:p w14:paraId="129E5A80" w14:textId="77777777" w:rsidR="00E16982" w:rsidRPr="00FA1CBC" w:rsidRDefault="00E16982" w:rsidP="00912FB4">
            <w:pPr>
              <w:pStyle w:val="TAC"/>
              <w:rPr>
                <w:rFonts w:cs="Arial"/>
                <w:color w:val="FF0000"/>
                <w:sz w:val="16"/>
                <w:szCs w:val="16"/>
                <w:lang w:eastAsia="zh-CN"/>
              </w:rPr>
            </w:pPr>
          </w:p>
        </w:tc>
        <w:tc>
          <w:tcPr>
            <w:tcW w:w="866" w:type="dxa"/>
            <w:shd w:val="clear" w:color="auto" w:fill="auto"/>
            <w:vAlign w:val="center"/>
          </w:tcPr>
          <w:p w14:paraId="60028EF4" w14:textId="77777777" w:rsidR="00E16982" w:rsidRPr="00FA1CBC" w:rsidRDefault="00E16982" w:rsidP="00912FB4">
            <w:pPr>
              <w:pStyle w:val="TAC"/>
              <w:rPr>
                <w:rFonts w:cs="Arial"/>
                <w:color w:val="FF0000"/>
                <w:sz w:val="16"/>
                <w:szCs w:val="16"/>
                <w:lang w:eastAsia="zh-CN"/>
              </w:rPr>
            </w:pPr>
          </w:p>
        </w:tc>
        <w:tc>
          <w:tcPr>
            <w:tcW w:w="768" w:type="dxa"/>
          </w:tcPr>
          <w:p w14:paraId="5D331828" w14:textId="77777777" w:rsidR="00E16982" w:rsidRPr="00FA1CBC" w:rsidRDefault="00E16982" w:rsidP="00912FB4">
            <w:pPr>
              <w:pStyle w:val="TAC"/>
              <w:rPr>
                <w:rFonts w:cs="Arial"/>
                <w:color w:val="FF0000"/>
                <w:sz w:val="16"/>
                <w:szCs w:val="16"/>
                <w:lang w:eastAsia="zh-CN"/>
              </w:rPr>
            </w:pPr>
          </w:p>
        </w:tc>
      </w:tr>
      <w:tr w:rsidR="00E16982" w:rsidRPr="00A671E0" w14:paraId="0CC1C998" w14:textId="77777777" w:rsidTr="0082741A">
        <w:trPr>
          <w:trHeight w:val="214"/>
          <w:jc w:val="center"/>
        </w:trPr>
        <w:tc>
          <w:tcPr>
            <w:tcW w:w="0" w:type="auto"/>
            <w:shd w:val="clear" w:color="auto" w:fill="auto"/>
            <w:vAlign w:val="center"/>
          </w:tcPr>
          <w:p w14:paraId="0BEA71E7"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lastRenderedPageBreak/>
              <w:t>53</w:t>
            </w:r>
          </w:p>
        </w:tc>
        <w:tc>
          <w:tcPr>
            <w:tcW w:w="924" w:type="dxa"/>
            <w:shd w:val="clear" w:color="auto" w:fill="auto"/>
            <w:vAlign w:val="center"/>
          </w:tcPr>
          <w:p w14:paraId="3C205614"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2</w:t>
            </w:r>
          </w:p>
        </w:tc>
        <w:tc>
          <w:tcPr>
            <w:tcW w:w="1069" w:type="dxa"/>
            <w:shd w:val="clear" w:color="auto" w:fill="auto"/>
            <w:vAlign w:val="center"/>
          </w:tcPr>
          <w:p w14:paraId="3F9308B8"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12,13</w:t>
            </w:r>
          </w:p>
        </w:tc>
        <w:tc>
          <w:tcPr>
            <w:tcW w:w="872" w:type="dxa"/>
            <w:shd w:val="clear" w:color="auto" w:fill="auto"/>
            <w:vAlign w:val="center"/>
          </w:tcPr>
          <w:p w14:paraId="06C25151"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2</w:t>
            </w:r>
          </w:p>
        </w:tc>
        <w:tc>
          <w:tcPr>
            <w:tcW w:w="1086" w:type="dxa"/>
            <w:vMerge/>
          </w:tcPr>
          <w:p w14:paraId="67B63510" w14:textId="77777777" w:rsidR="00E16982" w:rsidRPr="00A671E0" w:rsidRDefault="00E16982" w:rsidP="00912FB4">
            <w:pPr>
              <w:pStyle w:val="TAC"/>
              <w:rPr>
                <w:color w:val="00B050"/>
                <w:sz w:val="16"/>
                <w:szCs w:val="16"/>
                <w:lang w:eastAsia="zh-CN"/>
              </w:rPr>
            </w:pPr>
          </w:p>
        </w:tc>
        <w:tc>
          <w:tcPr>
            <w:tcW w:w="643" w:type="dxa"/>
            <w:shd w:val="clear" w:color="auto" w:fill="auto"/>
            <w:vAlign w:val="center"/>
          </w:tcPr>
          <w:p w14:paraId="541EA032" w14:textId="77777777" w:rsidR="00E16982" w:rsidRPr="00A671E0" w:rsidRDefault="00E16982" w:rsidP="00912FB4">
            <w:pPr>
              <w:pStyle w:val="TAC"/>
              <w:rPr>
                <w:color w:val="00B050"/>
                <w:sz w:val="16"/>
                <w:szCs w:val="16"/>
                <w:lang w:eastAsia="zh-CN"/>
              </w:rPr>
            </w:pPr>
          </w:p>
        </w:tc>
        <w:tc>
          <w:tcPr>
            <w:tcW w:w="910" w:type="dxa"/>
            <w:shd w:val="clear" w:color="auto" w:fill="auto"/>
            <w:vAlign w:val="center"/>
          </w:tcPr>
          <w:p w14:paraId="35F481E5" w14:textId="77777777" w:rsidR="00E16982" w:rsidRPr="00A671E0" w:rsidRDefault="00E16982" w:rsidP="00912FB4">
            <w:pPr>
              <w:pStyle w:val="TAC"/>
              <w:rPr>
                <w:color w:val="00B050"/>
                <w:sz w:val="16"/>
                <w:szCs w:val="16"/>
                <w:lang w:eastAsia="zh-CN"/>
              </w:rPr>
            </w:pPr>
          </w:p>
        </w:tc>
        <w:tc>
          <w:tcPr>
            <w:tcW w:w="1595" w:type="dxa"/>
            <w:shd w:val="clear" w:color="auto" w:fill="auto"/>
            <w:vAlign w:val="center"/>
          </w:tcPr>
          <w:p w14:paraId="0027FEF8" w14:textId="77777777" w:rsidR="00E16982" w:rsidRPr="00A671E0" w:rsidRDefault="00E16982" w:rsidP="00912FB4">
            <w:pPr>
              <w:pStyle w:val="TAC"/>
              <w:rPr>
                <w:color w:val="00B050"/>
                <w:sz w:val="16"/>
                <w:szCs w:val="16"/>
                <w:lang w:eastAsia="zh-CN"/>
              </w:rPr>
            </w:pPr>
          </w:p>
        </w:tc>
        <w:tc>
          <w:tcPr>
            <w:tcW w:w="866" w:type="dxa"/>
            <w:shd w:val="clear" w:color="auto" w:fill="auto"/>
            <w:vAlign w:val="center"/>
          </w:tcPr>
          <w:p w14:paraId="196D1C3B" w14:textId="77777777" w:rsidR="00E16982" w:rsidRPr="00A671E0" w:rsidRDefault="00E16982" w:rsidP="00912FB4">
            <w:pPr>
              <w:pStyle w:val="TAC"/>
              <w:rPr>
                <w:color w:val="00B050"/>
                <w:sz w:val="16"/>
                <w:szCs w:val="16"/>
                <w:lang w:eastAsia="zh-CN"/>
              </w:rPr>
            </w:pPr>
          </w:p>
        </w:tc>
        <w:tc>
          <w:tcPr>
            <w:tcW w:w="768" w:type="dxa"/>
          </w:tcPr>
          <w:p w14:paraId="09E0B664" w14:textId="77777777" w:rsidR="00E16982" w:rsidRPr="00A671E0" w:rsidRDefault="00E16982" w:rsidP="00912FB4">
            <w:pPr>
              <w:pStyle w:val="TAC"/>
              <w:rPr>
                <w:color w:val="00B050"/>
                <w:sz w:val="16"/>
                <w:szCs w:val="16"/>
                <w:lang w:eastAsia="zh-CN"/>
              </w:rPr>
            </w:pPr>
          </w:p>
        </w:tc>
      </w:tr>
      <w:tr w:rsidR="00E16982" w:rsidRPr="00A671E0" w14:paraId="14E262B3" w14:textId="77777777" w:rsidTr="0082741A">
        <w:trPr>
          <w:trHeight w:val="214"/>
          <w:jc w:val="center"/>
        </w:trPr>
        <w:tc>
          <w:tcPr>
            <w:tcW w:w="0" w:type="auto"/>
            <w:shd w:val="clear" w:color="auto" w:fill="auto"/>
            <w:vAlign w:val="center"/>
          </w:tcPr>
          <w:p w14:paraId="015F78C9"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54</w:t>
            </w:r>
          </w:p>
        </w:tc>
        <w:tc>
          <w:tcPr>
            <w:tcW w:w="924" w:type="dxa"/>
            <w:shd w:val="clear" w:color="auto" w:fill="auto"/>
            <w:vAlign w:val="center"/>
          </w:tcPr>
          <w:p w14:paraId="46A97544"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2</w:t>
            </w:r>
          </w:p>
        </w:tc>
        <w:tc>
          <w:tcPr>
            <w:tcW w:w="1069" w:type="dxa"/>
            <w:shd w:val="clear" w:color="auto" w:fill="auto"/>
            <w:vAlign w:val="center"/>
          </w:tcPr>
          <w:p w14:paraId="6E049137"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14,15</w:t>
            </w:r>
          </w:p>
        </w:tc>
        <w:tc>
          <w:tcPr>
            <w:tcW w:w="872" w:type="dxa"/>
            <w:shd w:val="clear" w:color="auto" w:fill="auto"/>
            <w:vAlign w:val="center"/>
          </w:tcPr>
          <w:p w14:paraId="4043EEDB"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2</w:t>
            </w:r>
          </w:p>
        </w:tc>
        <w:tc>
          <w:tcPr>
            <w:tcW w:w="1086" w:type="dxa"/>
            <w:vMerge/>
          </w:tcPr>
          <w:p w14:paraId="092F156A" w14:textId="77777777" w:rsidR="00E16982" w:rsidRPr="00A671E0" w:rsidRDefault="00E16982" w:rsidP="00912FB4">
            <w:pPr>
              <w:pStyle w:val="TAC"/>
              <w:rPr>
                <w:color w:val="00B050"/>
                <w:sz w:val="16"/>
                <w:szCs w:val="16"/>
                <w:lang w:eastAsia="zh-CN"/>
              </w:rPr>
            </w:pPr>
          </w:p>
        </w:tc>
        <w:tc>
          <w:tcPr>
            <w:tcW w:w="643" w:type="dxa"/>
            <w:shd w:val="clear" w:color="auto" w:fill="auto"/>
            <w:vAlign w:val="center"/>
          </w:tcPr>
          <w:p w14:paraId="6E552C6B" w14:textId="77777777" w:rsidR="00E16982" w:rsidRPr="00A671E0" w:rsidRDefault="00E16982" w:rsidP="00912FB4">
            <w:pPr>
              <w:pStyle w:val="TAC"/>
              <w:rPr>
                <w:color w:val="00B050"/>
                <w:sz w:val="16"/>
                <w:szCs w:val="16"/>
                <w:lang w:eastAsia="zh-CN"/>
              </w:rPr>
            </w:pPr>
          </w:p>
        </w:tc>
        <w:tc>
          <w:tcPr>
            <w:tcW w:w="910" w:type="dxa"/>
            <w:shd w:val="clear" w:color="auto" w:fill="auto"/>
            <w:vAlign w:val="center"/>
          </w:tcPr>
          <w:p w14:paraId="5495E574" w14:textId="77777777" w:rsidR="00E16982" w:rsidRPr="00A671E0" w:rsidRDefault="00E16982" w:rsidP="00912FB4">
            <w:pPr>
              <w:pStyle w:val="TAC"/>
              <w:rPr>
                <w:color w:val="00B050"/>
                <w:sz w:val="16"/>
                <w:szCs w:val="16"/>
                <w:lang w:eastAsia="zh-CN"/>
              </w:rPr>
            </w:pPr>
          </w:p>
        </w:tc>
        <w:tc>
          <w:tcPr>
            <w:tcW w:w="1595" w:type="dxa"/>
            <w:shd w:val="clear" w:color="auto" w:fill="auto"/>
            <w:vAlign w:val="center"/>
          </w:tcPr>
          <w:p w14:paraId="1590723A" w14:textId="77777777" w:rsidR="00E16982" w:rsidRPr="00A671E0" w:rsidRDefault="00E16982" w:rsidP="00912FB4">
            <w:pPr>
              <w:pStyle w:val="TAC"/>
              <w:rPr>
                <w:color w:val="00B050"/>
                <w:sz w:val="16"/>
                <w:szCs w:val="16"/>
                <w:lang w:eastAsia="zh-CN"/>
              </w:rPr>
            </w:pPr>
          </w:p>
        </w:tc>
        <w:tc>
          <w:tcPr>
            <w:tcW w:w="866" w:type="dxa"/>
            <w:shd w:val="clear" w:color="auto" w:fill="auto"/>
            <w:vAlign w:val="center"/>
          </w:tcPr>
          <w:p w14:paraId="617AE1CD" w14:textId="77777777" w:rsidR="00E16982" w:rsidRPr="00A671E0" w:rsidRDefault="00E16982" w:rsidP="00912FB4">
            <w:pPr>
              <w:pStyle w:val="TAC"/>
              <w:rPr>
                <w:color w:val="00B050"/>
                <w:sz w:val="16"/>
                <w:szCs w:val="16"/>
                <w:lang w:eastAsia="zh-CN"/>
              </w:rPr>
            </w:pPr>
          </w:p>
        </w:tc>
        <w:tc>
          <w:tcPr>
            <w:tcW w:w="768" w:type="dxa"/>
          </w:tcPr>
          <w:p w14:paraId="4235614B" w14:textId="77777777" w:rsidR="00E16982" w:rsidRPr="00A671E0" w:rsidRDefault="00E16982" w:rsidP="00912FB4">
            <w:pPr>
              <w:pStyle w:val="TAC"/>
              <w:rPr>
                <w:color w:val="00B050"/>
                <w:sz w:val="16"/>
                <w:szCs w:val="16"/>
                <w:lang w:eastAsia="zh-CN"/>
              </w:rPr>
            </w:pPr>
          </w:p>
        </w:tc>
      </w:tr>
      <w:tr w:rsidR="00E16982" w:rsidRPr="00A671E0" w14:paraId="0D872F95" w14:textId="77777777" w:rsidTr="0082741A">
        <w:trPr>
          <w:trHeight w:val="214"/>
          <w:jc w:val="center"/>
        </w:trPr>
        <w:tc>
          <w:tcPr>
            <w:tcW w:w="0" w:type="auto"/>
            <w:shd w:val="clear" w:color="auto" w:fill="auto"/>
            <w:vAlign w:val="center"/>
          </w:tcPr>
          <w:p w14:paraId="4BF12872"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55</w:t>
            </w:r>
          </w:p>
        </w:tc>
        <w:tc>
          <w:tcPr>
            <w:tcW w:w="924" w:type="dxa"/>
            <w:shd w:val="clear" w:color="auto" w:fill="auto"/>
            <w:vAlign w:val="center"/>
          </w:tcPr>
          <w:p w14:paraId="7DA978D3"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2</w:t>
            </w:r>
          </w:p>
        </w:tc>
        <w:tc>
          <w:tcPr>
            <w:tcW w:w="1069" w:type="dxa"/>
            <w:shd w:val="clear" w:color="auto" w:fill="auto"/>
            <w:vAlign w:val="center"/>
          </w:tcPr>
          <w:p w14:paraId="698D2791"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8,12</w:t>
            </w:r>
          </w:p>
        </w:tc>
        <w:tc>
          <w:tcPr>
            <w:tcW w:w="872" w:type="dxa"/>
            <w:shd w:val="clear" w:color="auto" w:fill="auto"/>
            <w:vAlign w:val="center"/>
          </w:tcPr>
          <w:p w14:paraId="6733DBB0"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2</w:t>
            </w:r>
          </w:p>
        </w:tc>
        <w:tc>
          <w:tcPr>
            <w:tcW w:w="1086" w:type="dxa"/>
            <w:vMerge/>
          </w:tcPr>
          <w:p w14:paraId="4B7FCC00" w14:textId="77777777" w:rsidR="00E16982" w:rsidRPr="00A671E0" w:rsidRDefault="00E16982" w:rsidP="00912FB4">
            <w:pPr>
              <w:pStyle w:val="TAC"/>
              <w:rPr>
                <w:color w:val="00B050"/>
                <w:sz w:val="16"/>
                <w:szCs w:val="16"/>
                <w:lang w:eastAsia="zh-CN"/>
              </w:rPr>
            </w:pPr>
          </w:p>
        </w:tc>
        <w:tc>
          <w:tcPr>
            <w:tcW w:w="643" w:type="dxa"/>
            <w:shd w:val="clear" w:color="auto" w:fill="auto"/>
            <w:vAlign w:val="center"/>
          </w:tcPr>
          <w:p w14:paraId="00C1E668" w14:textId="77777777" w:rsidR="00E16982" w:rsidRPr="00A671E0" w:rsidRDefault="00E16982" w:rsidP="00912FB4">
            <w:pPr>
              <w:pStyle w:val="TAC"/>
              <w:rPr>
                <w:color w:val="00B050"/>
                <w:sz w:val="16"/>
                <w:szCs w:val="16"/>
                <w:lang w:eastAsia="zh-CN"/>
              </w:rPr>
            </w:pPr>
          </w:p>
        </w:tc>
        <w:tc>
          <w:tcPr>
            <w:tcW w:w="910" w:type="dxa"/>
            <w:shd w:val="clear" w:color="auto" w:fill="auto"/>
            <w:vAlign w:val="center"/>
          </w:tcPr>
          <w:p w14:paraId="29B0E56C" w14:textId="77777777" w:rsidR="00E16982" w:rsidRPr="00A671E0" w:rsidRDefault="00E16982" w:rsidP="00912FB4">
            <w:pPr>
              <w:pStyle w:val="TAC"/>
              <w:rPr>
                <w:color w:val="00B050"/>
                <w:sz w:val="16"/>
                <w:szCs w:val="16"/>
                <w:lang w:eastAsia="zh-CN"/>
              </w:rPr>
            </w:pPr>
          </w:p>
        </w:tc>
        <w:tc>
          <w:tcPr>
            <w:tcW w:w="1595" w:type="dxa"/>
            <w:shd w:val="clear" w:color="auto" w:fill="auto"/>
            <w:vAlign w:val="center"/>
          </w:tcPr>
          <w:p w14:paraId="025E1836" w14:textId="77777777" w:rsidR="00E16982" w:rsidRPr="00A671E0" w:rsidRDefault="00E16982" w:rsidP="00912FB4">
            <w:pPr>
              <w:pStyle w:val="TAC"/>
              <w:rPr>
                <w:color w:val="00B050"/>
                <w:sz w:val="16"/>
                <w:szCs w:val="16"/>
                <w:lang w:eastAsia="zh-CN"/>
              </w:rPr>
            </w:pPr>
          </w:p>
        </w:tc>
        <w:tc>
          <w:tcPr>
            <w:tcW w:w="866" w:type="dxa"/>
            <w:shd w:val="clear" w:color="auto" w:fill="auto"/>
            <w:vAlign w:val="center"/>
          </w:tcPr>
          <w:p w14:paraId="6ED38287" w14:textId="77777777" w:rsidR="00E16982" w:rsidRPr="00A671E0" w:rsidRDefault="00E16982" w:rsidP="00912FB4">
            <w:pPr>
              <w:pStyle w:val="TAC"/>
              <w:rPr>
                <w:color w:val="00B050"/>
                <w:sz w:val="16"/>
                <w:szCs w:val="16"/>
                <w:lang w:eastAsia="zh-CN"/>
              </w:rPr>
            </w:pPr>
          </w:p>
        </w:tc>
        <w:tc>
          <w:tcPr>
            <w:tcW w:w="768" w:type="dxa"/>
          </w:tcPr>
          <w:p w14:paraId="4343725D" w14:textId="77777777" w:rsidR="00E16982" w:rsidRPr="00A671E0" w:rsidRDefault="00E16982" w:rsidP="00912FB4">
            <w:pPr>
              <w:pStyle w:val="TAC"/>
              <w:rPr>
                <w:color w:val="00B050"/>
                <w:sz w:val="16"/>
                <w:szCs w:val="16"/>
                <w:lang w:eastAsia="zh-CN"/>
              </w:rPr>
            </w:pPr>
          </w:p>
        </w:tc>
      </w:tr>
      <w:tr w:rsidR="00E16982" w:rsidRPr="00A671E0" w14:paraId="18238259" w14:textId="77777777" w:rsidTr="0082741A">
        <w:trPr>
          <w:trHeight w:val="214"/>
          <w:jc w:val="center"/>
        </w:trPr>
        <w:tc>
          <w:tcPr>
            <w:tcW w:w="0" w:type="auto"/>
            <w:shd w:val="clear" w:color="auto" w:fill="auto"/>
            <w:vAlign w:val="center"/>
          </w:tcPr>
          <w:p w14:paraId="163919C9"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56</w:t>
            </w:r>
          </w:p>
        </w:tc>
        <w:tc>
          <w:tcPr>
            <w:tcW w:w="924" w:type="dxa"/>
            <w:shd w:val="clear" w:color="auto" w:fill="auto"/>
            <w:vAlign w:val="center"/>
          </w:tcPr>
          <w:p w14:paraId="279EDF68"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2</w:t>
            </w:r>
          </w:p>
        </w:tc>
        <w:tc>
          <w:tcPr>
            <w:tcW w:w="1069" w:type="dxa"/>
            <w:shd w:val="clear" w:color="auto" w:fill="auto"/>
            <w:vAlign w:val="center"/>
          </w:tcPr>
          <w:p w14:paraId="14ED52C7"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10,14</w:t>
            </w:r>
          </w:p>
        </w:tc>
        <w:tc>
          <w:tcPr>
            <w:tcW w:w="872" w:type="dxa"/>
            <w:shd w:val="clear" w:color="auto" w:fill="auto"/>
            <w:vAlign w:val="center"/>
          </w:tcPr>
          <w:p w14:paraId="6F8D6665"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2</w:t>
            </w:r>
          </w:p>
        </w:tc>
        <w:tc>
          <w:tcPr>
            <w:tcW w:w="1086" w:type="dxa"/>
            <w:vMerge/>
          </w:tcPr>
          <w:p w14:paraId="1E9E232F" w14:textId="77777777" w:rsidR="00E16982" w:rsidRPr="00A671E0" w:rsidRDefault="00E16982" w:rsidP="00912FB4">
            <w:pPr>
              <w:pStyle w:val="TAC"/>
              <w:rPr>
                <w:color w:val="00B050"/>
                <w:sz w:val="16"/>
                <w:szCs w:val="16"/>
                <w:lang w:eastAsia="zh-CN"/>
              </w:rPr>
            </w:pPr>
          </w:p>
        </w:tc>
        <w:tc>
          <w:tcPr>
            <w:tcW w:w="643" w:type="dxa"/>
            <w:shd w:val="clear" w:color="auto" w:fill="auto"/>
            <w:vAlign w:val="center"/>
          </w:tcPr>
          <w:p w14:paraId="33B88A88" w14:textId="77777777" w:rsidR="00E16982" w:rsidRPr="00A671E0" w:rsidRDefault="00E16982" w:rsidP="00912FB4">
            <w:pPr>
              <w:pStyle w:val="TAC"/>
              <w:rPr>
                <w:color w:val="00B050"/>
                <w:sz w:val="16"/>
                <w:szCs w:val="16"/>
                <w:lang w:eastAsia="zh-CN"/>
              </w:rPr>
            </w:pPr>
          </w:p>
        </w:tc>
        <w:tc>
          <w:tcPr>
            <w:tcW w:w="910" w:type="dxa"/>
            <w:shd w:val="clear" w:color="auto" w:fill="auto"/>
            <w:vAlign w:val="center"/>
          </w:tcPr>
          <w:p w14:paraId="49A74FAF" w14:textId="77777777" w:rsidR="00E16982" w:rsidRPr="00A671E0" w:rsidRDefault="00E16982" w:rsidP="00912FB4">
            <w:pPr>
              <w:pStyle w:val="TAC"/>
              <w:rPr>
                <w:color w:val="00B050"/>
                <w:sz w:val="16"/>
                <w:szCs w:val="16"/>
                <w:lang w:eastAsia="zh-CN"/>
              </w:rPr>
            </w:pPr>
          </w:p>
        </w:tc>
        <w:tc>
          <w:tcPr>
            <w:tcW w:w="1595" w:type="dxa"/>
            <w:shd w:val="clear" w:color="auto" w:fill="auto"/>
            <w:vAlign w:val="center"/>
          </w:tcPr>
          <w:p w14:paraId="32A8C2F8" w14:textId="77777777" w:rsidR="00E16982" w:rsidRPr="00A671E0" w:rsidRDefault="00E16982" w:rsidP="00912FB4">
            <w:pPr>
              <w:pStyle w:val="TAC"/>
              <w:rPr>
                <w:color w:val="00B050"/>
                <w:sz w:val="16"/>
                <w:szCs w:val="16"/>
                <w:lang w:eastAsia="zh-CN"/>
              </w:rPr>
            </w:pPr>
          </w:p>
        </w:tc>
        <w:tc>
          <w:tcPr>
            <w:tcW w:w="866" w:type="dxa"/>
            <w:shd w:val="clear" w:color="auto" w:fill="auto"/>
            <w:vAlign w:val="center"/>
          </w:tcPr>
          <w:p w14:paraId="0F4C6822" w14:textId="77777777" w:rsidR="00E16982" w:rsidRPr="00A671E0" w:rsidRDefault="00E16982" w:rsidP="00912FB4">
            <w:pPr>
              <w:pStyle w:val="TAC"/>
              <w:rPr>
                <w:color w:val="00B050"/>
                <w:sz w:val="16"/>
                <w:szCs w:val="16"/>
                <w:lang w:eastAsia="zh-CN"/>
              </w:rPr>
            </w:pPr>
          </w:p>
        </w:tc>
        <w:tc>
          <w:tcPr>
            <w:tcW w:w="768" w:type="dxa"/>
          </w:tcPr>
          <w:p w14:paraId="01439122" w14:textId="77777777" w:rsidR="00E16982" w:rsidRPr="00A671E0" w:rsidRDefault="00E16982" w:rsidP="00912FB4">
            <w:pPr>
              <w:pStyle w:val="TAC"/>
              <w:rPr>
                <w:color w:val="00B050"/>
                <w:sz w:val="16"/>
                <w:szCs w:val="16"/>
                <w:lang w:eastAsia="zh-CN"/>
              </w:rPr>
            </w:pPr>
          </w:p>
        </w:tc>
      </w:tr>
      <w:tr w:rsidR="00E16982" w:rsidRPr="00A671E0" w14:paraId="653B7BA5" w14:textId="77777777" w:rsidTr="0082741A">
        <w:trPr>
          <w:trHeight w:val="214"/>
          <w:jc w:val="center"/>
        </w:trPr>
        <w:tc>
          <w:tcPr>
            <w:tcW w:w="0" w:type="auto"/>
            <w:shd w:val="clear" w:color="auto" w:fill="auto"/>
            <w:vAlign w:val="center"/>
          </w:tcPr>
          <w:p w14:paraId="254C3E44"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57</w:t>
            </w:r>
          </w:p>
        </w:tc>
        <w:tc>
          <w:tcPr>
            <w:tcW w:w="924" w:type="dxa"/>
            <w:shd w:val="clear" w:color="auto" w:fill="auto"/>
            <w:vAlign w:val="center"/>
          </w:tcPr>
          <w:p w14:paraId="78FD82F1"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2</w:t>
            </w:r>
          </w:p>
        </w:tc>
        <w:tc>
          <w:tcPr>
            <w:tcW w:w="1069" w:type="dxa"/>
            <w:shd w:val="clear" w:color="auto" w:fill="auto"/>
            <w:vAlign w:val="center"/>
          </w:tcPr>
          <w:p w14:paraId="30953DA4"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8,9,12</w:t>
            </w:r>
          </w:p>
        </w:tc>
        <w:tc>
          <w:tcPr>
            <w:tcW w:w="872" w:type="dxa"/>
            <w:shd w:val="clear" w:color="auto" w:fill="auto"/>
            <w:vAlign w:val="center"/>
          </w:tcPr>
          <w:p w14:paraId="686A95F7"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2</w:t>
            </w:r>
          </w:p>
        </w:tc>
        <w:tc>
          <w:tcPr>
            <w:tcW w:w="1086" w:type="dxa"/>
            <w:vMerge/>
          </w:tcPr>
          <w:p w14:paraId="5C081951" w14:textId="77777777" w:rsidR="00E16982" w:rsidRPr="00A671E0" w:rsidRDefault="00E16982" w:rsidP="00912FB4">
            <w:pPr>
              <w:pStyle w:val="TAC"/>
              <w:rPr>
                <w:color w:val="00B050"/>
                <w:sz w:val="16"/>
                <w:szCs w:val="16"/>
                <w:lang w:eastAsia="zh-CN"/>
              </w:rPr>
            </w:pPr>
          </w:p>
        </w:tc>
        <w:tc>
          <w:tcPr>
            <w:tcW w:w="643" w:type="dxa"/>
            <w:shd w:val="clear" w:color="auto" w:fill="auto"/>
            <w:vAlign w:val="center"/>
          </w:tcPr>
          <w:p w14:paraId="3DC02A8B" w14:textId="77777777" w:rsidR="00E16982" w:rsidRPr="00A671E0" w:rsidRDefault="00E16982" w:rsidP="00912FB4">
            <w:pPr>
              <w:pStyle w:val="TAC"/>
              <w:rPr>
                <w:color w:val="00B050"/>
                <w:sz w:val="16"/>
                <w:szCs w:val="16"/>
                <w:lang w:eastAsia="zh-CN"/>
              </w:rPr>
            </w:pPr>
          </w:p>
        </w:tc>
        <w:tc>
          <w:tcPr>
            <w:tcW w:w="910" w:type="dxa"/>
            <w:shd w:val="clear" w:color="auto" w:fill="auto"/>
            <w:vAlign w:val="center"/>
          </w:tcPr>
          <w:p w14:paraId="102CE27A" w14:textId="77777777" w:rsidR="00E16982" w:rsidRPr="00A671E0" w:rsidRDefault="00E16982" w:rsidP="00912FB4">
            <w:pPr>
              <w:pStyle w:val="TAC"/>
              <w:rPr>
                <w:color w:val="00B050"/>
                <w:sz w:val="16"/>
                <w:szCs w:val="16"/>
                <w:lang w:eastAsia="zh-CN"/>
              </w:rPr>
            </w:pPr>
          </w:p>
        </w:tc>
        <w:tc>
          <w:tcPr>
            <w:tcW w:w="1595" w:type="dxa"/>
            <w:shd w:val="clear" w:color="auto" w:fill="auto"/>
            <w:vAlign w:val="center"/>
          </w:tcPr>
          <w:p w14:paraId="24F91CD7" w14:textId="77777777" w:rsidR="00E16982" w:rsidRPr="00A671E0" w:rsidRDefault="00E16982" w:rsidP="00912FB4">
            <w:pPr>
              <w:pStyle w:val="TAC"/>
              <w:rPr>
                <w:color w:val="00B050"/>
                <w:sz w:val="16"/>
                <w:szCs w:val="16"/>
                <w:lang w:eastAsia="zh-CN"/>
              </w:rPr>
            </w:pPr>
          </w:p>
        </w:tc>
        <w:tc>
          <w:tcPr>
            <w:tcW w:w="866" w:type="dxa"/>
            <w:shd w:val="clear" w:color="auto" w:fill="auto"/>
            <w:vAlign w:val="center"/>
          </w:tcPr>
          <w:p w14:paraId="03D438A1" w14:textId="77777777" w:rsidR="00E16982" w:rsidRPr="00A671E0" w:rsidRDefault="00E16982" w:rsidP="00912FB4">
            <w:pPr>
              <w:pStyle w:val="TAC"/>
              <w:rPr>
                <w:color w:val="00B050"/>
                <w:sz w:val="16"/>
                <w:szCs w:val="16"/>
                <w:lang w:eastAsia="zh-CN"/>
              </w:rPr>
            </w:pPr>
          </w:p>
        </w:tc>
        <w:tc>
          <w:tcPr>
            <w:tcW w:w="768" w:type="dxa"/>
          </w:tcPr>
          <w:p w14:paraId="7F8D27C4" w14:textId="77777777" w:rsidR="00E16982" w:rsidRPr="00A671E0" w:rsidRDefault="00E16982" w:rsidP="00912FB4">
            <w:pPr>
              <w:pStyle w:val="TAC"/>
              <w:rPr>
                <w:color w:val="00B050"/>
                <w:sz w:val="16"/>
                <w:szCs w:val="16"/>
                <w:lang w:eastAsia="zh-CN"/>
              </w:rPr>
            </w:pPr>
          </w:p>
        </w:tc>
      </w:tr>
      <w:tr w:rsidR="00E16982" w:rsidRPr="00A671E0" w14:paraId="57EAEB0B" w14:textId="77777777" w:rsidTr="0082741A">
        <w:trPr>
          <w:trHeight w:val="214"/>
          <w:jc w:val="center"/>
        </w:trPr>
        <w:tc>
          <w:tcPr>
            <w:tcW w:w="0" w:type="auto"/>
            <w:shd w:val="clear" w:color="auto" w:fill="auto"/>
            <w:vAlign w:val="center"/>
          </w:tcPr>
          <w:p w14:paraId="36034315"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58</w:t>
            </w:r>
          </w:p>
        </w:tc>
        <w:tc>
          <w:tcPr>
            <w:tcW w:w="924" w:type="dxa"/>
            <w:shd w:val="clear" w:color="auto" w:fill="auto"/>
            <w:vAlign w:val="center"/>
          </w:tcPr>
          <w:p w14:paraId="363143D0"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2</w:t>
            </w:r>
          </w:p>
        </w:tc>
        <w:tc>
          <w:tcPr>
            <w:tcW w:w="1069" w:type="dxa"/>
            <w:shd w:val="clear" w:color="auto" w:fill="auto"/>
            <w:vAlign w:val="center"/>
          </w:tcPr>
          <w:p w14:paraId="1B034B78"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10,11,14</w:t>
            </w:r>
          </w:p>
        </w:tc>
        <w:tc>
          <w:tcPr>
            <w:tcW w:w="872" w:type="dxa"/>
            <w:shd w:val="clear" w:color="auto" w:fill="auto"/>
            <w:vAlign w:val="center"/>
          </w:tcPr>
          <w:p w14:paraId="68730A51"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2</w:t>
            </w:r>
          </w:p>
        </w:tc>
        <w:tc>
          <w:tcPr>
            <w:tcW w:w="1086" w:type="dxa"/>
            <w:vMerge/>
          </w:tcPr>
          <w:p w14:paraId="205FA975" w14:textId="77777777" w:rsidR="00E16982" w:rsidRPr="00A671E0" w:rsidRDefault="00E16982" w:rsidP="00912FB4">
            <w:pPr>
              <w:pStyle w:val="TAC"/>
              <w:rPr>
                <w:color w:val="00B050"/>
                <w:sz w:val="16"/>
                <w:szCs w:val="16"/>
                <w:lang w:eastAsia="zh-CN"/>
              </w:rPr>
            </w:pPr>
          </w:p>
        </w:tc>
        <w:tc>
          <w:tcPr>
            <w:tcW w:w="643" w:type="dxa"/>
            <w:shd w:val="clear" w:color="auto" w:fill="auto"/>
            <w:vAlign w:val="center"/>
          </w:tcPr>
          <w:p w14:paraId="10F4B3CA" w14:textId="77777777" w:rsidR="00E16982" w:rsidRPr="00A671E0" w:rsidRDefault="00E16982" w:rsidP="00912FB4">
            <w:pPr>
              <w:pStyle w:val="TAC"/>
              <w:rPr>
                <w:color w:val="00B050"/>
                <w:sz w:val="16"/>
                <w:szCs w:val="16"/>
                <w:lang w:eastAsia="zh-CN"/>
              </w:rPr>
            </w:pPr>
          </w:p>
        </w:tc>
        <w:tc>
          <w:tcPr>
            <w:tcW w:w="910" w:type="dxa"/>
            <w:shd w:val="clear" w:color="auto" w:fill="auto"/>
            <w:vAlign w:val="center"/>
          </w:tcPr>
          <w:p w14:paraId="16A20E66" w14:textId="77777777" w:rsidR="00E16982" w:rsidRPr="00A671E0" w:rsidRDefault="00E16982" w:rsidP="00912FB4">
            <w:pPr>
              <w:pStyle w:val="TAC"/>
              <w:rPr>
                <w:color w:val="00B050"/>
                <w:sz w:val="16"/>
                <w:szCs w:val="16"/>
                <w:lang w:eastAsia="zh-CN"/>
              </w:rPr>
            </w:pPr>
          </w:p>
        </w:tc>
        <w:tc>
          <w:tcPr>
            <w:tcW w:w="1595" w:type="dxa"/>
            <w:shd w:val="clear" w:color="auto" w:fill="auto"/>
            <w:vAlign w:val="center"/>
          </w:tcPr>
          <w:p w14:paraId="620F1381" w14:textId="77777777" w:rsidR="00E16982" w:rsidRPr="00A671E0" w:rsidRDefault="00E16982" w:rsidP="00912FB4">
            <w:pPr>
              <w:pStyle w:val="TAC"/>
              <w:rPr>
                <w:color w:val="00B050"/>
                <w:sz w:val="16"/>
                <w:szCs w:val="16"/>
                <w:lang w:eastAsia="zh-CN"/>
              </w:rPr>
            </w:pPr>
          </w:p>
        </w:tc>
        <w:tc>
          <w:tcPr>
            <w:tcW w:w="866" w:type="dxa"/>
            <w:shd w:val="clear" w:color="auto" w:fill="auto"/>
            <w:vAlign w:val="center"/>
          </w:tcPr>
          <w:p w14:paraId="776C1B65" w14:textId="77777777" w:rsidR="00E16982" w:rsidRPr="00A671E0" w:rsidRDefault="00E16982" w:rsidP="00912FB4">
            <w:pPr>
              <w:pStyle w:val="TAC"/>
              <w:rPr>
                <w:color w:val="00B050"/>
                <w:sz w:val="16"/>
                <w:szCs w:val="16"/>
                <w:lang w:eastAsia="zh-CN"/>
              </w:rPr>
            </w:pPr>
          </w:p>
        </w:tc>
        <w:tc>
          <w:tcPr>
            <w:tcW w:w="768" w:type="dxa"/>
          </w:tcPr>
          <w:p w14:paraId="0963E23D" w14:textId="77777777" w:rsidR="00E16982" w:rsidRPr="00A671E0" w:rsidRDefault="00E16982" w:rsidP="00912FB4">
            <w:pPr>
              <w:pStyle w:val="TAC"/>
              <w:rPr>
                <w:color w:val="00B050"/>
                <w:sz w:val="16"/>
                <w:szCs w:val="16"/>
                <w:lang w:eastAsia="zh-CN"/>
              </w:rPr>
            </w:pPr>
          </w:p>
        </w:tc>
      </w:tr>
      <w:tr w:rsidR="00E16982" w:rsidRPr="00A671E0" w14:paraId="0F3D3ACE" w14:textId="77777777" w:rsidTr="0082741A">
        <w:trPr>
          <w:trHeight w:val="214"/>
          <w:jc w:val="center"/>
        </w:trPr>
        <w:tc>
          <w:tcPr>
            <w:tcW w:w="0" w:type="auto"/>
            <w:shd w:val="clear" w:color="auto" w:fill="auto"/>
            <w:vAlign w:val="center"/>
          </w:tcPr>
          <w:p w14:paraId="6A47D744"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59</w:t>
            </w:r>
          </w:p>
        </w:tc>
        <w:tc>
          <w:tcPr>
            <w:tcW w:w="924" w:type="dxa"/>
            <w:shd w:val="clear" w:color="auto" w:fill="auto"/>
            <w:vAlign w:val="center"/>
          </w:tcPr>
          <w:p w14:paraId="611A3679"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2</w:t>
            </w:r>
          </w:p>
        </w:tc>
        <w:tc>
          <w:tcPr>
            <w:tcW w:w="1069" w:type="dxa"/>
            <w:shd w:val="clear" w:color="auto" w:fill="auto"/>
            <w:vAlign w:val="center"/>
          </w:tcPr>
          <w:p w14:paraId="45A8B9F1"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8,9,12,13</w:t>
            </w:r>
          </w:p>
        </w:tc>
        <w:tc>
          <w:tcPr>
            <w:tcW w:w="872" w:type="dxa"/>
            <w:shd w:val="clear" w:color="auto" w:fill="auto"/>
            <w:vAlign w:val="center"/>
          </w:tcPr>
          <w:p w14:paraId="74F2214C"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2</w:t>
            </w:r>
          </w:p>
        </w:tc>
        <w:tc>
          <w:tcPr>
            <w:tcW w:w="1086" w:type="dxa"/>
            <w:vMerge/>
          </w:tcPr>
          <w:p w14:paraId="07F45D25" w14:textId="77777777" w:rsidR="00E16982" w:rsidRPr="00A671E0" w:rsidRDefault="00E16982" w:rsidP="00912FB4">
            <w:pPr>
              <w:pStyle w:val="TAC"/>
              <w:rPr>
                <w:color w:val="00B050"/>
                <w:sz w:val="16"/>
                <w:szCs w:val="16"/>
                <w:lang w:eastAsia="zh-CN"/>
              </w:rPr>
            </w:pPr>
          </w:p>
        </w:tc>
        <w:tc>
          <w:tcPr>
            <w:tcW w:w="643" w:type="dxa"/>
            <w:shd w:val="clear" w:color="auto" w:fill="auto"/>
            <w:vAlign w:val="center"/>
          </w:tcPr>
          <w:p w14:paraId="44A603B9" w14:textId="77777777" w:rsidR="00E16982" w:rsidRPr="00A671E0" w:rsidRDefault="00E16982" w:rsidP="00912FB4">
            <w:pPr>
              <w:pStyle w:val="TAC"/>
              <w:rPr>
                <w:color w:val="00B050"/>
                <w:sz w:val="16"/>
                <w:szCs w:val="16"/>
                <w:lang w:eastAsia="zh-CN"/>
              </w:rPr>
            </w:pPr>
          </w:p>
        </w:tc>
        <w:tc>
          <w:tcPr>
            <w:tcW w:w="910" w:type="dxa"/>
            <w:shd w:val="clear" w:color="auto" w:fill="auto"/>
            <w:vAlign w:val="center"/>
          </w:tcPr>
          <w:p w14:paraId="2FE99B49" w14:textId="77777777" w:rsidR="00E16982" w:rsidRPr="00A671E0" w:rsidRDefault="00E16982" w:rsidP="00912FB4">
            <w:pPr>
              <w:pStyle w:val="TAC"/>
              <w:rPr>
                <w:color w:val="00B050"/>
                <w:sz w:val="16"/>
                <w:szCs w:val="16"/>
                <w:lang w:eastAsia="zh-CN"/>
              </w:rPr>
            </w:pPr>
          </w:p>
        </w:tc>
        <w:tc>
          <w:tcPr>
            <w:tcW w:w="1595" w:type="dxa"/>
            <w:shd w:val="clear" w:color="auto" w:fill="auto"/>
            <w:vAlign w:val="center"/>
          </w:tcPr>
          <w:p w14:paraId="2FF71982" w14:textId="77777777" w:rsidR="00E16982" w:rsidRPr="00A671E0" w:rsidRDefault="00E16982" w:rsidP="00912FB4">
            <w:pPr>
              <w:pStyle w:val="TAC"/>
              <w:rPr>
                <w:color w:val="00B050"/>
                <w:sz w:val="16"/>
                <w:szCs w:val="16"/>
                <w:lang w:eastAsia="zh-CN"/>
              </w:rPr>
            </w:pPr>
          </w:p>
        </w:tc>
        <w:tc>
          <w:tcPr>
            <w:tcW w:w="866" w:type="dxa"/>
            <w:shd w:val="clear" w:color="auto" w:fill="auto"/>
            <w:vAlign w:val="center"/>
          </w:tcPr>
          <w:p w14:paraId="359A6FD6" w14:textId="77777777" w:rsidR="00E16982" w:rsidRPr="00A671E0" w:rsidRDefault="00E16982" w:rsidP="00912FB4">
            <w:pPr>
              <w:pStyle w:val="TAC"/>
              <w:rPr>
                <w:color w:val="00B050"/>
                <w:sz w:val="16"/>
                <w:szCs w:val="16"/>
                <w:lang w:eastAsia="zh-CN"/>
              </w:rPr>
            </w:pPr>
          </w:p>
        </w:tc>
        <w:tc>
          <w:tcPr>
            <w:tcW w:w="768" w:type="dxa"/>
          </w:tcPr>
          <w:p w14:paraId="00C135E5" w14:textId="77777777" w:rsidR="00E16982" w:rsidRPr="00A671E0" w:rsidRDefault="00E16982" w:rsidP="00912FB4">
            <w:pPr>
              <w:pStyle w:val="TAC"/>
              <w:rPr>
                <w:color w:val="00B050"/>
                <w:sz w:val="16"/>
                <w:szCs w:val="16"/>
                <w:lang w:eastAsia="zh-CN"/>
              </w:rPr>
            </w:pPr>
          </w:p>
        </w:tc>
      </w:tr>
      <w:tr w:rsidR="00E16982" w:rsidRPr="00A671E0" w14:paraId="18AA3F24" w14:textId="77777777" w:rsidTr="0082741A">
        <w:trPr>
          <w:trHeight w:val="214"/>
          <w:jc w:val="center"/>
        </w:trPr>
        <w:tc>
          <w:tcPr>
            <w:tcW w:w="0" w:type="auto"/>
            <w:shd w:val="clear" w:color="auto" w:fill="auto"/>
            <w:vAlign w:val="center"/>
          </w:tcPr>
          <w:p w14:paraId="3B05B58C"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60</w:t>
            </w:r>
          </w:p>
        </w:tc>
        <w:tc>
          <w:tcPr>
            <w:tcW w:w="924" w:type="dxa"/>
            <w:shd w:val="clear" w:color="auto" w:fill="auto"/>
            <w:vAlign w:val="center"/>
          </w:tcPr>
          <w:p w14:paraId="6512907D"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2</w:t>
            </w:r>
          </w:p>
        </w:tc>
        <w:tc>
          <w:tcPr>
            <w:tcW w:w="1069" w:type="dxa"/>
            <w:shd w:val="clear" w:color="auto" w:fill="auto"/>
            <w:vAlign w:val="center"/>
          </w:tcPr>
          <w:p w14:paraId="143DFEA7"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10,11,14,15</w:t>
            </w:r>
          </w:p>
        </w:tc>
        <w:tc>
          <w:tcPr>
            <w:tcW w:w="872" w:type="dxa"/>
            <w:shd w:val="clear" w:color="auto" w:fill="auto"/>
            <w:vAlign w:val="center"/>
          </w:tcPr>
          <w:p w14:paraId="295F0E15"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2</w:t>
            </w:r>
          </w:p>
        </w:tc>
        <w:tc>
          <w:tcPr>
            <w:tcW w:w="1086" w:type="dxa"/>
            <w:vMerge/>
          </w:tcPr>
          <w:p w14:paraId="3EAC050F" w14:textId="77777777" w:rsidR="00E16982" w:rsidRPr="00A671E0" w:rsidRDefault="00E16982" w:rsidP="00912FB4">
            <w:pPr>
              <w:pStyle w:val="TAC"/>
              <w:rPr>
                <w:color w:val="00B050"/>
                <w:sz w:val="16"/>
                <w:szCs w:val="16"/>
                <w:lang w:eastAsia="zh-CN"/>
              </w:rPr>
            </w:pPr>
          </w:p>
        </w:tc>
        <w:tc>
          <w:tcPr>
            <w:tcW w:w="643" w:type="dxa"/>
            <w:shd w:val="clear" w:color="auto" w:fill="auto"/>
            <w:vAlign w:val="center"/>
          </w:tcPr>
          <w:p w14:paraId="684AEA96" w14:textId="77777777" w:rsidR="00E16982" w:rsidRPr="00A671E0" w:rsidRDefault="00E16982" w:rsidP="00912FB4">
            <w:pPr>
              <w:pStyle w:val="TAC"/>
              <w:rPr>
                <w:color w:val="00B050"/>
                <w:sz w:val="16"/>
                <w:szCs w:val="16"/>
                <w:lang w:eastAsia="zh-CN"/>
              </w:rPr>
            </w:pPr>
          </w:p>
        </w:tc>
        <w:tc>
          <w:tcPr>
            <w:tcW w:w="910" w:type="dxa"/>
            <w:shd w:val="clear" w:color="auto" w:fill="auto"/>
            <w:vAlign w:val="center"/>
          </w:tcPr>
          <w:p w14:paraId="1D166A0A" w14:textId="77777777" w:rsidR="00E16982" w:rsidRPr="00A671E0" w:rsidRDefault="00E16982" w:rsidP="00912FB4">
            <w:pPr>
              <w:pStyle w:val="TAC"/>
              <w:rPr>
                <w:color w:val="00B050"/>
                <w:sz w:val="16"/>
                <w:szCs w:val="16"/>
                <w:lang w:eastAsia="zh-CN"/>
              </w:rPr>
            </w:pPr>
          </w:p>
        </w:tc>
        <w:tc>
          <w:tcPr>
            <w:tcW w:w="1595" w:type="dxa"/>
            <w:shd w:val="clear" w:color="auto" w:fill="auto"/>
            <w:vAlign w:val="center"/>
          </w:tcPr>
          <w:p w14:paraId="7FEECA89" w14:textId="77777777" w:rsidR="00E16982" w:rsidRPr="00A671E0" w:rsidRDefault="00E16982" w:rsidP="00912FB4">
            <w:pPr>
              <w:pStyle w:val="TAC"/>
              <w:rPr>
                <w:color w:val="00B050"/>
                <w:sz w:val="16"/>
                <w:szCs w:val="16"/>
                <w:lang w:eastAsia="zh-CN"/>
              </w:rPr>
            </w:pPr>
          </w:p>
        </w:tc>
        <w:tc>
          <w:tcPr>
            <w:tcW w:w="866" w:type="dxa"/>
            <w:shd w:val="clear" w:color="auto" w:fill="auto"/>
            <w:vAlign w:val="center"/>
          </w:tcPr>
          <w:p w14:paraId="06DCDFDC" w14:textId="77777777" w:rsidR="00E16982" w:rsidRPr="00A671E0" w:rsidRDefault="00E16982" w:rsidP="00912FB4">
            <w:pPr>
              <w:pStyle w:val="TAC"/>
              <w:rPr>
                <w:color w:val="00B050"/>
                <w:sz w:val="16"/>
                <w:szCs w:val="16"/>
                <w:lang w:eastAsia="zh-CN"/>
              </w:rPr>
            </w:pPr>
          </w:p>
        </w:tc>
        <w:tc>
          <w:tcPr>
            <w:tcW w:w="768" w:type="dxa"/>
          </w:tcPr>
          <w:p w14:paraId="6284B896" w14:textId="77777777" w:rsidR="00E16982" w:rsidRPr="00A671E0" w:rsidRDefault="00E16982" w:rsidP="00912FB4">
            <w:pPr>
              <w:pStyle w:val="TAC"/>
              <w:rPr>
                <w:color w:val="00B050"/>
                <w:sz w:val="16"/>
                <w:szCs w:val="16"/>
                <w:lang w:eastAsia="zh-CN"/>
              </w:rPr>
            </w:pPr>
          </w:p>
        </w:tc>
      </w:tr>
      <w:tr w:rsidR="00E16982" w:rsidRPr="00A671E0" w14:paraId="4CEFB545" w14:textId="77777777" w:rsidTr="0082741A">
        <w:trPr>
          <w:trHeight w:val="214"/>
          <w:jc w:val="center"/>
        </w:trPr>
        <w:tc>
          <w:tcPr>
            <w:tcW w:w="0" w:type="auto"/>
            <w:shd w:val="clear" w:color="auto" w:fill="auto"/>
            <w:vAlign w:val="center"/>
          </w:tcPr>
          <w:p w14:paraId="56450A17"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61</w:t>
            </w:r>
          </w:p>
        </w:tc>
        <w:tc>
          <w:tcPr>
            <w:tcW w:w="924" w:type="dxa"/>
            <w:shd w:val="clear" w:color="auto" w:fill="auto"/>
            <w:vAlign w:val="center"/>
          </w:tcPr>
          <w:p w14:paraId="31A0EF2B"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2</w:t>
            </w:r>
          </w:p>
        </w:tc>
        <w:tc>
          <w:tcPr>
            <w:tcW w:w="1069" w:type="dxa"/>
            <w:shd w:val="clear" w:color="auto" w:fill="auto"/>
            <w:vAlign w:val="center"/>
          </w:tcPr>
          <w:p w14:paraId="06042429"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8,10,12,14</w:t>
            </w:r>
          </w:p>
        </w:tc>
        <w:tc>
          <w:tcPr>
            <w:tcW w:w="872" w:type="dxa"/>
            <w:shd w:val="clear" w:color="auto" w:fill="auto"/>
            <w:vAlign w:val="center"/>
          </w:tcPr>
          <w:p w14:paraId="67EBDCB5" w14:textId="77777777" w:rsidR="00E16982" w:rsidRPr="001B006B" w:rsidRDefault="00E16982" w:rsidP="00912FB4">
            <w:pPr>
              <w:pStyle w:val="TAC"/>
              <w:rPr>
                <w:color w:val="4472C4" w:themeColor="accent1"/>
                <w:sz w:val="16"/>
                <w:szCs w:val="16"/>
                <w:lang w:eastAsia="zh-CN"/>
              </w:rPr>
            </w:pPr>
            <w:r w:rsidRPr="001B006B">
              <w:rPr>
                <w:color w:val="4472C4" w:themeColor="accent1"/>
                <w:sz w:val="16"/>
                <w:szCs w:val="16"/>
                <w:lang w:eastAsia="zh-CN"/>
              </w:rPr>
              <w:t>2</w:t>
            </w:r>
          </w:p>
        </w:tc>
        <w:tc>
          <w:tcPr>
            <w:tcW w:w="1086" w:type="dxa"/>
            <w:vMerge/>
          </w:tcPr>
          <w:p w14:paraId="5E7F0536" w14:textId="77777777" w:rsidR="00E16982" w:rsidRPr="00A671E0" w:rsidRDefault="00E16982" w:rsidP="00912FB4">
            <w:pPr>
              <w:pStyle w:val="TAC"/>
              <w:rPr>
                <w:color w:val="00B050"/>
                <w:sz w:val="16"/>
                <w:szCs w:val="16"/>
                <w:lang w:eastAsia="zh-CN"/>
              </w:rPr>
            </w:pPr>
          </w:p>
        </w:tc>
        <w:tc>
          <w:tcPr>
            <w:tcW w:w="643" w:type="dxa"/>
            <w:shd w:val="clear" w:color="auto" w:fill="auto"/>
            <w:vAlign w:val="center"/>
          </w:tcPr>
          <w:p w14:paraId="49F7D351" w14:textId="77777777" w:rsidR="00E16982" w:rsidRPr="00A671E0" w:rsidRDefault="00E16982" w:rsidP="00912FB4">
            <w:pPr>
              <w:pStyle w:val="TAC"/>
              <w:rPr>
                <w:color w:val="00B050"/>
                <w:sz w:val="16"/>
                <w:szCs w:val="16"/>
                <w:lang w:eastAsia="zh-CN"/>
              </w:rPr>
            </w:pPr>
          </w:p>
        </w:tc>
        <w:tc>
          <w:tcPr>
            <w:tcW w:w="910" w:type="dxa"/>
            <w:shd w:val="clear" w:color="auto" w:fill="auto"/>
            <w:vAlign w:val="center"/>
          </w:tcPr>
          <w:p w14:paraId="43729714" w14:textId="77777777" w:rsidR="00E16982" w:rsidRPr="00A671E0" w:rsidRDefault="00E16982" w:rsidP="00912FB4">
            <w:pPr>
              <w:pStyle w:val="TAC"/>
              <w:rPr>
                <w:color w:val="00B050"/>
                <w:sz w:val="16"/>
                <w:szCs w:val="16"/>
                <w:lang w:eastAsia="zh-CN"/>
              </w:rPr>
            </w:pPr>
          </w:p>
        </w:tc>
        <w:tc>
          <w:tcPr>
            <w:tcW w:w="1595" w:type="dxa"/>
            <w:shd w:val="clear" w:color="auto" w:fill="auto"/>
            <w:vAlign w:val="center"/>
          </w:tcPr>
          <w:p w14:paraId="1E1AAD24" w14:textId="77777777" w:rsidR="00E16982" w:rsidRPr="00A671E0" w:rsidRDefault="00E16982" w:rsidP="00912FB4">
            <w:pPr>
              <w:pStyle w:val="TAC"/>
              <w:rPr>
                <w:color w:val="00B050"/>
                <w:sz w:val="16"/>
                <w:szCs w:val="16"/>
                <w:lang w:eastAsia="zh-CN"/>
              </w:rPr>
            </w:pPr>
          </w:p>
        </w:tc>
        <w:tc>
          <w:tcPr>
            <w:tcW w:w="866" w:type="dxa"/>
            <w:shd w:val="clear" w:color="auto" w:fill="auto"/>
            <w:vAlign w:val="center"/>
          </w:tcPr>
          <w:p w14:paraId="0070ED83" w14:textId="77777777" w:rsidR="00E16982" w:rsidRPr="00A671E0" w:rsidRDefault="00E16982" w:rsidP="00912FB4">
            <w:pPr>
              <w:pStyle w:val="TAC"/>
              <w:rPr>
                <w:color w:val="00B050"/>
                <w:sz w:val="16"/>
                <w:szCs w:val="16"/>
                <w:lang w:eastAsia="zh-CN"/>
              </w:rPr>
            </w:pPr>
          </w:p>
        </w:tc>
        <w:tc>
          <w:tcPr>
            <w:tcW w:w="768" w:type="dxa"/>
          </w:tcPr>
          <w:p w14:paraId="07546D3F" w14:textId="77777777" w:rsidR="00E16982" w:rsidRPr="00A671E0" w:rsidRDefault="00E16982" w:rsidP="00912FB4">
            <w:pPr>
              <w:pStyle w:val="TAC"/>
              <w:rPr>
                <w:color w:val="00B050"/>
                <w:sz w:val="16"/>
                <w:szCs w:val="16"/>
                <w:lang w:eastAsia="zh-CN"/>
              </w:rPr>
            </w:pPr>
          </w:p>
        </w:tc>
      </w:tr>
      <w:tr w:rsidR="00E16982" w:rsidRPr="00A671E0" w14:paraId="7B27DBF6" w14:textId="77777777" w:rsidTr="0082741A">
        <w:trPr>
          <w:trHeight w:val="214"/>
          <w:jc w:val="center"/>
        </w:trPr>
        <w:tc>
          <w:tcPr>
            <w:tcW w:w="0" w:type="auto"/>
            <w:shd w:val="clear" w:color="auto" w:fill="auto"/>
            <w:vAlign w:val="center"/>
          </w:tcPr>
          <w:p w14:paraId="03892A55" w14:textId="1B700510" w:rsidR="00E16982" w:rsidRPr="004F3E13" w:rsidRDefault="00E16982" w:rsidP="00912FB4">
            <w:pPr>
              <w:pStyle w:val="TAC"/>
              <w:rPr>
                <w:color w:val="FF0000"/>
                <w:sz w:val="16"/>
                <w:szCs w:val="16"/>
                <w:lang w:eastAsia="zh-CN"/>
              </w:rPr>
            </w:pPr>
            <w:r w:rsidRPr="004F3E13">
              <w:rPr>
                <w:color w:val="FF0000"/>
                <w:sz w:val="16"/>
                <w:szCs w:val="16"/>
                <w:lang w:eastAsia="zh-CN"/>
              </w:rPr>
              <w:t>6</w:t>
            </w:r>
            <w:r>
              <w:rPr>
                <w:color w:val="FF0000"/>
                <w:sz w:val="16"/>
                <w:szCs w:val="16"/>
                <w:lang w:eastAsia="zh-CN"/>
              </w:rPr>
              <w:t>2</w:t>
            </w:r>
          </w:p>
        </w:tc>
        <w:tc>
          <w:tcPr>
            <w:tcW w:w="924" w:type="dxa"/>
            <w:shd w:val="clear" w:color="auto" w:fill="auto"/>
            <w:vAlign w:val="center"/>
          </w:tcPr>
          <w:p w14:paraId="4029B2BB" w14:textId="77777777" w:rsidR="00E16982" w:rsidRPr="004F3E13" w:rsidRDefault="00E16982" w:rsidP="00912FB4">
            <w:pPr>
              <w:pStyle w:val="TAC"/>
              <w:rPr>
                <w:color w:val="FF0000"/>
                <w:sz w:val="16"/>
                <w:szCs w:val="16"/>
                <w:lang w:eastAsia="zh-CN"/>
              </w:rPr>
            </w:pPr>
            <w:r>
              <w:rPr>
                <w:color w:val="FF0000"/>
                <w:sz w:val="16"/>
                <w:szCs w:val="16"/>
                <w:lang w:eastAsia="zh-CN"/>
              </w:rPr>
              <w:t>1</w:t>
            </w:r>
          </w:p>
        </w:tc>
        <w:tc>
          <w:tcPr>
            <w:tcW w:w="1069" w:type="dxa"/>
            <w:shd w:val="clear" w:color="auto" w:fill="auto"/>
            <w:vAlign w:val="center"/>
          </w:tcPr>
          <w:p w14:paraId="1ABA7E16" w14:textId="77777777" w:rsidR="00E16982" w:rsidRPr="004F3E13" w:rsidRDefault="00E16982" w:rsidP="00912FB4">
            <w:pPr>
              <w:pStyle w:val="TAC"/>
              <w:rPr>
                <w:color w:val="FF0000"/>
                <w:sz w:val="16"/>
                <w:szCs w:val="16"/>
                <w:lang w:eastAsia="zh-CN"/>
              </w:rPr>
            </w:pPr>
            <w:r>
              <w:rPr>
                <w:color w:val="FF0000"/>
                <w:sz w:val="16"/>
                <w:szCs w:val="16"/>
                <w:lang w:eastAsia="zh-CN"/>
              </w:rPr>
              <w:t>0,1,8</w:t>
            </w:r>
          </w:p>
        </w:tc>
        <w:tc>
          <w:tcPr>
            <w:tcW w:w="872" w:type="dxa"/>
            <w:shd w:val="clear" w:color="auto" w:fill="auto"/>
            <w:vAlign w:val="center"/>
          </w:tcPr>
          <w:p w14:paraId="7F83D6C6" w14:textId="77777777" w:rsidR="00E16982" w:rsidRPr="004F3E13" w:rsidRDefault="00E16982" w:rsidP="00912FB4">
            <w:pPr>
              <w:pStyle w:val="TAC"/>
              <w:rPr>
                <w:color w:val="FF0000"/>
                <w:sz w:val="16"/>
                <w:szCs w:val="16"/>
                <w:lang w:eastAsia="zh-CN"/>
              </w:rPr>
            </w:pPr>
            <w:r>
              <w:rPr>
                <w:color w:val="FF0000"/>
                <w:sz w:val="16"/>
                <w:szCs w:val="16"/>
                <w:lang w:eastAsia="zh-CN"/>
              </w:rPr>
              <w:t>1</w:t>
            </w:r>
          </w:p>
        </w:tc>
        <w:tc>
          <w:tcPr>
            <w:tcW w:w="1086" w:type="dxa"/>
            <w:vMerge w:val="restart"/>
          </w:tcPr>
          <w:p w14:paraId="7FD36063" w14:textId="77777777" w:rsidR="00E16982" w:rsidRPr="00A671E0" w:rsidRDefault="00E16982" w:rsidP="00912FB4">
            <w:pPr>
              <w:pStyle w:val="TAC"/>
              <w:rPr>
                <w:color w:val="00B050"/>
                <w:sz w:val="16"/>
                <w:szCs w:val="16"/>
                <w:lang w:eastAsia="zh-CN"/>
              </w:rPr>
            </w:pPr>
            <w:r w:rsidRPr="00E713A2">
              <w:rPr>
                <w:color w:val="FF0000"/>
                <w:sz w:val="16"/>
                <w:szCs w:val="16"/>
                <w:lang w:eastAsia="zh-CN"/>
              </w:rPr>
              <w:t>Cat.3</w:t>
            </w:r>
          </w:p>
        </w:tc>
        <w:tc>
          <w:tcPr>
            <w:tcW w:w="643" w:type="dxa"/>
            <w:shd w:val="clear" w:color="auto" w:fill="auto"/>
            <w:vAlign w:val="center"/>
          </w:tcPr>
          <w:p w14:paraId="6B25BCE9" w14:textId="77777777" w:rsidR="00E16982" w:rsidRPr="00A671E0" w:rsidRDefault="00E16982" w:rsidP="00912FB4">
            <w:pPr>
              <w:pStyle w:val="TAC"/>
              <w:rPr>
                <w:color w:val="00B050"/>
                <w:sz w:val="16"/>
                <w:szCs w:val="16"/>
                <w:lang w:eastAsia="zh-CN"/>
              </w:rPr>
            </w:pPr>
          </w:p>
        </w:tc>
        <w:tc>
          <w:tcPr>
            <w:tcW w:w="910" w:type="dxa"/>
            <w:shd w:val="clear" w:color="auto" w:fill="auto"/>
            <w:vAlign w:val="center"/>
          </w:tcPr>
          <w:p w14:paraId="21CD15BB" w14:textId="77777777" w:rsidR="00E16982" w:rsidRPr="00A671E0" w:rsidRDefault="00E16982" w:rsidP="00912FB4">
            <w:pPr>
              <w:pStyle w:val="TAC"/>
              <w:rPr>
                <w:color w:val="00B050"/>
                <w:sz w:val="16"/>
                <w:szCs w:val="16"/>
                <w:lang w:eastAsia="zh-CN"/>
              </w:rPr>
            </w:pPr>
          </w:p>
        </w:tc>
        <w:tc>
          <w:tcPr>
            <w:tcW w:w="1595" w:type="dxa"/>
            <w:shd w:val="clear" w:color="auto" w:fill="auto"/>
            <w:vAlign w:val="center"/>
          </w:tcPr>
          <w:p w14:paraId="53C76DBD" w14:textId="77777777" w:rsidR="00E16982" w:rsidRPr="00A671E0" w:rsidRDefault="00E16982" w:rsidP="00912FB4">
            <w:pPr>
              <w:pStyle w:val="TAC"/>
              <w:rPr>
                <w:color w:val="00B050"/>
                <w:sz w:val="16"/>
                <w:szCs w:val="16"/>
                <w:lang w:eastAsia="zh-CN"/>
              </w:rPr>
            </w:pPr>
          </w:p>
        </w:tc>
        <w:tc>
          <w:tcPr>
            <w:tcW w:w="866" w:type="dxa"/>
            <w:shd w:val="clear" w:color="auto" w:fill="auto"/>
            <w:vAlign w:val="center"/>
          </w:tcPr>
          <w:p w14:paraId="24C9DE74" w14:textId="77777777" w:rsidR="00E16982" w:rsidRPr="00A671E0" w:rsidRDefault="00E16982" w:rsidP="00912FB4">
            <w:pPr>
              <w:pStyle w:val="TAC"/>
              <w:rPr>
                <w:color w:val="00B050"/>
                <w:sz w:val="16"/>
                <w:szCs w:val="16"/>
                <w:lang w:eastAsia="zh-CN"/>
              </w:rPr>
            </w:pPr>
          </w:p>
        </w:tc>
        <w:tc>
          <w:tcPr>
            <w:tcW w:w="768" w:type="dxa"/>
          </w:tcPr>
          <w:p w14:paraId="6F67C61B" w14:textId="77777777" w:rsidR="00E16982" w:rsidRPr="00A671E0" w:rsidRDefault="00E16982" w:rsidP="00912FB4">
            <w:pPr>
              <w:pStyle w:val="TAC"/>
              <w:rPr>
                <w:color w:val="00B050"/>
                <w:sz w:val="16"/>
                <w:szCs w:val="16"/>
                <w:lang w:eastAsia="zh-CN"/>
              </w:rPr>
            </w:pPr>
          </w:p>
        </w:tc>
      </w:tr>
      <w:tr w:rsidR="00E16982" w:rsidRPr="00A671E0" w14:paraId="35BE46F0" w14:textId="77777777" w:rsidTr="0082741A">
        <w:trPr>
          <w:trHeight w:val="214"/>
          <w:jc w:val="center"/>
        </w:trPr>
        <w:tc>
          <w:tcPr>
            <w:tcW w:w="0" w:type="auto"/>
            <w:shd w:val="clear" w:color="auto" w:fill="auto"/>
            <w:vAlign w:val="center"/>
          </w:tcPr>
          <w:p w14:paraId="432E6AC5" w14:textId="2B475882" w:rsidR="00E16982" w:rsidRPr="004F3E13" w:rsidRDefault="00E16982" w:rsidP="00912FB4">
            <w:pPr>
              <w:pStyle w:val="TAC"/>
              <w:rPr>
                <w:color w:val="FF0000"/>
                <w:sz w:val="16"/>
                <w:szCs w:val="16"/>
                <w:lang w:eastAsia="zh-CN"/>
              </w:rPr>
            </w:pPr>
            <w:r w:rsidRPr="004F3E13">
              <w:rPr>
                <w:color w:val="FF0000"/>
                <w:sz w:val="16"/>
                <w:szCs w:val="16"/>
                <w:lang w:eastAsia="zh-CN"/>
              </w:rPr>
              <w:t>6</w:t>
            </w:r>
            <w:r>
              <w:rPr>
                <w:color w:val="FF0000"/>
                <w:sz w:val="16"/>
                <w:szCs w:val="16"/>
                <w:lang w:eastAsia="zh-CN"/>
              </w:rPr>
              <w:t>3</w:t>
            </w:r>
          </w:p>
        </w:tc>
        <w:tc>
          <w:tcPr>
            <w:tcW w:w="924" w:type="dxa"/>
            <w:shd w:val="clear" w:color="auto" w:fill="auto"/>
            <w:vAlign w:val="center"/>
          </w:tcPr>
          <w:p w14:paraId="66C2F1E3" w14:textId="77777777" w:rsidR="00E16982" w:rsidRPr="004F3E13" w:rsidRDefault="00E16982" w:rsidP="00912FB4">
            <w:pPr>
              <w:pStyle w:val="TAC"/>
              <w:rPr>
                <w:color w:val="FF0000"/>
                <w:sz w:val="16"/>
                <w:szCs w:val="16"/>
                <w:lang w:eastAsia="zh-CN"/>
              </w:rPr>
            </w:pPr>
            <w:r>
              <w:rPr>
                <w:color w:val="FF0000"/>
                <w:sz w:val="16"/>
                <w:szCs w:val="16"/>
                <w:lang w:eastAsia="zh-CN"/>
              </w:rPr>
              <w:t>1</w:t>
            </w:r>
          </w:p>
        </w:tc>
        <w:tc>
          <w:tcPr>
            <w:tcW w:w="1069" w:type="dxa"/>
            <w:shd w:val="clear" w:color="auto" w:fill="auto"/>
            <w:vAlign w:val="center"/>
          </w:tcPr>
          <w:p w14:paraId="5FC68800" w14:textId="77777777" w:rsidR="00E16982" w:rsidRPr="004F3E13" w:rsidRDefault="00E16982" w:rsidP="00912FB4">
            <w:pPr>
              <w:pStyle w:val="TAC"/>
              <w:rPr>
                <w:color w:val="FF0000"/>
                <w:sz w:val="16"/>
                <w:szCs w:val="16"/>
                <w:lang w:eastAsia="zh-CN"/>
              </w:rPr>
            </w:pPr>
            <w:r>
              <w:rPr>
                <w:color w:val="FF0000"/>
                <w:sz w:val="16"/>
                <w:szCs w:val="16"/>
                <w:lang w:eastAsia="zh-CN"/>
              </w:rPr>
              <w:t>0,1,8,9</w:t>
            </w:r>
          </w:p>
        </w:tc>
        <w:tc>
          <w:tcPr>
            <w:tcW w:w="872" w:type="dxa"/>
            <w:shd w:val="clear" w:color="auto" w:fill="auto"/>
            <w:vAlign w:val="center"/>
          </w:tcPr>
          <w:p w14:paraId="5E5C4F79" w14:textId="77777777" w:rsidR="00E16982" w:rsidRPr="004F3E13" w:rsidRDefault="00E16982" w:rsidP="00912FB4">
            <w:pPr>
              <w:pStyle w:val="TAC"/>
              <w:rPr>
                <w:color w:val="FF0000"/>
                <w:sz w:val="16"/>
                <w:szCs w:val="16"/>
                <w:lang w:eastAsia="zh-CN"/>
              </w:rPr>
            </w:pPr>
            <w:r>
              <w:rPr>
                <w:color w:val="FF0000"/>
                <w:sz w:val="16"/>
                <w:szCs w:val="16"/>
                <w:lang w:eastAsia="zh-CN"/>
              </w:rPr>
              <w:t>1</w:t>
            </w:r>
          </w:p>
        </w:tc>
        <w:tc>
          <w:tcPr>
            <w:tcW w:w="1086" w:type="dxa"/>
            <w:vMerge/>
          </w:tcPr>
          <w:p w14:paraId="1661CF3E" w14:textId="77777777" w:rsidR="00E16982" w:rsidRPr="00A671E0" w:rsidRDefault="00E16982" w:rsidP="00912FB4">
            <w:pPr>
              <w:pStyle w:val="TAC"/>
              <w:rPr>
                <w:color w:val="00B050"/>
                <w:sz w:val="16"/>
                <w:szCs w:val="16"/>
                <w:lang w:eastAsia="zh-CN"/>
              </w:rPr>
            </w:pPr>
          </w:p>
        </w:tc>
        <w:tc>
          <w:tcPr>
            <w:tcW w:w="643" w:type="dxa"/>
            <w:shd w:val="clear" w:color="auto" w:fill="auto"/>
            <w:vAlign w:val="center"/>
          </w:tcPr>
          <w:p w14:paraId="415841C9" w14:textId="77777777" w:rsidR="00E16982" w:rsidRPr="00A671E0" w:rsidRDefault="00E16982" w:rsidP="00912FB4">
            <w:pPr>
              <w:pStyle w:val="TAC"/>
              <w:rPr>
                <w:color w:val="00B050"/>
                <w:sz w:val="16"/>
                <w:szCs w:val="16"/>
                <w:lang w:eastAsia="zh-CN"/>
              </w:rPr>
            </w:pPr>
          </w:p>
        </w:tc>
        <w:tc>
          <w:tcPr>
            <w:tcW w:w="910" w:type="dxa"/>
            <w:shd w:val="clear" w:color="auto" w:fill="auto"/>
            <w:vAlign w:val="center"/>
          </w:tcPr>
          <w:p w14:paraId="71E081B3" w14:textId="77777777" w:rsidR="00E16982" w:rsidRPr="00A671E0" w:rsidRDefault="00E16982" w:rsidP="00912FB4">
            <w:pPr>
              <w:pStyle w:val="TAC"/>
              <w:rPr>
                <w:color w:val="00B050"/>
                <w:sz w:val="16"/>
                <w:szCs w:val="16"/>
                <w:lang w:eastAsia="zh-CN"/>
              </w:rPr>
            </w:pPr>
          </w:p>
        </w:tc>
        <w:tc>
          <w:tcPr>
            <w:tcW w:w="1595" w:type="dxa"/>
            <w:shd w:val="clear" w:color="auto" w:fill="auto"/>
            <w:vAlign w:val="center"/>
          </w:tcPr>
          <w:p w14:paraId="4CDCAD62" w14:textId="77777777" w:rsidR="00E16982" w:rsidRPr="00A671E0" w:rsidRDefault="00E16982" w:rsidP="00912FB4">
            <w:pPr>
              <w:pStyle w:val="TAC"/>
              <w:rPr>
                <w:color w:val="00B050"/>
                <w:sz w:val="16"/>
                <w:szCs w:val="16"/>
                <w:lang w:eastAsia="zh-CN"/>
              </w:rPr>
            </w:pPr>
          </w:p>
        </w:tc>
        <w:tc>
          <w:tcPr>
            <w:tcW w:w="866" w:type="dxa"/>
            <w:shd w:val="clear" w:color="auto" w:fill="auto"/>
            <w:vAlign w:val="center"/>
          </w:tcPr>
          <w:p w14:paraId="48F45E18" w14:textId="77777777" w:rsidR="00E16982" w:rsidRPr="00A671E0" w:rsidRDefault="00E16982" w:rsidP="00912FB4">
            <w:pPr>
              <w:pStyle w:val="TAC"/>
              <w:rPr>
                <w:color w:val="00B050"/>
                <w:sz w:val="16"/>
                <w:szCs w:val="16"/>
                <w:lang w:eastAsia="zh-CN"/>
              </w:rPr>
            </w:pPr>
          </w:p>
        </w:tc>
        <w:tc>
          <w:tcPr>
            <w:tcW w:w="768" w:type="dxa"/>
          </w:tcPr>
          <w:p w14:paraId="61CAA239" w14:textId="77777777" w:rsidR="00E16982" w:rsidRPr="00A671E0" w:rsidRDefault="00E16982" w:rsidP="00912FB4">
            <w:pPr>
              <w:pStyle w:val="TAC"/>
              <w:rPr>
                <w:color w:val="00B050"/>
                <w:sz w:val="16"/>
                <w:szCs w:val="16"/>
                <w:lang w:eastAsia="zh-CN"/>
              </w:rPr>
            </w:pPr>
          </w:p>
        </w:tc>
      </w:tr>
      <w:tr w:rsidR="0082741A" w:rsidRPr="00A671E0" w14:paraId="0A2492E4" w14:textId="77777777" w:rsidTr="0082741A">
        <w:trPr>
          <w:trHeight w:val="214"/>
          <w:jc w:val="center"/>
        </w:trPr>
        <w:tc>
          <w:tcPr>
            <w:tcW w:w="0" w:type="auto"/>
            <w:shd w:val="clear" w:color="auto" w:fill="FFF2CC" w:themeFill="accent4" w:themeFillTint="33"/>
            <w:vAlign w:val="center"/>
          </w:tcPr>
          <w:p w14:paraId="5902AC30" w14:textId="1F5F3BDB" w:rsidR="00E16982" w:rsidRPr="0082741A" w:rsidRDefault="00E16982" w:rsidP="00912FB4">
            <w:pPr>
              <w:pStyle w:val="TAC"/>
              <w:rPr>
                <w:color w:val="FF0000"/>
                <w:sz w:val="16"/>
                <w:szCs w:val="16"/>
                <w:lang w:eastAsia="zh-CN"/>
              </w:rPr>
            </w:pPr>
            <w:r w:rsidRPr="0082741A">
              <w:rPr>
                <w:color w:val="FF0000"/>
                <w:sz w:val="16"/>
                <w:szCs w:val="16"/>
                <w:lang w:eastAsia="zh-CN"/>
              </w:rPr>
              <w:t>6</w:t>
            </w:r>
            <w:r w:rsidR="0082741A">
              <w:rPr>
                <w:color w:val="FF0000"/>
                <w:sz w:val="16"/>
                <w:szCs w:val="16"/>
                <w:lang w:eastAsia="zh-CN"/>
              </w:rPr>
              <w:t>4</w:t>
            </w:r>
          </w:p>
        </w:tc>
        <w:tc>
          <w:tcPr>
            <w:tcW w:w="924" w:type="dxa"/>
            <w:shd w:val="clear" w:color="auto" w:fill="FFF2CC" w:themeFill="accent4" w:themeFillTint="33"/>
            <w:vAlign w:val="center"/>
          </w:tcPr>
          <w:p w14:paraId="5694937D" w14:textId="77777777" w:rsidR="00E16982" w:rsidRPr="0082741A" w:rsidRDefault="00E16982" w:rsidP="00912FB4">
            <w:pPr>
              <w:pStyle w:val="TAC"/>
              <w:rPr>
                <w:color w:val="FF0000"/>
                <w:sz w:val="16"/>
                <w:szCs w:val="16"/>
                <w:lang w:eastAsia="zh-CN"/>
              </w:rPr>
            </w:pPr>
            <w:r w:rsidRPr="0082741A">
              <w:rPr>
                <w:color w:val="FF0000"/>
                <w:sz w:val="16"/>
                <w:szCs w:val="16"/>
                <w:lang w:eastAsia="zh-CN"/>
              </w:rPr>
              <w:t>1</w:t>
            </w:r>
          </w:p>
        </w:tc>
        <w:tc>
          <w:tcPr>
            <w:tcW w:w="1069" w:type="dxa"/>
            <w:shd w:val="clear" w:color="auto" w:fill="FFF2CC" w:themeFill="accent4" w:themeFillTint="33"/>
            <w:vAlign w:val="center"/>
          </w:tcPr>
          <w:p w14:paraId="1CEB0B63" w14:textId="77777777" w:rsidR="00E16982" w:rsidRPr="0082741A" w:rsidRDefault="00E16982" w:rsidP="00912FB4">
            <w:pPr>
              <w:pStyle w:val="TAC"/>
              <w:rPr>
                <w:color w:val="FF0000"/>
                <w:sz w:val="16"/>
                <w:szCs w:val="16"/>
                <w:lang w:eastAsia="zh-CN"/>
              </w:rPr>
            </w:pPr>
            <w:r w:rsidRPr="0082741A">
              <w:rPr>
                <w:color w:val="FF0000"/>
                <w:sz w:val="16"/>
                <w:szCs w:val="16"/>
                <w:lang w:eastAsia="zh-CN"/>
              </w:rPr>
              <w:t>0,1,8,</w:t>
            </w:r>
          </w:p>
        </w:tc>
        <w:tc>
          <w:tcPr>
            <w:tcW w:w="872" w:type="dxa"/>
            <w:shd w:val="clear" w:color="auto" w:fill="FFF2CC" w:themeFill="accent4" w:themeFillTint="33"/>
            <w:vAlign w:val="center"/>
          </w:tcPr>
          <w:p w14:paraId="00209ACD" w14:textId="77777777" w:rsidR="00E16982" w:rsidRPr="0082741A" w:rsidRDefault="00E16982" w:rsidP="00912FB4">
            <w:pPr>
              <w:pStyle w:val="TAC"/>
              <w:rPr>
                <w:color w:val="FF0000"/>
                <w:sz w:val="16"/>
                <w:szCs w:val="16"/>
                <w:lang w:eastAsia="zh-CN"/>
              </w:rPr>
            </w:pPr>
            <w:r w:rsidRPr="0082741A">
              <w:rPr>
                <w:color w:val="FF0000"/>
                <w:sz w:val="16"/>
                <w:szCs w:val="16"/>
                <w:lang w:eastAsia="zh-CN"/>
              </w:rPr>
              <w:t>2</w:t>
            </w:r>
          </w:p>
        </w:tc>
        <w:tc>
          <w:tcPr>
            <w:tcW w:w="1086" w:type="dxa"/>
            <w:vMerge/>
          </w:tcPr>
          <w:p w14:paraId="7DDF6909" w14:textId="77777777" w:rsidR="00E16982" w:rsidRPr="00A671E0" w:rsidRDefault="00E16982" w:rsidP="00912FB4">
            <w:pPr>
              <w:pStyle w:val="TAC"/>
              <w:rPr>
                <w:color w:val="00B050"/>
                <w:sz w:val="16"/>
                <w:szCs w:val="16"/>
                <w:lang w:eastAsia="zh-CN"/>
              </w:rPr>
            </w:pPr>
          </w:p>
        </w:tc>
        <w:tc>
          <w:tcPr>
            <w:tcW w:w="643" w:type="dxa"/>
            <w:shd w:val="clear" w:color="auto" w:fill="auto"/>
            <w:vAlign w:val="center"/>
          </w:tcPr>
          <w:p w14:paraId="7ECD71CF" w14:textId="77777777" w:rsidR="00E16982" w:rsidRPr="00A671E0" w:rsidRDefault="00E16982" w:rsidP="00912FB4">
            <w:pPr>
              <w:pStyle w:val="TAC"/>
              <w:rPr>
                <w:color w:val="00B050"/>
                <w:sz w:val="16"/>
                <w:szCs w:val="16"/>
                <w:lang w:eastAsia="zh-CN"/>
              </w:rPr>
            </w:pPr>
          </w:p>
        </w:tc>
        <w:tc>
          <w:tcPr>
            <w:tcW w:w="910" w:type="dxa"/>
            <w:shd w:val="clear" w:color="auto" w:fill="auto"/>
            <w:vAlign w:val="center"/>
          </w:tcPr>
          <w:p w14:paraId="2A93FDDF" w14:textId="77777777" w:rsidR="00E16982" w:rsidRPr="00A671E0" w:rsidRDefault="00E16982" w:rsidP="00912FB4">
            <w:pPr>
              <w:pStyle w:val="TAC"/>
              <w:rPr>
                <w:color w:val="00B050"/>
                <w:sz w:val="16"/>
                <w:szCs w:val="16"/>
                <w:lang w:eastAsia="zh-CN"/>
              </w:rPr>
            </w:pPr>
          </w:p>
        </w:tc>
        <w:tc>
          <w:tcPr>
            <w:tcW w:w="1595" w:type="dxa"/>
            <w:shd w:val="clear" w:color="auto" w:fill="auto"/>
            <w:vAlign w:val="center"/>
          </w:tcPr>
          <w:p w14:paraId="0A7F2E9B" w14:textId="77777777" w:rsidR="00E16982" w:rsidRPr="00A671E0" w:rsidRDefault="00E16982" w:rsidP="00912FB4">
            <w:pPr>
              <w:pStyle w:val="TAC"/>
              <w:rPr>
                <w:color w:val="00B050"/>
                <w:sz w:val="16"/>
                <w:szCs w:val="16"/>
                <w:lang w:eastAsia="zh-CN"/>
              </w:rPr>
            </w:pPr>
          </w:p>
        </w:tc>
        <w:tc>
          <w:tcPr>
            <w:tcW w:w="866" w:type="dxa"/>
            <w:shd w:val="clear" w:color="auto" w:fill="auto"/>
            <w:vAlign w:val="center"/>
          </w:tcPr>
          <w:p w14:paraId="4C2B9493" w14:textId="77777777" w:rsidR="00E16982" w:rsidRPr="00A671E0" w:rsidRDefault="00E16982" w:rsidP="00912FB4">
            <w:pPr>
              <w:pStyle w:val="TAC"/>
              <w:rPr>
                <w:color w:val="00B050"/>
                <w:sz w:val="16"/>
                <w:szCs w:val="16"/>
                <w:lang w:eastAsia="zh-CN"/>
              </w:rPr>
            </w:pPr>
          </w:p>
        </w:tc>
        <w:tc>
          <w:tcPr>
            <w:tcW w:w="768" w:type="dxa"/>
          </w:tcPr>
          <w:p w14:paraId="3EEFA1F2" w14:textId="77777777" w:rsidR="00E16982" w:rsidRPr="00A671E0" w:rsidRDefault="00E16982" w:rsidP="00912FB4">
            <w:pPr>
              <w:pStyle w:val="TAC"/>
              <w:rPr>
                <w:color w:val="00B050"/>
                <w:sz w:val="16"/>
                <w:szCs w:val="16"/>
                <w:lang w:eastAsia="zh-CN"/>
              </w:rPr>
            </w:pPr>
          </w:p>
        </w:tc>
      </w:tr>
      <w:tr w:rsidR="0082741A" w:rsidRPr="00A671E0" w14:paraId="2A73ADB7" w14:textId="77777777" w:rsidTr="0082741A">
        <w:trPr>
          <w:trHeight w:val="214"/>
          <w:jc w:val="center"/>
        </w:trPr>
        <w:tc>
          <w:tcPr>
            <w:tcW w:w="0" w:type="auto"/>
            <w:shd w:val="clear" w:color="auto" w:fill="FFF2CC" w:themeFill="accent4" w:themeFillTint="33"/>
            <w:vAlign w:val="center"/>
          </w:tcPr>
          <w:p w14:paraId="3823DD5D" w14:textId="31DAACBE" w:rsidR="00E16982" w:rsidRPr="0082741A" w:rsidRDefault="00E16982" w:rsidP="00912FB4">
            <w:pPr>
              <w:pStyle w:val="TAC"/>
              <w:rPr>
                <w:color w:val="FF0000"/>
                <w:sz w:val="16"/>
                <w:szCs w:val="16"/>
                <w:lang w:eastAsia="zh-CN"/>
              </w:rPr>
            </w:pPr>
            <w:r w:rsidRPr="0082741A">
              <w:rPr>
                <w:color w:val="FF0000"/>
                <w:sz w:val="16"/>
                <w:szCs w:val="16"/>
                <w:lang w:eastAsia="zh-CN"/>
              </w:rPr>
              <w:t>6</w:t>
            </w:r>
            <w:r w:rsidR="0082741A">
              <w:rPr>
                <w:color w:val="FF0000"/>
                <w:sz w:val="16"/>
                <w:szCs w:val="16"/>
                <w:lang w:eastAsia="zh-CN"/>
              </w:rPr>
              <w:t>5</w:t>
            </w:r>
          </w:p>
        </w:tc>
        <w:tc>
          <w:tcPr>
            <w:tcW w:w="924" w:type="dxa"/>
            <w:shd w:val="clear" w:color="auto" w:fill="FFF2CC" w:themeFill="accent4" w:themeFillTint="33"/>
            <w:vAlign w:val="center"/>
          </w:tcPr>
          <w:p w14:paraId="52F01CE3" w14:textId="77777777" w:rsidR="00E16982" w:rsidRPr="0082741A" w:rsidRDefault="00E16982" w:rsidP="00912FB4">
            <w:pPr>
              <w:pStyle w:val="TAC"/>
              <w:rPr>
                <w:color w:val="FF0000"/>
                <w:sz w:val="16"/>
                <w:szCs w:val="16"/>
                <w:lang w:eastAsia="zh-CN"/>
              </w:rPr>
            </w:pPr>
            <w:r w:rsidRPr="0082741A">
              <w:rPr>
                <w:color w:val="FF0000"/>
                <w:sz w:val="16"/>
                <w:szCs w:val="16"/>
                <w:lang w:eastAsia="zh-CN"/>
              </w:rPr>
              <w:t>1</w:t>
            </w:r>
          </w:p>
        </w:tc>
        <w:tc>
          <w:tcPr>
            <w:tcW w:w="1069" w:type="dxa"/>
            <w:shd w:val="clear" w:color="auto" w:fill="FFF2CC" w:themeFill="accent4" w:themeFillTint="33"/>
            <w:vAlign w:val="center"/>
          </w:tcPr>
          <w:p w14:paraId="60912414" w14:textId="77777777" w:rsidR="00E16982" w:rsidRPr="0082741A" w:rsidRDefault="00E16982" w:rsidP="00912FB4">
            <w:pPr>
              <w:pStyle w:val="TAC"/>
              <w:rPr>
                <w:color w:val="FF0000"/>
                <w:sz w:val="16"/>
                <w:szCs w:val="16"/>
                <w:lang w:eastAsia="zh-CN"/>
              </w:rPr>
            </w:pPr>
            <w:r w:rsidRPr="0082741A">
              <w:rPr>
                <w:color w:val="FF0000"/>
                <w:sz w:val="16"/>
                <w:szCs w:val="16"/>
                <w:lang w:eastAsia="zh-CN"/>
              </w:rPr>
              <w:t>0,1,8,9</w:t>
            </w:r>
          </w:p>
        </w:tc>
        <w:tc>
          <w:tcPr>
            <w:tcW w:w="872" w:type="dxa"/>
            <w:shd w:val="clear" w:color="auto" w:fill="FFF2CC" w:themeFill="accent4" w:themeFillTint="33"/>
            <w:vAlign w:val="center"/>
          </w:tcPr>
          <w:p w14:paraId="3B21F785" w14:textId="77777777" w:rsidR="00E16982" w:rsidRPr="0082741A" w:rsidRDefault="00E16982" w:rsidP="00912FB4">
            <w:pPr>
              <w:pStyle w:val="TAC"/>
              <w:rPr>
                <w:color w:val="FF0000"/>
                <w:sz w:val="16"/>
                <w:szCs w:val="16"/>
                <w:lang w:eastAsia="zh-CN"/>
              </w:rPr>
            </w:pPr>
            <w:r w:rsidRPr="0082741A">
              <w:rPr>
                <w:color w:val="FF0000"/>
                <w:sz w:val="16"/>
                <w:szCs w:val="16"/>
                <w:lang w:eastAsia="zh-CN"/>
              </w:rPr>
              <w:t>2</w:t>
            </w:r>
          </w:p>
        </w:tc>
        <w:tc>
          <w:tcPr>
            <w:tcW w:w="1086" w:type="dxa"/>
            <w:vMerge/>
          </w:tcPr>
          <w:p w14:paraId="21218482" w14:textId="77777777" w:rsidR="00E16982" w:rsidRPr="00A671E0" w:rsidRDefault="00E16982" w:rsidP="00912FB4">
            <w:pPr>
              <w:pStyle w:val="TAC"/>
              <w:rPr>
                <w:color w:val="00B050"/>
                <w:sz w:val="16"/>
                <w:szCs w:val="16"/>
                <w:lang w:eastAsia="zh-CN"/>
              </w:rPr>
            </w:pPr>
          </w:p>
        </w:tc>
        <w:tc>
          <w:tcPr>
            <w:tcW w:w="643" w:type="dxa"/>
            <w:shd w:val="clear" w:color="auto" w:fill="auto"/>
            <w:vAlign w:val="center"/>
          </w:tcPr>
          <w:p w14:paraId="1DE524E1" w14:textId="77777777" w:rsidR="00E16982" w:rsidRPr="00A671E0" w:rsidRDefault="00E16982" w:rsidP="00912FB4">
            <w:pPr>
              <w:pStyle w:val="TAC"/>
              <w:rPr>
                <w:color w:val="00B050"/>
                <w:sz w:val="16"/>
                <w:szCs w:val="16"/>
                <w:lang w:eastAsia="zh-CN"/>
              </w:rPr>
            </w:pPr>
          </w:p>
        </w:tc>
        <w:tc>
          <w:tcPr>
            <w:tcW w:w="910" w:type="dxa"/>
            <w:shd w:val="clear" w:color="auto" w:fill="auto"/>
            <w:vAlign w:val="center"/>
          </w:tcPr>
          <w:p w14:paraId="7AC4814F" w14:textId="77777777" w:rsidR="00E16982" w:rsidRPr="00A671E0" w:rsidRDefault="00E16982" w:rsidP="00912FB4">
            <w:pPr>
              <w:pStyle w:val="TAC"/>
              <w:rPr>
                <w:color w:val="00B050"/>
                <w:sz w:val="16"/>
                <w:szCs w:val="16"/>
                <w:lang w:eastAsia="zh-CN"/>
              </w:rPr>
            </w:pPr>
          </w:p>
        </w:tc>
        <w:tc>
          <w:tcPr>
            <w:tcW w:w="1595" w:type="dxa"/>
            <w:shd w:val="clear" w:color="auto" w:fill="auto"/>
            <w:vAlign w:val="center"/>
          </w:tcPr>
          <w:p w14:paraId="5FA1AF08" w14:textId="77777777" w:rsidR="00E16982" w:rsidRPr="00A671E0" w:rsidRDefault="00E16982" w:rsidP="00912FB4">
            <w:pPr>
              <w:pStyle w:val="TAC"/>
              <w:rPr>
                <w:color w:val="00B050"/>
                <w:sz w:val="16"/>
                <w:szCs w:val="16"/>
                <w:lang w:eastAsia="zh-CN"/>
              </w:rPr>
            </w:pPr>
          </w:p>
        </w:tc>
        <w:tc>
          <w:tcPr>
            <w:tcW w:w="866" w:type="dxa"/>
            <w:shd w:val="clear" w:color="auto" w:fill="auto"/>
            <w:vAlign w:val="center"/>
          </w:tcPr>
          <w:p w14:paraId="58C49F25" w14:textId="77777777" w:rsidR="00E16982" w:rsidRPr="00A671E0" w:rsidRDefault="00E16982" w:rsidP="00912FB4">
            <w:pPr>
              <w:pStyle w:val="TAC"/>
              <w:rPr>
                <w:color w:val="00B050"/>
                <w:sz w:val="16"/>
                <w:szCs w:val="16"/>
                <w:lang w:eastAsia="zh-CN"/>
              </w:rPr>
            </w:pPr>
          </w:p>
        </w:tc>
        <w:tc>
          <w:tcPr>
            <w:tcW w:w="768" w:type="dxa"/>
          </w:tcPr>
          <w:p w14:paraId="0A1A3519" w14:textId="77777777" w:rsidR="00E16982" w:rsidRPr="00A671E0" w:rsidRDefault="00E16982" w:rsidP="00912FB4">
            <w:pPr>
              <w:pStyle w:val="TAC"/>
              <w:rPr>
                <w:color w:val="00B050"/>
                <w:sz w:val="16"/>
                <w:szCs w:val="16"/>
                <w:lang w:eastAsia="zh-CN"/>
              </w:rPr>
            </w:pPr>
          </w:p>
        </w:tc>
      </w:tr>
    </w:tbl>
    <w:p w14:paraId="320069B4" w14:textId="5591A93F" w:rsidR="00E16982" w:rsidRDefault="00E16982" w:rsidP="00F56376">
      <w:pPr>
        <w:pStyle w:val="ListParagraph"/>
        <w:ind w:left="0"/>
        <w:rPr>
          <w:rFonts w:asciiTheme="majorBidi" w:hAnsiTheme="majorBidi" w:cstheme="majorBidi"/>
          <w:bCs/>
          <w:noProof/>
        </w:rPr>
      </w:pPr>
    </w:p>
    <w:p w14:paraId="5016CB4C" w14:textId="486D96E4" w:rsidR="00912FB4" w:rsidRPr="00912FB4" w:rsidRDefault="00912FB4" w:rsidP="00912FB4">
      <w:pPr>
        <w:pStyle w:val="ListParagraph"/>
        <w:numPr>
          <w:ilvl w:val="0"/>
          <w:numId w:val="1"/>
        </w:numPr>
        <w:rPr>
          <w:rFonts w:asciiTheme="majorBidi" w:hAnsiTheme="majorBidi" w:cstheme="majorBidi"/>
          <w:b/>
          <w:noProof/>
          <w:sz w:val="28"/>
          <w:szCs w:val="28"/>
        </w:rPr>
      </w:pPr>
      <w:r w:rsidRPr="00912FB4">
        <w:rPr>
          <w:rFonts w:asciiTheme="majorBidi" w:hAnsiTheme="majorBidi" w:cstheme="majorBidi"/>
          <w:b/>
          <w:noProof/>
          <w:sz w:val="28"/>
          <w:szCs w:val="28"/>
        </w:rPr>
        <w:t>PTRS enhancements</w:t>
      </w:r>
    </w:p>
    <w:p w14:paraId="2F428B6F" w14:textId="2287D60E" w:rsidR="00912FB4" w:rsidRDefault="00912FB4" w:rsidP="00912FB4">
      <w:pPr>
        <w:jc w:val="both"/>
        <w:rPr>
          <w:rFonts w:ascii="Times New Roman" w:eastAsia="SimSun" w:hAnsi="Times New Roman" w:cs="Times New Roman"/>
          <w:sz w:val="24"/>
          <w:szCs w:val="24"/>
          <w:lang w:eastAsia="en-US"/>
        </w:rPr>
      </w:pPr>
      <w:r w:rsidRPr="00912FB4">
        <w:rPr>
          <w:rFonts w:ascii="Times New Roman" w:eastAsia="SimSun" w:hAnsi="Times New Roman" w:cs="Times New Roman"/>
          <w:sz w:val="24"/>
          <w:szCs w:val="24"/>
          <w:lang w:eastAsia="en-US"/>
        </w:rPr>
        <w:t xml:space="preserve">PTRS </w:t>
      </w:r>
      <w:r>
        <w:rPr>
          <w:rFonts w:ascii="Times New Roman" w:eastAsia="SimSun" w:hAnsi="Times New Roman" w:cs="Times New Roman"/>
          <w:sz w:val="24"/>
          <w:szCs w:val="24"/>
          <w:lang w:eastAsia="en-US"/>
        </w:rPr>
        <w:t xml:space="preserve">enhancements are needed in UL as we tend to support 8Tx in Rel-18 UL. We are discussing the CB design for Ng = 2 and 4, where Ng is the number of coherent groups. </w:t>
      </w:r>
      <w:r w:rsidRPr="00912FB4">
        <w:rPr>
          <w:rFonts w:ascii="Times New Roman" w:eastAsia="SimSun" w:hAnsi="Times New Roman" w:cs="Times New Roman"/>
          <w:sz w:val="24"/>
          <w:szCs w:val="24"/>
          <w:lang w:eastAsia="en-US"/>
        </w:rPr>
        <w:t xml:space="preserve"> A</w:t>
      </w:r>
      <w:r w:rsidR="00FE3CAB">
        <w:rPr>
          <w:rFonts w:ascii="Times New Roman" w:eastAsia="SimSun" w:hAnsi="Times New Roman" w:cs="Times New Roman"/>
          <w:sz w:val="24"/>
          <w:szCs w:val="24"/>
          <w:lang w:eastAsia="en-US"/>
        </w:rPr>
        <w:t xml:space="preserve">s there are four non coherent groups, each group can be associated with a panel in a use case. </w:t>
      </w:r>
      <w:r w:rsidRPr="00912FB4">
        <w:rPr>
          <w:rFonts w:ascii="Times New Roman" w:eastAsia="SimSun" w:hAnsi="Times New Roman" w:cs="Times New Roman"/>
          <w:sz w:val="24"/>
          <w:szCs w:val="24"/>
          <w:lang w:eastAsia="en-US"/>
        </w:rPr>
        <w:t>Therefore, 4 PTRS ports</w:t>
      </w:r>
      <w:r w:rsidR="00FE3CAB">
        <w:rPr>
          <w:rFonts w:ascii="Times New Roman" w:eastAsia="SimSun" w:hAnsi="Times New Roman" w:cs="Times New Roman"/>
          <w:sz w:val="24"/>
          <w:szCs w:val="24"/>
          <w:lang w:eastAsia="en-US"/>
        </w:rPr>
        <w:t xml:space="preserve"> are needed where each PTRS port is associated with each panel (or coherent group).</w:t>
      </w:r>
    </w:p>
    <w:p w14:paraId="2EC9D49D" w14:textId="7A2FD4FB" w:rsidR="00FE3CAB" w:rsidRDefault="00FE3CAB" w:rsidP="00FE3CAB">
      <w:pPr>
        <w:pStyle w:val="Default"/>
        <w:spacing w:after="120"/>
        <w:jc w:val="both"/>
        <w:rPr>
          <w:rFonts w:asciiTheme="majorBidi" w:hAnsiTheme="majorBidi" w:cstheme="majorBidi"/>
          <w:color w:val="auto"/>
          <w:sz w:val="22"/>
          <w:szCs w:val="22"/>
          <w:lang w:val="en-US"/>
        </w:rPr>
      </w:pPr>
      <w:r w:rsidRPr="00E85570">
        <w:rPr>
          <w:rFonts w:asciiTheme="majorBidi" w:hAnsiTheme="majorBidi" w:cstheme="majorBidi"/>
          <w:b/>
          <w:bCs/>
          <w:i/>
          <w:iCs/>
          <w:color w:val="auto"/>
          <w:sz w:val="22"/>
          <w:szCs w:val="22"/>
          <w:lang w:val="en-US"/>
        </w:rPr>
        <w:t>Proposal</w:t>
      </w:r>
      <w:r w:rsidRPr="00E85570">
        <w:rPr>
          <w:rFonts w:asciiTheme="majorBidi" w:hAnsiTheme="majorBidi" w:cstheme="majorBidi"/>
          <w:color w:val="auto"/>
          <w:sz w:val="22"/>
          <w:szCs w:val="22"/>
          <w:lang w:val="en-US"/>
        </w:rPr>
        <w:t xml:space="preserve"> </w:t>
      </w:r>
      <w:r w:rsidR="00AC508E" w:rsidRPr="00AC508E">
        <w:rPr>
          <w:rFonts w:asciiTheme="majorBidi" w:hAnsiTheme="majorBidi" w:cstheme="majorBidi"/>
          <w:b/>
          <w:bCs/>
          <w:i/>
          <w:iCs/>
          <w:color w:val="auto"/>
          <w:sz w:val="22"/>
          <w:szCs w:val="22"/>
          <w:lang w:val="en-US"/>
        </w:rPr>
        <w:t>5</w:t>
      </w:r>
      <w:r w:rsidRPr="00E85570">
        <w:rPr>
          <w:rFonts w:asciiTheme="majorBidi" w:hAnsiTheme="majorBidi" w:cstheme="majorBidi"/>
          <w:color w:val="auto"/>
          <w:sz w:val="22"/>
          <w:szCs w:val="22"/>
          <w:lang w:val="en-US"/>
        </w:rPr>
        <w:t xml:space="preserve">: </w:t>
      </w:r>
      <w:r>
        <w:rPr>
          <w:rFonts w:asciiTheme="majorBidi" w:hAnsiTheme="majorBidi" w:cstheme="majorBidi"/>
          <w:color w:val="auto"/>
          <w:sz w:val="22"/>
          <w:szCs w:val="22"/>
          <w:lang w:val="en-US"/>
        </w:rPr>
        <w:t xml:space="preserve">Support up to 4 port PTRS </w:t>
      </w:r>
      <w:r w:rsidR="00A770F6">
        <w:rPr>
          <w:rFonts w:asciiTheme="majorBidi" w:hAnsiTheme="majorBidi" w:cstheme="majorBidi"/>
          <w:color w:val="auto"/>
          <w:sz w:val="22"/>
          <w:szCs w:val="22"/>
          <w:lang w:val="en-US"/>
        </w:rPr>
        <w:t>for</w:t>
      </w:r>
      <w:r>
        <w:rPr>
          <w:rFonts w:asciiTheme="majorBidi" w:hAnsiTheme="majorBidi" w:cstheme="majorBidi"/>
          <w:color w:val="auto"/>
          <w:sz w:val="22"/>
          <w:szCs w:val="22"/>
          <w:lang w:val="en-US"/>
        </w:rPr>
        <w:t xml:space="preserve"> UL 8Tx</w:t>
      </w:r>
      <w:r w:rsidR="00A770F6">
        <w:rPr>
          <w:rFonts w:asciiTheme="majorBidi" w:hAnsiTheme="majorBidi" w:cstheme="majorBidi"/>
          <w:color w:val="auto"/>
          <w:sz w:val="22"/>
          <w:szCs w:val="22"/>
          <w:lang w:val="en-US"/>
        </w:rPr>
        <w:t xml:space="preserve"> Operation. </w:t>
      </w:r>
    </w:p>
    <w:p w14:paraId="502BA59C" w14:textId="77777777" w:rsidR="00FE3CAB" w:rsidRPr="00912FB4" w:rsidRDefault="00FE3CAB" w:rsidP="00912FB4">
      <w:pPr>
        <w:jc w:val="both"/>
        <w:rPr>
          <w:rFonts w:asciiTheme="majorBidi" w:hAnsiTheme="majorBidi" w:cstheme="majorBidi"/>
          <w:bCs/>
          <w:noProof/>
          <w:sz w:val="28"/>
          <w:szCs w:val="28"/>
        </w:rPr>
      </w:pPr>
    </w:p>
    <w:p w14:paraId="41883028" w14:textId="77777777" w:rsidR="0042419F" w:rsidRPr="00913448" w:rsidRDefault="001E271B" w:rsidP="0042419F">
      <w:pPr>
        <w:rPr>
          <w:rFonts w:asciiTheme="majorBidi" w:hAnsiTheme="majorBidi" w:cstheme="majorBidi"/>
          <w:b/>
          <w:bCs/>
          <w:sz w:val="32"/>
          <w:szCs w:val="32"/>
        </w:rPr>
      </w:pPr>
      <w:r>
        <w:pict w14:anchorId="3C332E80">
          <v:rect id="_x0000_i1028" style="width:468pt;height:2pt" o:hralign="center" o:hrstd="t" o:hrnoshade="t" o:hr="t" fillcolor="black [3213]" stroked="f"/>
        </w:pict>
      </w:r>
    </w:p>
    <w:p w14:paraId="07B38C75" w14:textId="0A75B507" w:rsidR="0042419F" w:rsidRPr="002B52CA" w:rsidRDefault="0042419F" w:rsidP="0042419F">
      <w:pPr>
        <w:rPr>
          <w:rFonts w:asciiTheme="majorBidi" w:hAnsiTheme="majorBidi" w:cstheme="majorBidi"/>
          <w:b/>
          <w:bCs/>
          <w:sz w:val="32"/>
          <w:szCs w:val="32"/>
        </w:rPr>
      </w:pPr>
    </w:p>
    <w:p w14:paraId="0E2017AF" w14:textId="4F4C03AB" w:rsidR="0042419F" w:rsidRDefault="0042419F" w:rsidP="0042419F">
      <w:pPr>
        <w:pStyle w:val="ListParagraph"/>
        <w:numPr>
          <w:ilvl w:val="0"/>
          <w:numId w:val="1"/>
        </w:numPr>
        <w:ind w:left="360"/>
        <w:rPr>
          <w:rFonts w:asciiTheme="majorBidi" w:hAnsiTheme="majorBidi" w:cstheme="majorBidi"/>
          <w:b/>
          <w:bCs/>
          <w:sz w:val="32"/>
          <w:szCs w:val="32"/>
        </w:rPr>
      </w:pPr>
      <w:r>
        <w:rPr>
          <w:rFonts w:asciiTheme="majorBidi" w:hAnsiTheme="majorBidi" w:cstheme="majorBidi"/>
          <w:b/>
          <w:bCs/>
          <w:sz w:val="32"/>
          <w:szCs w:val="32"/>
        </w:rPr>
        <w:t>Conclusion</w:t>
      </w:r>
    </w:p>
    <w:p w14:paraId="0A15309E" w14:textId="56B3269C" w:rsidR="00EA08CC" w:rsidRPr="002A11E2" w:rsidRDefault="00EA08CC" w:rsidP="00073C90">
      <w:pPr>
        <w:jc w:val="both"/>
        <w:rPr>
          <w:rFonts w:asciiTheme="majorBidi" w:hAnsiTheme="majorBidi" w:cstheme="majorBidi"/>
          <w:b/>
          <w:bCs/>
          <w:i/>
          <w:iCs/>
          <w:noProof/>
          <w:sz w:val="24"/>
          <w:szCs w:val="24"/>
        </w:rPr>
      </w:pPr>
      <w:r w:rsidRPr="002A11E2">
        <w:rPr>
          <w:rFonts w:ascii="Times New Roman" w:eastAsia="SimSun" w:hAnsi="Times New Roman" w:cs="Times New Roman"/>
          <w:sz w:val="24"/>
          <w:szCs w:val="24"/>
          <w:lang w:eastAsia="en-US"/>
        </w:rPr>
        <w:t>Based on above discussion, we provide the following proposals related to DMRS enhancement:</w:t>
      </w:r>
    </w:p>
    <w:p w14:paraId="162ED393" w14:textId="77777777" w:rsidR="00A770F6" w:rsidRPr="00A770F6" w:rsidRDefault="00A770F6" w:rsidP="00A770F6">
      <w:pPr>
        <w:pStyle w:val="Default"/>
        <w:rPr>
          <w:rFonts w:asciiTheme="majorBidi" w:hAnsiTheme="majorBidi" w:cstheme="majorBidi"/>
          <w:color w:val="auto"/>
          <w:lang w:val="en-US"/>
        </w:rPr>
      </w:pPr>
      <w:r w:rsidRPr="00A770F6">
        <w:rPr>
          <w:rFonts w:asciiTheme="majorBidi" w:hAnsiTheme="majorBidi" w:cstheme="majorBidi"/>
          <w:b/>
          <w:bCs/>
          <w:i/>
          <w:iCs/>
          <w:color w:val="auto"/>
          <w:lang w:val="en-US"/>
        </w:rPr>
        <w:t>Proposal</w:t>
      </w:r>
      <w:r w:rsidRPr="00A770F6">
        <w:rPr>
          <w:rFonts w:asciiTheme="majorBidi" w:hAnsiTheme="majorBidi" w:cstheme="majorBidi"/>
          <w:color w:val="auto"/>
          <w:lang w:val="en-US"/>
        </w:rPr>
        <w:t xml:space="preserve"> </w:t>
      </w:r>
      <w:r w:rsidRPr="00A770F6">
        <w:rPr>
          <w:rFonts w:asciiTheme="majorBidi" w:hAnsiTheme="majorBidi" w:cstheme="majorBidi"/>
          <w:b/>
          <w:bCs/>
          <w:i/>
          <w:iCs/>
          <w:color w:val="auto"/>
          <w:lang w:val="en-US"/>
        </w:rPr>
        <w:t>1:</w:t>
      </w:r>
      <w:r w:rsidRPr="00A770F6">
        <w:rPr>
          <w:rFonts w:asciiTheme="majorBidi" w:hAnsiTheme="majorBidi" w:cstheme="majorBidi"/>
          <w:color w:val="auto"/>
          <w:lang w:val="en-US"/>
        </w:rPr>
        <w:t xml:space="preserve"> To deprioritize the support of Rel 15 (FD-OCC length 2) and Rel 18 (FD-OCC length 4) DMRS ports sharing the CDM group.</w:t>
      </w:r>
    </w:p>
    <w:p w14:paraId="7BDB83E7" w14:textId="77777777" w:rsidR="0085025B" w:rsidRPr="002A11E2" w:rsidRDefault="0085025B" w:rsidP="00073C90">
      <w:pPr>
        <w:pStyle w:val="Default"/>
        <w:spacing w:after="120"/>
        <w:jc w:val="both"/>
        <w:rPr>
          <w:rFonts w:asciiTheme="majorBidi" w:hAnsiTheme="majorBidi" w:cstheme="majorBidi"/>
          <w:b/>
          <w:bCs/>
          <w:i/>
          <w:iCs/>
          <w:color w:val="auto"/>
          <w:lang w:val="en-US"/>
        </w:rPr>
      </w:pPr>
      <w:r w:rsidRPr="002A11E2">
        <w:rPr>
          <w:rFonts w:asciiTheme="majorBidi" w:hAnsiTheme="majorBidi" w:cstheme="majorBidi"/>
          <w:b/>
          <w:bCs/>
          <w:i/>
          <w:iCs/>
          <w:color w:val="auto"/>
          <w:lang w:val="en-US"/>
        </w:rPr>
        <w:t xml:space="preserve">Proposal 2: </w:t>
      </w:r>
      <w:r w:rsidRPr="002A11E2">
        <w:rPr>
          <w:rFonts w:asciiTheme="majorBidi" w:hAnsiTheme="majorBidi" w:cstheme="majorBidi"/>
          <w:color w:val="auto"/>
          <w:lang w:val="en-US"/>
        </w:rPr>
        <w:t>Switching between R15 and R18 ports to be carried out based on RRC signaling</w:t>
      </w:r>
      <w:r w:rsidRPr="002A11E2">
        <w:rPr>
          <w:rFonts w:asciiTheme="majorBidi" w:hAnsiTheme="majorBidi" w:cstheme="majorBidi"/>
          <w:b/>
          <w:bCs/>
          <w:i/>
          <w:iCs/>
          <w:color w:val="auto"/>
          <w:lang w:val="en-US"/>
        </w:rPr>
        <w:t xml:space="preserve">. </w:t>
      </w:r>
    </w:p>
    <w:p w14:paraId="6C5430EF" w14:textId="7DDD6B97" w:rsidR="00A770F6" w:rsidRDefault="00A770F6" w:rsidP="00A770F6">
      <w:pPr>
        <w:pStyle w:val="Default"/>
        <w:jc w:val="both"/>
        <w:rPr>
          <w:rFonts w:asciiTheme="majorBidi" w:hAnsiTheme="majorBidi" w:cstheme="majorBidi"/>
          <w:color w:val="auto"/>
          <w:lang w:val="en-US"/>
        </w:rPr>
      </w:pPr>
      <w:r w:rsidRPr="00395E21">
        <w:rPr>
          <w:rFonts w:asciiTheme="majorBidi" w:hAnsiTheme="majorBidi" w:cstheme="majorBidi"/>
          <w:b/>
          <w:bCs/>
          <w:i/>
          <w:iCs/>
          <w:color w:val="auto"/>
          <w:lang w:val="en-US"/>
        </w:rPr>
        <w:t xml:space="preserve">Proposal </w:t>
      </w:r>
      <w:r>
        <w:rPr>
          <w:rFonts w:asciiTheme="majorBidi" w:hAnsiTheme="majorBidi" w:cstheme="majorBidi"/>
          <w:b/>
          <w:bCs/>
          <w:i/>
          <w:iCs/>
          <w:color w:val="auto"/>
          <w:lang w:val="en-US"/>
        </w:rPr>
        <w:t>3</w:t>
      </w:r>
      <w:r>
        <w:rPr>
          <w:rFonts w:asciiTheme="majorBidi" w:hAnsiTheme="majorBidi" w:cstheme="majorBidi"/>
          <w:color w:val="auto"/>
          <w:lang w:val="en-US"/>
        </w:rPr>
        <w:t xml:space="preserve">: Include port combination [9, 11] in the extended Table for </w:t>
      </w:r>
      <w:proofErr w:type="spellStart"/>
      <w:r>
        <w:rPr>
          <w:rFonts w:asciiTheme="majorBidi" w:hAnsiTheme="majorBidi" w:cstheme="majorBidi"/>
          <w:color w:val="auto"/>
          <w:lang w:val="en-US"/>
        </w:rPr>
        <w:t>eType</w:t>
      </w:r>
      <w:proofErr w:type="spellEnd"/>
      <w:r>
        <w:rPr>
          <w:rFonts w:asciiTheme="majorBidi" w:hAnsiTheme="majorBidi" w:cstheme="majorBidi"/>
          <w:color w:val="auto"/>
          <w:lang w:val="en-US"/>
        </w:rPr>
        <w:t xml:space="preserve"> I with </w:t>
      </w:r>
      <w:proofErr w:type="spellStart"/>
      <w:r w:rsidRPr="00826942">
        <w:rPr>
          <w:rFonts w:asciiTheme="majorBidi" w:hAnsiTheme="majorBidi" w:cstheme="majorBidi"/>
          <w:i/>
          <w:iCs/>
          <w:color w:val="auto"/>
          <w:lang w:val="en-US"/>
        </w:rPr>
        <w:t>maxLength</w:t>
      </w:r>
      <w:proofErr w:type="spellEnd"/>
      <w:r>
        <w:rPr>
          <w:rFonts w:asciiTheme="majorBidi" w:hAnsiTheme="majorBidi" w:cstheme="majorBidi"/>
          <w:color w:val="auto"/>
          <w:lang w:val="en-US"/>
        </w:rPr>
        <w:t xml:space="preserve"> = 1. </w:t>
      </w:r>
    </w:p>
    <w:p w14:paraId="74E63E07" w14:textId="77777777" w:rsidR="00A770F6" w:rsidRDefault="00A770F6" w:rsidP="00A770F6">
      <w:pPr>
        <w:pStyle w:val="Default"/>
        <w:jc w:val="both"/>
        <w:rPr>
          <w:rFonts w:asciiTheme="majorBidi" w:hAnsiTheme="majorBidi" w:cstheme="majorBidi"/>
          <w:color w:val="auto"/>
          <w:lang w:val="en-US"/>
        </w:rPr>
      </w:pPr>
      <w:r w:rsidRPr="00395E21">
        <w:rPr>
          <w:rFonts w:asciiTheme="majorBidi" w:hAnsiTheme="majorBidi" w:cstheme="majorBidi"/>
          <w:b/>
          <w:bCs/>
          <w:i/>
          <w:iCs/>
          <w:color w:val="auto"/>
          <w:lang w:val="en-US"/>
        </w:rPr>
        <w:t xml:space="preserve">Proposal </w:t>
      </w:r>
      <w:r>
        <w:rPr>
          <w:rFonts w:asciiTheme="majorBidi" w:hAnsiTheme="majorBidi" w:cstheme="majorBidi"/>
          <w:b/>
          <w:bCs/>
          <w:i/>
          <w:iCs/>
          <w:color w:val="auto"/>
          <w:lang w:val="en-US"/>
        </w:rPr>
        <w:t>4</w:t>
      </w:r>
      <w:r>
        <w:rPr>
          <w:rFonts w:asciiTheme="majorBidi" w:hAnsiTheme="majorBidi" w:cstheme="majorBidi"/>
          <w:color w:val="auto"/>
          <w:lang w:val="en-US"/>
        </w:rPr>
        <w:t xml:space="preserve">: Limit some of the entries by prioritizing CDM indexed ports to restrict the control overhead. </w:t>
      </w:r>
    </w:p>
    <w:p w14:paraId="740A1DA9" w14:textId="77777777" w:rsidR="00A770F6" w:rsidRPr="00A770F6" w:rsidRDefault="00A770F6" w:rsidP="00A770F6">
      <w:pPr>
        <w:pStyle w:val="Default"/>
        <w:spacing w:after="120"/>
        <w:jc w:val="both"/>
        <w:rPr>
          <w:rFonts w:asciiTheme="majorBidi" w:hAnsiTheme="majorBidi" w:cstheme="majorBidi"/>
          <w:color w:val="auto"/>
          <w:lang w:val="en-US"/>
        </w:rPr>
      </w:pPr>
      <w:r w:rsidRPr="00A770F6">
        <w:rPr>
          <w:rFonts w:asciiTheme="majorBidi" w:hAnsiTheme="majorBidi" w:cstheme="majorBidi"/>
          <w:b/>
          <w:bCs/>
          <w:i/>
          <w:iCs/>
          <w:color w:val="auto"/>
          <w:lang w:val="en-US"/>
        </w:rPr>
        <w:t>Proposal</w:t>
      </w:r>
      <w:r w:rsidRPr="00A770F6">
        <w:rPr>
          <w:rFonts w:asciiTheme="majorBidi" w:hAnsiTheme="majorBidi" w:cstheme="majorBidi"/>
          <w:color w:val="auto"/>
          <w:lang w:val="en-US"/>
        </w:rPr>
        <w:t xml:space="preserve"> </w:t>
      </w:r>
      <w:r w:rsidRPr="00A770F6">
        <w:rPr>
          <w:rFonts w:asciiTheme="majorBidi" w:hAnsiTheme="majorBidi" w:cstheme="majorBidi"/>
          <w:b/>
          <w:bCs/>
          <w:i/>
          <w:iCs/>
          <w:color w:val="auto"/>
          <w:lang w:val="en-US"/>
        </w:rPr>
        <w:t>5</w:t>
      </w:r>
      <w:r w:rsidRPr="00A770F6">
        <w:rPr>
          <w:rFonts w:asciiTheme="majorBidi" w:hAnsiTheme="majorBidi" w:cstheme="majorBidi"/>
          <w:color w:val="auto"/>
          <w:lang w:val="en-US"/>
        </w:rPr>
        <w:t xml:space="preserve">: Support up to 4 port PTRS for UL 8Tx Operation. </w:t>
      </w:r>
    </w:p>
    <w:p w14:paraId="3F5E9F59" w14:textId="77777777" w:rsidR="00520CEA" w:rsidRDefault="00520CEA" w:rsidP="00073C90">
      <w:pPr>
        <w:pStyle w:val="Default"/>
        <w:spacing w:after="120"/>
        <w:jc w:val="both"/>
        <w:rPr>
          <w:rFonts w:asciiTheme="majorBidi" w:hAnsiTheme="majorBidi" w:cstheme="majorBidi"/>
          <w:color w:val="auto"/>
          <w:lang w:val="en-US"/>
        </w:rPr>
      </w:pPr>
    </w:p>
    <w:p w14:paraId="1021D8CE" w14:textId="77777777" w:rsidR="00520CEA" w:rsidRDefault="00520CEA" w:rsidP="00073C90">
      <w:pPr>
        <w:pStyle w:val="Default"/>
        <w:spacing w:after="120"/>
        <w:jc w:val="both"/>
        <w:rPr>
          <w:rFonts w:asciiTheme="majorBidi" w:hAnsiTheme="majorBidi" w:cstheme="majorBidi"/>
          <w:color w:val="auto"/>
          <w:lang w:val="en-US"/>
        </w:rPr>
      </w:pPr>
    </w:p>
    <w:p w14:paraId="00394A61" w14:textId="4D74AD1C" w:rsidR="0042419F" w:rsidRPr="002B52CA" w:rsidRDefault="001E271B" w:rsidP="00073C90">
      <w:pPr>
        <w:pStyle w:val="Default"/>
        <w:spacing w:after="120"/>
        <w:jc w:val="both"/>
        <w:rPr>
          <w:rFonts w:asciiTheme="majorBidi" w:hAnsiTheme="majorBidi" w:cstheme="majorBidi"/>
          <w:b/>
          <w:bCs/>
          <w:sz w:val="32"/>
          <w:szCs w:val="32"/>
        </w:rPr>
      </w:pPr>
      <w:r>
        <w:pict w14:anchorId="1617A106">
          <v:rect id="_x0000_i1029" style="width:468pt;height:2pt" o:hralign="center" o:hrstd="t" o:hrnoshade="t" o:hr="t" fillcolor="black [3213]" stroked="f"/>
        </w:pict>
      </w:r>
    </w:p>
    <w:p w14:paraId="30E70863" w14:textId="77777777" w:rsidR="0042419F" w:rsidRPr="009139AC" w:rsidRDefault="0042419F" w:rsidP="0042419F">
      <w:pPr>
        <w:pStyle w:val="ListParagraph"/>
        <w:numPr>
          <w:ilvl w:val="0"/>
          <w:numId w:val="1"/>
        </w:numPr>
        <w:ind w:left="360"/>
        <w:rPr>
          <w:rFonts w:asciiTheme="majorBidi" w:hAnsiTheme="majorBidi" w:cstheme="majorBidi"/>
          <w:b/>
          <w:bCs/>
          <w:sz w:val="32"/>
          <w:szCs w:val="32"/>
        </w:rPr>
      </w:pPr>
      <w:r w:rsidRPr="0CFED13C">
        <w:rPr>
          <w:rFonts w:asciiTheme="majorBidi" w:hAnsiTheme="majorBidi" w:cstheme="majorBidi"/>
          <w:b/>
          <w:bCs/>
          <w:sz w:val="32"/>
          <w:szCs w:val="32"/>
        </w:rPr>
        <w:t>References</w:t>
      </w:r>
    </w:p>
    <w:p w14:paraId="0C9408E7" w14:textId="023BDB50" w:rsidR="002571E7" w:rsidRDefault="0042419F" w:rsidP="002A11E2">
      <w:pPr>
        <w:pStyle w:val="ListParagraph"/>
        <w:numPr>
          <w:ilvl w:val="0"/>
          <w:numId w:val="46"/>
        </w:numPr>
        <w:spacing w:line="360" w:lineRule="auto"/>
        <w:ind w:left="714" w:hanging="357"/>
        <w:rPr>
          <w:rFonts w:asciiTheme="majorBidi" w:hAnsiTheme="majorBidi" w:cstheme="majorBidi"/>
        </w:rPr>
      </w:pPr>
      <w:r w:rsidRPr="000B1B23">
        <w:rPr>
          <w:rFonts w:asciiTheme="majorBidi" w:hAnsiTheme="majorBidi" w:cstheme="majorBidi"/>
        </w:rPr>
        <w:lastRenderedPageBreak/>
        <w:t xml:space="preserve">3GPP RP-213598, New WID: MIMO Evolution for Downlink and Uplink, Samsung (Moderator), TSG </w:t>
      </w:r>
      <w:bookmarkStart w:id="56" w:name="_Hlk101114088"/>
      <w:r w:rsidRPr="000B1B23">
        <w:rPr>
          <w:rFonts w:asciiTheme="majorBidi" w:hAnsiTheme="majorBidi" w:cstheme="majorBidi"/>
        </w:rPr>
        <w:t>RAN Meeting #94e</w:t>
      </w:r>
      <w:bookmarkEnd w:id="56"/>
      <w:r w:rsidRPr="000B1B23">
        <w:rPr>
          <w:rFonts w:asciiTheme="majorBidi" w:hAnsiTheme="majorBidi" w:cstheme="majorBidi"/>
        </w:rPr>
        <w:t>, Electronic Meeting, Dec. 6 - 17, 2021</w:t>
      </w:r>
    </w:p>
    <w:p w14:paraId="384C8FC2" w14:textId="21450B39" w:rsidR="002A11E2" w:rsidRPr="002A11E2" w:rsidRDefault="002A11E2" w:rsidP="002A11E2">
      <w:pPr>
        <w:pStyle w:val="NormalWeb"/>
        <w:numPr>
          <w:ilvl w:val="0"/>
          <w:numId w:val="46"/>
        </w:numPr>
        <w:spacing w:line="360" w:lineRule="auto"/>
        <w:ind w:left="714" w:hanging="357"/>
        <w:rPr>
          <w:rFonts w:asciiTheme="majorBidi" w:eastAsiaTheme="minorEastAsia" w:hAnsiTheme="majorBidi" w:cstheme="majorBidi"/>
          <w:sz w:val="22"/>
          <w:szCs w:val="22"/>
          <w:lang w:val="en-US" w:eastAsia="zh-CN"/>
        </w:rPr>
      </w:pPr>
      <w:r w:rsidRPr="002A11E2">
        <w:rPr>
          <w:rFonts w:asciiTheme="majorBidi" w:eastAsiaTheme="minorEastAsia" w:hAnsiTheme="majorBidi" w:cstheme="majorBidi"/>
          <w:sz w:val="22"/>
          <w:szCs w:val="22"/>
          <w:lang w:val="en-US" w:eastAsia="zh-CN"/>
        </w:rPr>
        <w:t>Chair’s notes, RAN1#110, Toulouse, France, August 22nd – 26th, 2022.</w:t>
      </w:r>
    </w:p>
    <w:p w14:paraId="6C33DE57" w14:textId="38501CEB" w:rsidR="002A11E2" w:rsidRPr="002A11E2" w:rsidRDefault="002A11E2" w:rsidP="002A11E2">
      <w:pPr>
        <w:pStyle w:val="NormalWeb"/>
        <w:numPr>
          <w:ilvl w:val="0"/>
          <w:numId w:val="46"/>
        </w:numPr>
        <w:spacing w:line="360" w:lineRule="auto"/>
        <w:ind w:left="714" w:hanging="357"/>
        <w:rPr>
          <w:rFonts w:asciiTheme="majorBidi" w:eastAsiaTheme="minorEastAsia" w:hAnsiTheme="majorBidi" w:cstheme="majorBidi"/>
          <w:sz w:val="22"/>
          <w:szCs w:val="22"/>
          <w:lang w:val="en-US" w:eastAsia="zh-CN"/>
        </w:rPr>
      </w:pPr>
      <w:r w:rsidRPr="002A11E2">
        <w:rPr>
          <w:rFonts w:asciiTheme="majorBidi" w:eastAsiaTheme="minorEastAsia" w:hAnsiTheme="majorBidi" w:cstheme="majorBidi"/>
          <w:sz w:val="22"/>
          <w:szCs w:val="22"/>
          <w:lang w:val="en-US" w:eastAsia="zh-CN"/>
        </w:rPr>
        <w:t>Chair’s notes, RAN1#110bis-e, e-Meeting, October 10th – 19th, 2022.</w:t>
      </w:r>
    </w:p>
    <w:p w14:paraId="4D594ED3" w14:textId="77777777" w:rsidR="002A11E2" w:rsidRPr="008229F3" w:rsidRDefault="002A11E2" w:rsidP="002A11E2">
      <w:pPr>
        <w:pStyle w:val="ListParagraph"/>
        <w:rPr>
          <w:rFonts w:asciiTheme="majorBidi" w:hAnsiTheme="majorBidi" w:cstheme="majorBidi"/>
        </w:rPr>
      </w:pPr>
    </w:p>
    <w:sectPr w:rsidR="002A11E2" w:rsidRPr="008229F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77190" w14:textId="77777777" w:rsidR="001E271B" w:rsidRDefault="001E271B" w:rsidP="005E6957">
      <w:pPr>
        <w:spacing w:after="0" w:line="240" w:lineRule="auto"/>
      </w:pPr>
      <w:r>
        <w:separator/>
      </w:r>
    </w:p>
  </w:endnote>
  <w:endnote w:type="continuationSeparator" w:id="0">
    <w:p w14:paraId="745D1EAC" w14:textId="77777777" w:rsidR="001E271B" w:rsidRDefault="001E271B" w:rsidP="005E6957">
      <w:pPr>
        <w:spacing w:after="0" w:line="240" w:lineRule="auto"/>
      </w:pPr>
      <w:r>
        <w:continuationSeparator/>
      </w:r>
    </w:p>
  </w:endnote>
  <w:endnote w:type="continuationNotice" w:id="1">
    <w:p w14:paraId="37DDEDF2" w14:textId="77777777" w:rsidR="001E271B" w:rsidRDefault="001E27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default"/>
    <w:sig w:usb0="00002A87" w:usb1="080E0000" w:usb2="00000010" w:usb3="00000000" w:csb0="0004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F8F95" w14:textId="77777777" w:rsidR="001E271B" w:rsidRDefault="001E271B" w:rsidP="005E6957">
      <w:pPr>
        <w:spacing w:after="0" w:line="240" w:lineRule="auto"/>
      </w:pPr>
      <w:r>
        <w:separator/>
      </w:r>
    </w:p>
  </w:footnote>
  <w:footnote w:type="continuationSeparator" w:id="0">
    <w:p w14:paraId="0CF4CC82" w14:textId="77777777" w:rsidR="001E271B" w:rsidRDefault="001E271B" w:rsidP="005E6957">
      <w:pPr>
        <w:spacing w:after="0" w:line="240" w:lineRule="auto"/>
      </w:pPr>
      <w:r>
        <w:continuationSeparator/>
      </w:r>
    </w:p>
  </w:footnote>
  <w:footnote w:type="continuationNotice" w:id="1">
    <w:p w14:paraId="5948985E" w14:textId="77777777" w:rsidR="001E271B" w:rsidRDefault="001E271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9EA139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B54567"/>
    <w:multiLevelType w:val="hybridMultilevel"/>
    <w:tmpl w:val="9E56C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44AFE"/>
    <w:multiLevelType w:val="hybridMultilevel"/>
    <w:tmpl w:val="4E463CBE"/>
    <w:lvl w:ilvl="0" w:tplc="0409000F">
      <w:start w:val="1"/>
      <w:numFmt w:val="decimal"/>
      <w:lvlText w:val="%1."/>
      <w:lvlJc w:val="left"/>
      <w:pPr>
        <w:ind w:left="720" w:hanging="360"/>
      </w:pPr>
    </w:lvl>
    <w:lvl w:ilvl="1" w:tplc="0409000F">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314FF7"/>
    <w:multiLevelType w:val="hybridMultilevel"/>
    <w:tmpl w:val="DC74D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41CE6"/>
    <w:multiLevelType w:val="hybridMultilevel"/>
    <w:tmpl w:val="6CBE4EA4"/>
    <w:lvl w:ilvl="0" w:tplc="96FE0C4E">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17">
      <w:start w:val="1"/>
      <w:numFmt w:val="lowerLetter"/>
      <w:lvlText w:val="%3)"/>
      <w:lvlJc w:val="lef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B22926"/>
    <w:multiLevelType w:val="hybridMultilevel"/>
    <w:tmpl w:val="82A0CD64"/>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7" w15:restartNumberingAfterBreak="0">
    <w:nsid w:val="156E531F"/>
    <w:multiLevelType w:val="hybridMultilevel"/>
    <w:tmpl w:val="37A2B8A0"/>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8" w15:restartNumberingAfterBreak="0">
    <w:nsid w:val="18DB4E18"/>
    <w:multiLevelType w:val="hybridMultilevel"/>
    <w:tmpl w:val="4D04E82A"/>
    <w:lvl w:ilvl="0" w:tplc="522267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BDD1D78"/>
    <w:multiLevelType w:val="hybridMultilevel"/>
    <w:tmpl w:val="03CE473C"/>
    <w:lvl w:ilvl="0" w:tplc="1EC83E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F45A11"/>
    <w:multiLevelType w:val="hybridMultilevel"/>
    <w:tmpl w:val="2B7C7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BC6172"/>
    <w:multiLevelType w:val="hybridMultilevel"/>
    <w:tmpl w:val="65B2FB42"/>
    <w:lvl w:ilvl="0" w:tplc="04090017">
      <w:start w:val="1"/>
      <w:numFmt w:val="lowerLetter"/>
      <w:lvlText w:val="%1)"/>
      <w:lvlJc w:val="left"/>
      <w:pPr>
        <w:ind w:left="2520" w:hanging="360"/>
      </w:p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3" w15:restartNumberingAfterBreak="0">
    <w:nsid w:val="28323457"/>
    <w:multiLevelType w:val="hybridMultilevel"/>
    <w:tmpl w:val="83B05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752626"/>
    <w:multiLevelType w:val="hybridMultilevel"/>
    <w:tmpl w:val="8E7CB58E"/>
    <w:lvl w:ilvl="0" w:tplc="E0E677A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074287"/>
    <w:multiLevelType w:val="hybridMultilevel"/>
    <w:tmpl w:val="078AB2D0"/>
    <w:lvl w:ilvl="0" w:tplc="E0E677A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8D4950"/>
    <w:multiLevelType w:val="hybridMultilevel"/>
    <w:tmpl w:val="DB363070"/>
    <w:lvl w:ilvl="0" w:tplc="E0E677A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BE1726"/>
    <w:multiLevelType w:val="hybridMultilevel"/>
    <w:tmpl w:val="CDD4F414"/>
    <w:lvl w:ilvl="0" w:tplc="0E5C5A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A36439"/>
    <w:multiLevelType w:val="hybridMultilevel"/>
    <w:tmpl w:val="31D2AD24"/>
    <w:lvl w:ilvl="0" w:tplc="93FE078E">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E30F97"/>
    <w:multiLevelType w:val="hybridMultilevel"/>
    <w:tmpl w:val="6B2AAA9C"/>
    <w:lvl w:ilvl="0" w:tplc="04090005">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DBF7D76"/>
    <w:multiLevelType w:val="hybridMultilevel"/>
    <w:tmpl w:val="26CA8080"/>
    <w:lvl w:ilvl="0" w:tplc="04090017">
      <w:start w:val="1"/>
      <w:numFmt w:val="lowerLetter"/>
      <w:lvlText w:val="%1)"/>
      <w:lvlJc w:val="left"/>
      <w:pPr>
        <w:ind w:left="360" w:hanging="360"/>
      </w:pPr>
      <w:rPr>
        <w:rFonts w:hint="default"/>
      </w:rPr>
    </w:lvl>
    <w:lvl w:ilvl="1" w:tplc="0409000F">
      <w:start w:val="1"/>
      <w:numFmt w:val="decimal"/>
      <w:lvlText w:val="%2."/>
      <w:lvlJc w:val="left"/>
      <w:pPr>
        <w:ind w:left="72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2602B7B"/>
    <w:multiLevelType w:val="hybridMultilevel"/>
    <w:tmpl w:val="9F089042"/>
    <w:lvl w:ilvl="0" w:tplc="B5A05B0C">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3054C7"/>
    <w:multiLevelType w:val="hybridMultilevel"/>
    <w:tmpl w:val="2FF89ABC"/>
    <w:lvl w:ilvl="0" w:tplc="E0E677A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3B3E8A"/>
    <w:multiLevelType w:val="hybridMultilevel"/>
    <w:tmpl w:val="D9760268"/>
    <w:lvl w:ilvl="0" w:tplc="0409000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F351DE"/>
    <w:multiLevelType w:val="hybridMultilevel"/>
    <w:tmpl w:val="0A9A1D16"/>
    <w:lvl w:ilvl="0" w:tplc="B5A05B0C">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BB54F2"/>
    <w:multiLevelType w:val="hybridMultilevel"/>
    <w:tmpl w:val="4040456C"/>
    <w:lvl w:ilvl="0" w:tplc="E0E677A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54194E"/>
    <w:multiLevelType w:val="hybridMultilevel"/>
    <w:tmpl w:val="D4F677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367578A"/>
    <w:multiLevelType w:val="hybridMultilevel"/>
    <w:tmpl w:val="078247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3DD0053"/>
    <w:multiLevelType w:val="hybridMultilevel"/>
    <w:tmpl w:val="57C22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667EA9"/>
    <w:multiLevelType w:val="hybridMultilevel"/>
    <w:tmpl w:val="C1EE3A8A"/>
    <w:lvl w:ilvl="0" w:tplc="04090001">
      <w:start w:val="1"/>
      <w:numFmt w:val="bullet"/>
      <w:lvlText w:val=""/>
      <w:lvlJc w:val="left"/>
      <w:pPr>
        <w:ind w:left="1139" w:hanging="360"/>
      </w:pPr>
      <w:rPr>
        <w:rFonts w:ascii="Symbol" w:hAnsi="Symbol" w:hint="default"/>
      </w:rPr>
    </w:lvl>
    <w:lvl w:ilvl="1" w:tplc="04090003" w:tentative="1">
      <w:start w:val="1"/>
      <w:numFmt w:val="bullet"/>
      <w:lvlText w:val="o"/>
      <w:lvlJc w:val="left"/>
      <w:pPr>
        <w:ind w:left="1859" w:hanging="360"/>
      </w:pPr>
      <w:rPr>
        <w:rFonts w:ascii="Courier New" w:hAnsi="Courier New" w:cs="Courier New" w:hint="default"/>
      </w:rPr>
    </w:lvl>
    <w:lvl w:ilvl="2" w:tplc="04090005" w:tentative="1">
      <w:start w:val="1"/>
      <w:numFmt w:val="bullet"/>
      <w:lvlText w:val=""/>
      <w:lvlJc w:val="left"/>
      <w:pPr>
        <w:ind w:left="2579" w:hanging="360"/>
      </w:pPr>
      <w:rPr>
        <w:rFonts w:ascii="Wingdings" w:hAnsi="Wingdings" w:hint="default"/>
      </w:rPr>
    </w:lvl>
    <w:lvl w:ilvl="3" w:tplc="04090001" w:tentative="1">
      <w:start w:val="1"/>
      <w:numFmt w:val="bullet"/>
      <w:lvlText w:val=""/>
      <w:lvlJc w:val="left"/>
      <w:pPr>
        <w:ind w:left="3299" w:hanging="360"/>
      </w:pPr>
      <w:rPr>
        <w:rFonts w:ascii="Symbol" w:hAnsi="Symbol" w:hint="default"/>
      </w:rPr>
    </w:lvl>
    <w:lvl w:ilvl="4" w:tplc="04090003" w:tentative="1">
      <w:start w:val="1"/>
      <w:numFmt w:val="bullet"/>
      <w:lvlText w:val="o"/>
      <w:lvlJc w:val="left"/>
      <w:pPr>
        <w:ind w:left="4019" w:hanging="360"/>
      </w:pPr>
      <w:rPr>
        <w:rFonts w:ascii="Courier New" w:hAnsi="Courier New" w:cs="Courier New" w:hint="default"/>
      </w:rPr>
    </w:lvl>
    <w:lvl w:ilvl="5" w:tplc="04090005" w:tentative="1">
      <w:start w:val="1"/>
      <w:numFmt w:val="bullet"/>
      <w:lvlText w:val=""/>
      <w:lvlJc w:val="left"/>
      <w:pPr>
        <w:ind w:left="4739" w:hanging="360"/>
      </w:pPr>
      <w:rPr>
        <w:rFonts w:ascii="Wingdings" w:hAnsi="Wingdings" w:hint="default"/>
      </w:rPr>
    </w:lvl>
    <w:lvl w:ilvl="6" w:tplc="04090001" w:tentative="1">
      <w:start w:val="1"/>
      <w:numFmt w:val="bullet"/>
      <w:lvlText w:val=""/>
      <w:lvlJc w:val="left"/>
      <w:pPr>
        <w:ind w:left="5459" w:hanging="360"/>
      </w:pPr>
      <w:rPr>
        <w:rFonts w:ascii="Symbol" w:hAnsi="Symbol" w:hint="default"/>
      </w:rPr>
    </w:lvl>
    <w:lvl w:ilvl="7" w:tplc="04090003" w:tentative="1">
      <w:start w:val="1"/>
      <w:numFmt w:val="bullet"/>
      <w:lvlText w:val="o"/>
      <w:lvlJc w:val="left"/>
      <w:pPr>
        <w:ind w:left="6179" w:hanging="360"/>
      </w:pPr>
      <w:rPr>
        <w:rFonts w:ascii="Courier New" w:hAnsi="Courier New" w:cs="Courier New" w:hint="default"/>
      </w:rPr>
    </w:lvl>
    <w:lvl w:ilvl="8" w:tplc="04090005" w:tentative="1">
      <w:start w:val="1"/>
      <w:numFmt w:val="bullet"/>
      <w:lvlText w:val=""/>
      <w:lvlJc w:val="left"/>
      <w:pPr>
        <w:ind w:left="6899" w:hanging="360"/>
      </w:pPr>
      <w:rPr>
        <w:rFonts w:ascii="Wingdings" w:hAnsi="Wingdings" w:hint="default"/>
      </w:rPr>
    </w:lvl>
  </w:abstractNum>
  <w:abstractNum w:abstractNumId="32" w15:restartNumberingAfterBreak="0">
    <w:nsid w:val="5EDD113E"/>
    <w:multiLevelType w:val="hybridMultilevel"/>
    <w:tmpl w:val="EAB000D2"/>
    <w:lvl w:ilvl="0" w:tplc="04090005">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numFmt w:val="bullet"/>
      <w:lvlText w:val="-"/>
      <w:lvlJc w:val="left"/>
      <w:pPr>
        <w:ind w:left="2520" w:hanging="360"/>
      </w:pPr>
      <w:rPr>
        <w:rFonts w:ascii="Calibri" w:eastAsia="Calibri" w:hAnsi="Calibri" w:cs="Calibri"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EE40D4C"/>
    <w:multiLevelType w:val="hybridMultilevel"/>
    <w:tmpl w:val="8D1CD02C"/>
    <w:lvl w:ilvl="0" w:tplc="E0E677A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3F1ACA"/>
    <w:multiLevelType w:val="hybridMultilevel"/>
    <w:tmpl w:val="E716C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9D3B70"/>
    <w:multiLevelType w:val="hybridMultilevel"/>
    <w:tmpl w:val="E2EAE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A66000"/>
    <w:multiLevelType w:val="multilevel"/>
    <w:tmpl w:val="D7848B30"/>
    <w:lvl w:ilvl="0">
      <w:start w:val="1"/>
      <w:numFmt w:val="decimal"/>
      <w:lvlText w:val="%1."/>
      <w:lvlJc w:val="left"/>
      <w:pPr>
        <w:ind w:left="2880" w:hanging="360"/>
      </w:pPr>
    </w:lvl>
    <w:lvl w:ilvl="1">
      <w:start w:val="1"/>
      <w:numFmt w:val="decimal"/>
      <w:isLgl/>
      <w:lvlText w:val="%1.%2"/>
      <w:lvlJc w:val="left"/>
      <w:pPr>
        <w:ind w:left="288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3960" w:hanging="1440"/>
      </w:pPr>
      <w:rPr>
        <w:rFonts w:hint="default"/>
      </w:rPr>
    </w:lvl>
  </w:abstractNum>
  <w:abstractNum w:abstractNumId="37" w15:restartNumberingAfterBreak="0">
    <w:nsid w:val="620220A5"/>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8" w15:restartNumberingAfterBreak="0">
    <w:nsid w:val="65D31DAD"/>
    <w:multiLevelType w:val="hybridMultilevel"/>
    <w:tmpl w:val="15248B8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8240793"/>
    <w:multiLevelType w:val="multilevel"/>
    <w:tmpl w:val="6ED700C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98A0E08"/>
    <w:multiLevelType w:val="hybridMultilevel"/>
    <w:tmpl w:val="EC1A5E7C"/>
    <w:lvl w:ilvl="0" w:tplc="E0E677A6">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4B34D2"/>
    <w:multiLevelType w:val="hybridMultilevel"/>
    <w:tmpl w:val="4B16F9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D12877"/>
    <w:multiLevelType w:val="hybridMultilevel"/>
    <w:tmpl w:val="0A5E08BE"/>
    <w:lvl w:ilvl="0" w:tplc="E0E677A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F4B542E"/>
    <w:multiLevelType w:val="hybridMultilevel"/>
    <w:tmpl w:val="54D290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19F2007"/>
    <w:multiLevelType w:val="hybridMultilevel"/>
    <w:tmpl w:val="BB9E2B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22A77DD"/>
    <w:multiLevelType w:val="hybridMultilevel"/>
    <w:tmpl w:val="D646F978"/>
    <w:lvl w:ilvl="0" w:tplc="3BB85FE8">
      <w:start w:val="1"/>
      <w:numFmt w:val="decimal"/>
      <w:lvlText w:val="[%1] "/>
      <w:lvlJc w:val="left"/>
      <w:pPr>
        <w:ind w:left="720" w:hanging="360"/>
      </w:pPr>
      <w:rPr>
        <w:rFonts w:hint="default"/>
      </w:rPr>
    </w:lvl>
    <w:lvl w:ilvl="1" w:tplc="0409000F">
      <w:start w:val="1"/>
      <w:numFmt w:val="decimal"/>
      <w:lvlText w:val="%2."/>
      <w:lvlJc w:val="left"/>
      <w:pPr>
        <w:ind w:left="1440" w:hanging="360"/>
      </w:pPr>
      <w:rPr>
        <w:rFonts w:hint="default"/>
      </w:rPr>
    </w:lvl>
    <w:lvl w:ilvl="2" w:tplc="04090017">
      <w:start w:val="1"/>
      <w:numFmt w:val="lowerLetter"/>
      <w:lvlText w:val="%3)"/>
      <w:lvlJc w:val="lef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96E5170"/>
    <w:multiLevelType w:val="hybridMultilevel"/>
    <w:tmpl w:val="FBE413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EC06AF2"/>
    <w:multiLevelType w:val="multilevel"/>
    <w:tmpl w:val="FFFFFFFF"/>
    <w:lvl w:ilvl="0">
      <w:start w:val="4"/>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num w:numId="1">
    <w:abstractNumId w:val="5"/>
  </w:num>
  <w:num w:numId="2">
    <w:abstractNumId w:val="9"/>
  </w:num>
  <w:num w:numId="3">
    <w:abstractNumId w:val="44"/>
  </w:num>
  <w:num w:numId="4">
    <w:abstractNumId w:val="43"/>
  </w:num>
  <w:num w:numId="5">
    <w:abstractNumId w:val="2"/>
  </w:num>
  <w:num w:numId="6">
    <w:abstractNumId w:val="19"/>
  </w:num>
  <w:num w:numId="7">
    <w:abstractNumId w:val="32"/>
  </w:num>
  <w:num w:numId="8">
    <w:abstractNumId w:val="24"/>
  </w:num>
  <w:num w:numId="9">
    <w:abstractNumId w:val="41"/>
  </w:num>
  <w:num w:numId="10">
    <w:abstractNumId w:val="21"/>
  </w:num>
  <w:num w:numId="11">
    <w:abstractNumId w:val="25"/>
  </w:num>
  <w:num w:numId="12">
    <w:abstractNumId w:val="33"/>
  </w:num>
  <w:num w:numId="13">
    <w:abstractNumId w:val="16"/>
  </w:num>
  <w:num w:numId="14">
    <w:abstractNumId w:val="15"/>
  </w:num>
  <w:num w:numId="15">
    <w:abstractNumId w:val="22"/>
  </w:num>
  <w:num w:numId="16">
    <w:abstractNumId w:val="14"/>
  </w:num>
  <w:num w:numId="17">
    <w:abstractNumId w:val="4"/>
  </w:num>
  <w:num w:numId="18">
    <w:abstractNumId w:val="40"/>
  </w:num>
  <w:num w:numId="19">
    <w:abstractNumId w:val="26"/>
  </w:num>
  <w:num w:numId="20">
    <w:abstractNumId w:val="0"/>
  </w:num>
  <w:num w:numId="21">
    <w:abstractNumId w:val="42"/>
  </w:num>
  <w:num w:numId="22">
    <w:abstractNumId w:val="20"/>
  </w:num>
  <w:num w:numId="23">
    <w:abstractNumId w:val="30"/>
  </w:num>
  <w:num w:numId="24">
    <w:abstractNumId w:val="31"/>
  </w:num>
  <w:num w:numId="25">
    <w:abstractNumId w:val="1"/>
  </w:num>
  <w:num w:numId="26">
    <w:abstractNumId w:val="11"/>
  </w:num>
  <w:num w:numId="27">
    <w:abstractNumId w:val="35"/>
  </w:num>
  <w:num w:numId="28">
    <w:abstractNumId w:val="18"/>
  </w:num>
  <w:num w:numId="29">
    <w:abstractNumId w:val="47"/>
  </w:num>
  <w:num w:numId="30">
    <w:abstractNumId w:val="34"/>
  </w:num>
  <w:num w:numId="31">
    <w:abstractNumId w:val="27"/>
  </w:num>
  <w:num w:numId="32">
    <w:abstractNumId w:val="46"/>
  </w:num>
  <w:num w:numId="33">
    <w:abstractNumId w:val="12"/>
  </w:num>
  <w:num w:numId="34">
    <w:abstractNumId w:val="6"/>
  </w:num>
  <w:num w:numId="35">
    <w:abstractNumId w:val="7"/>
  </w:num>
  <w:num w:numId="36">
    <w:abstractNumId w:val="36"/>
  </w:num>
  <w:num w:numId="37">
    <w:abstractNumId w:val="13"/>
  </w:num>
  <w:num w:numId="38">
    <w:abstractNumId w:val="38"/>
  </w:num>
  <w:num w:numId="39">
    <w:abstractNumId w:val="10"/>
  </w:num>
  <w:num w:numId="40">
    <w:abstractNumId w:val="3"/>
  </w:num>
  <w:num w:numId="41">
    <w:abstractNumId w:val="17"/>
  </w:num>
  <w:num w:numId="42">
    <w:abstractNumId w:val="39"/>
  </w:num>
  <w:num w:numId="43">
    <w:abstractNumId w:val="37"/>
  </w:num>
  <w:num w:numId="44">
    <w:abstractNumId w:val="8"/>
  </w:num>
  <w:num w:numId="45">
    <w:abstractNumId w:val="3"/>
  </w:num>
  <w:num w:numId="46">
    <w:abstractNumId w:val="45"/>
  </w:num>
  <w:num w:numId="47">
    <w:abstractNumId w:val="29"/>
  </w:num>
  <w:num w:numId="48">
    <w:abstractNumId w:val="28"/>
  </w:num>
  <w:num w:numId="4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ki Matsumura">
    <w15:presenceInfo w15:providerId="None" w15:userId="Yuki Matsum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904"/>
    <w:rsid w:val="0000724B"/>
    <w:rsid w:val="00011FCE"/>
    <w:rsid w:val="00014D78"/>
    <w:rsid w:val="000464B7"/>
    <w:rsid w:val="000549FC"/>
    <w:rsid w:val="00056AA8"/>
    <w:rsid w:val="000621CE"/>
    <w:rsid w:val="00064360"/>
    <w:rsid w:val="000649B0"/>
    <w:rsid w:val="00070E05"/>
    <w:rsid w:val="00073C90"/>
    <w:rsid w:val="0008059A"/>
    <w:rsid w:val="000932D8"/>
    <w:rsid w:val="00095EAA"/>
    <w:rsid w:val="00097212"/>
    <w:rsid w:val="000A03F3"/>
    <w:rsid w:val="000A0A0B"/>
    <w:rsid w:val="000A583E"/>
    <w:rsid w:val="000B1313"/>
    <w:rsid w:val="000B1B23"/>
    <w:rsid w:val="000B5473"/>
    <w:rsid w:val="000E4EC2"/>
    <w:rsid w:val="000E7E1D"/>
    <w:rsid w:val="000F292D"/>
    <w:rsid w:val="000F5C67"/>
    <w:rsid w:val="001054DD"/>
    <w:rsid w:val="00105764"/>
    <w:rsid w:val="001136BF"/>
    <w:rsid w:val="00134A0E"/>
    <w:rsid w:val="001377A2"/>
    <w:rsid w:val="00153137"/>
    <w:rsid w:val="00153A44"/>
    <w:rsid w:val="001562FD"/>
    <w:rsid w:val="0016191F"/>
    <w:rsid w:val="001621C3"/>
    <w:rsid w:val="0016368F"/>
    <w:rsid w:val="00170DA6"/>
    <w:rsid w:val="00173C92"/>
    <w:rsid w:val="00174F45"/>
    <w:rsid w:val="00190A74"/>
    <w:rsid w:val="00194804"/>
    <w:rsid w:val="001978DD"/>
    <w:rsid w:val="001A453F"/>
    <w:rsid w:val="001A48E8"/>
    <w:rsid w:val="001A5A86"/>
    <w:rsid w:val="001A70FD"/>
    <w:rsid w:val="001A7E07"/>
    <w:rsid w:val="001B51D6"/>
    <w:rsid w:val="001D1392"/>
    <w:rsid w:val="001D234C"/>
    <w:rsid w:val="001E0A67"/>
    <w:rsid w:val="001E271B"/>
    <w:rsid w:val="001E37C5"/>
    <w:rsid w:val="001F04C8"/>
    <w:rsid w:val="001F2756"/>
    <w:rsid w:val="001F3B5C"/>
    <w:rsid w:val="00206F53"/>
    <w:rsid w:val="0022694A"/>
    <w:rsid w:val="00232023"/>
    <w:rsid w:val="00237864"/>
    <w:rsid w:val="00246A1C"/>
    <w:rsid w:val="002551CC"/>
    <w:rsid w:val="002571E7"/>
    <w:rsid w:val="00257DC7"/>
    <w:rsid w:val="00263D5E"/>
    <w:rsid w:val="002A11E2"/>
    <w:rsid w:val="002B31BC"/>
    <w:rsid w:val="002B4AA0"/>
    <w:rsid w:val="002C002F"/>
    <w:rsid w:val="002C25F7"/>
    <w:rsid w:val="002C2DBC"/>
    <w:rsid w:val="002C794E"/>
    <w:rsid w:val="002F5887"/>
    <w:rsid w:val="002F6378"/>
    <w:rsid w:val="00302C6D"/>
    <w:rsid w:val="00331ABA"/>
    <w:rsid w:val="003422F5"/>
    <w:rsid w:val="00353EB4"/>
    <w:rsid w:val="00361B2F"/>
    <w:rsid w:val="00370BB4"/>
    <w:rsid w:val="00373A28"/>
    <w:rsid w:val="00376AFC"/>
    <w:rsid w:val="0038296C"/>
    <w:rsid w:val="003834E8"/>
    <w:rsid w:val="0039210D"/>
    <w:rsid w:val="00395E21"/>
    <w:rsid w:val="003A3CAE"/>
    <w:rsid w:val="003A432E"/>
    <w:rsid w:val="003A4BA2"/>
    <w:rsid w:val="003A5F91"/>
    <w:rsid w:val="003B004C"/>
    <w:rsid w:val="003B0E8C"/>
    <w:rsid w:val="003B293E"/>
    <w:rsid w:val="003B4906"/>
    <w:rsid w:val="003B65E3"/>
    <w:rsid w:val="003C461A"/>
    <w:rsid w:val="003C5501"/>
    <w:rsid w:val="003C6043"/>
    <w:rsid w:val="003C71E3"/>
    <w:rsid w:val="003C766D"/>
    <w:rsid w:val="003D35C8"/>
    <w:rsid w:val="003D3A4A"/>
    <w:rsid w:val="003D3B51"/>
    <w:rsid w:val="003D4347"/>
    <w:rsid w:val="003D44DA"/>
    <w:rsid w:val="003E60F5"/>
    <w:rsid w:val="003F520B"/>
    <w:rsid w:val="003F6CDC"/>
    <w:rsid w:val="00400CCE"/>
    <w:rsid w:val="00416386"/>
    <w:rsid w:val="00417C8A"/>
    <w:rsid w:val="0042419F"/>
    <w:rsid w:val="00424D1B"/>
    <w:rsid w:val="004403A1"/>
    <w:rsid w:val="00447E1A"/>
    <w:rsid w:val="00451FE5"/>
    <w:rsid w:val="0045586A"/>
    <w:rsid w:val="00466D93"/>
    <w:rsid w:val="004774BC"/>
    <w:rsid w:val="004823FC"/>
    <w:rsid w:val="004838C8"/>
    <w:rsid w:val="004873EE"/>
    <w:rsid w:val="004904FF"/>
    <w:rsid w:val="0049494B"/>
    <w:rsid w:val="004A3A59"/>
    <w:rsid w:val="004B3AF6"/>
    <w:rsid w:val="004B5789"/>
    <w:rsid w:val="004C0817"/>
    <w:rsid w:val="004C2143"/>
    <w:rsid w:val="004C38B7"/>
    <w:rsid w:val="004D312C"/>
    <w:rsid w:val="004E0FC6"/>
    <w:rsid w:val="004E40C2"/>
    <w:rsid w:val="004E6D17"/>
    <w:rsid w:val="004F2AEA"/>
    <w:rsid w:val="004F4FA1"/>
    <w:rsid w:val="0050118D"/>
    <w:rsid w:val="00516485"/>
    <w:rsid w:val="00516993"/>
    <w:rsid w:val="00520CEA"/>
    <w:rsid w:val="0053798C"/>
    <w:rsid w:val="00551901"/>
    <w:rsid w:val="00554E12"/>
    <w:rsid w:val="00555990"/>
    <w:rsid w:val="00566B99"/>
    <w:rsid w:val="005723D5"/>
    <w:rsid w:val="00574857"/>
    <w:rsid w:val="00575C12"/>
    <w:rsid w:val="005830BC"/>
    <w:rsid w:val="005949D1"/>
    <w:rsid w:val="00596D2A"/>
    <w:rsid w:val="005B1C3C"/>
    <w:rsid w:val="005B3523"/>
    <w:rsid w:val="005B5D66"/>
    <w:rsid w:val="005C1708"/>
    <w:rsid w:val="005C1BAD"/>
    <w:rsid w:val="005E0092"/>
    <w:rsid w:val="005E6957"/>
    <w:rsid w:val="005F28AC"/>
    <w:rsid w:val="00602B4C"/>
    <w:rsid w:val="006075E0"/>
    <w:rsid w:val="00611E45"/>
    <w:rsid w:val="00613669"/>
    <w:rsid w:val="00620CB0"/>
    <w:rsid w:val="006252A2"/>
    <w:rsid w:val="00643FE3"/>
    <w:rsid w:val="00670CFB"/>
    <w:rsid w:val="00676584"/>
    <w:rsid w:val="00681D24"/>
    <w:rsid w:val="00682393"/>
    <w:rsid w:val="00697961"/>
    <w:rsid w:val="006A7CF4"/>
    <w:rsid w:val="006B28DE"/>
    <w:rsid w:val="006B7337"/>
    <w:rsid w:val="006C0B97"/>
    <w:rsid w:val="006C5F75"/>
    <w:rsid w:val="006C7133"/>
    <w:rsid w:val="006D1944"/>
    <w:rsid w:val="006D52A3"/>
    <w:rsid w:val="006D5A0C"/>
    <w:rsid w:val="006D5DC8"/>
    <w:rsid w:val="006E5B45"/>
    <w:rsid w:val="006F623E"/>
    <w:rsid w:val="007070C9"/>
    <w:rsid w:val="0071287E"/>
    <w:rsid w:val="00725E3E"/>
    <w:rsid w:val="00726C1D"/>
    <w:rsid w:val="0072758A"/>
    <w:rsid w:val="00732904"/>
    <w:rsid w:val="007378DD"/>
    <w:rsid w:val="00746429"/>
    <w:rsid w:val="00747C0D"/>
    <w:rsid w:val="00753327"/>
    <w:rsid w:val="00755568"/>
    <w:rsid w:val="00756C1B"/>
    <w:rsid w:val="00771754"/>
    <w:rsid w:val="0077385A"/>
    <w:rsid w:val="00777ABA"/>
    <w:rsid w:val="007823AE"/>
    <w:rsid w:val="00793E77"/>
    <w:rsid w:val="00794142"/>
    <w:rsid w:val="007B2B17"/>
    <w:rsid w:val="007C1BFD"/>
    <w:rsid w:val="007C566F"/>
    <w:rsid w:val="007C652D"/>
    <w:rsid w:val="007C757A"/>
    <w:rsid w:val="007D29E7"/>
    <w:rsid w:val="007D2A8D"/>
    <w:rsid w:val="007D550A"/>
    <w:rsid w:val="007D6520"/>
    <w:rsid w:val="007E1507"/>
    <w:rsid w:val="007E46C0"/>
    <w:rsid w:val="007E4BF0"/>
    <w:rsid w:val="007F1B2C"/>
    <w:rsid w:val="007F2200"/>
    <w:rsid w:val="007F22EC"/>
    <w:rsid w:val="008152B1"/>
    <w:rsid w:val="00820F2B"/>
    <w:rsid w:val="008229F3"/>
    <w:rsid w:val="00823F18"/>
    <w:rsid w:val="00826942"/>
    <w:rsid w:val="0082741A"/>
    <w:rsid w:val="00834781"/>
    <w:rsid w:val="008347B3"/>
    <w:rsid w:val="00834F2D"/>
    <w:rsid w:val="00842036"/>
    <w:rsid w:val="00847693"/>
    <w:rsid w:val="0085025B"/>
    <w:rsid w:val="00862936"/>
    <w:rsid w:val="00866536"/>
    <w:rsid w:val="008672D3"/>
    <w:rsid w:val="008828B2"/>
    <w:rsid w:val="00891E8B"/>
    <w:rsid w:val="008A0E63"/>
    <w:rsid w:val="008A33F2"/>
    <w:rsid w:val="008A473F"/>
    <w:rsid w:val="008B09BB"/>
    <w:rsid w:val="008B0FAB"/>
    <w:rsid w:val="008C15FA"/>
    <w:rsid w:val="008C6892"/>
    <w:rsid w:val="008C7749"/>
    <w:rsid w:val="008D3152"/>
    <w:rsid w:val="008D53CE"/>
    <w:rsid w:val="008E4E13"/>
    <w:rsid w:val="008F3DEB"/>
    <w:rsid w:val="009038AB"/>
    <w:rsid w:val="00912FB4"/>
    <w:rsid w:val="0091588D"/>
    <w:rsid w:val="00923EF5"/>
    <w:rsid w:val="009269AA"/>
    <w:rsid w:val="00927137"/>
    <w:rsid w:val="00935B7E"/>
    <w:rsid w:val="009434C5"/>
    <w:rsid w:val="0094657A"/>
    <w:rsid w:val="00950962"/>
    <w:rsid w:val="00950E0B"/>
    <w:rsid w:val="0097396B"/>
    <w:rsid w:val="0097531F"/>
    <w:rsid w:val="009753BC"/>
    <w:rsid w:val="00981A5A"/>
    <w:rsid w:val="009831F6"/>
    <w:rsid w:val="00985F5F"/>
    <w:rsid w:val="00993461"/>
    <w:rsid w:val="009972FB"/>
    <w:rsid w:val="009B2E40"/>
    <w:rsid w:val="009B3C1E"/>
    <w:rsid w:val="009B6B98"/>
    <w:rsid w:val="009C0A35"/>
    <w:rsid w:val="009C11E7"/>
    <w:rsid w:val="009C4474"/>
    <w:rsid w:val="009C635D"/>
    <w:rsid w:val="009D6BAC"/>
    <w:rsid w:val="009D7EBE"/>
    <w:rsid w:val="009E16ED"/>
    <w:rsid w:val="009E424A"/>
    <w:rsid w:val="009E7CA1"/>
    <w:rsid w:val="00A025AC"/>
    <w:rsid w:val="00A06283"/>
    <w:rsid w:val="00A138DA"/>
    <w:rsid w:val="00A14682"/>
    <w:rsid w:val="00A211BB"/>
    <w:rsid w:val="00A2301B"/>
    <w:rsid w:val="00A25F98"/>
    <w:rsid w:val="00A304C2"/>
    <w:rsid w:val="00A3349F"/>
    <w:rsid w:val="00A57000"/>
    <w:rsid w:val="00A60505"/>
    <w:rsid w:val="00A6602A"/>
    <w:rsid w:val="00A664DD"/>
    <w:rsid w:val="00A675EA"/>
    <w:rsid w:val="00A732D6"/>
    <w:rsid w:val="00A770F6"/>
    <w:rsid w:val="00A772C3"/>
    <w:rsid w:val="00A80257"/>
    <w:rsid w:val="00A82A98"/>
    <w:rsid w:val="00A90728"/>
    <w:rsid w:val="00AA5019"/>
    <w:rsid w:val="00AA5A22"/>
    <w:rsid w:val="00AB4A5E"/>
    <w:rsid w:val="00AC508E"/>
    <w:rsid w:val="00AD0E4B"/>
    <w:rsid w:val="00AD4DD2"/>
    <w:rsid w:val="00AE70C5"/>
    <w:rsid w:val="00AF1ABE"/>
    <w:rsid w:val="00B007DB"/>
    <w:rsid w:val="00B11B1A"/>
    <w:rsid w:val="00B2633F"/>
    <w:rsid w:val="00B329F2"/>
    <w:rsid w:val="00B34F9B"/>
    <w:rsid w:val="00B6486B"/>
    <w:rsid w:val="00B73B26"/>
    <w:rsid w:val="00B95F7D"/>
    <w:rsid w:val="00B97CF3"/>
    <w:rsid w:val="00BB0FB3"/>
    <w:rsid w:val="00BC4FC6"/>
    <w:rsid w:val="00BD1F5F"/>
    <w:rsid w:val="00BD3901"/>
    <w:rsid w:val="00BD5302"/>
    <w:rsid w:val="00BE0CC2"/>
    <w:rsid w:val="00BE3FD8"/>
    <w:rsid w:val="00BE7704"/>
    <w:rsid w:val="00C07772"/>
    <w:rsid w:val="00C13568"/>
    <w:rsid w:val="00C139A8"/>
    <w:rsid w:val="00C308E5"/>
    <w:rsid w:val="00C364E6"/>
    <w:rsid w:val="00C41C82"/>
    <w:rsid w:val="00C46F9C"/>
    <w:rsid w:val="00C47B05"/>
    <w:rsid w:val="00C53F64"/>
    <w:rsid w:val="00C64AFC"/>
    <w:rsid w:val="00C65DBE"/>
    <w:rsid w:val="00C71D18"/>
    <w:rsid w:val="00C87135"/>
    <w:rsid w:val="00CA4B68"/>
    <w:rsid w:val="00CA4BEB"/>
    <w:rsid w:val="00CC1EB7"/>
    <w:rsid w:val="00CC4AD0"/>
    <w:rsid w:val="00CC5904"/>
    <w:rsid w:val="00CD3189"/>
    <w:rsid w:val="00CD472B"/>
    <w:rsid w:val="00CF211D"/>
    <w:rsid w:val="00D00F57"/>
    <w:rsid w:val="00D02A3D"/>
    <w:rsid w:val="00D17339"/>
    <w:rsid w:val="00D31D54"/>
    <w:rsid w:val="00D37B7B"/>
    <w:rsid w:val="00D47ACE"/>
    <w:rsid w:val="00D47F7D"/>
    <w:rsid w:val="00D63B0C"/>
    <w:rsid w:val="00D66806"/>
    <w:rsid w:val="00D725E2"/>
    <w:rsid w:val="00D73AA5"/>
    <w:rsid w:val="00D80DFE"/>
    <w:rsid w:val="00D81499"/>
    <w:rsid w:val="00D84D74"/>
    <w:rsid w:val="00D92219"/>
    <w:rsid w:val="00D97987"/>
    <w:rsid w:val="00DA63BD"/>
    <w:rsid w:val="00DA7DD0"/>
    <w:rsid w:val="00DB0CB1"/>
    <w:rsid w:val="00DB3D1B"/>
    <w:rsid w:val="00DB4E19"/>
    <w:rsid w:val="00DC1F51"/>
    <w:rsid w:val="00DC41A6"/>
    <w:rsid w:val="00DD5E01"/>
    <w:rsid w:val="00DE2FBB"/>
    <w:rsid w:val="00DF0AF6"/>
    <w:rsid w:val="00DF6701"/>
    <w:rsid w:val="00E03B4B"/>
    <w:rsid w:val="00E043F1"/>
    <w:rsid w:val="00E06CE7"/>
    <w:rsid w:val="00E12E41"/>
    <w:rsid w:val="00E15AE0"/>
    <w:rsid w:val="00E16982"/>
    <w:rsid w:val="00E22EA7"/>
    <w:rsid w:val="00E52281"/>
    <w:rsid w:val="00E56C96"/>
    <w:rsid w:val="00E674F5"/>
    <w:rsid w:val="00E80581"/>
    <w:rsid w:val="00E85570"/>
    <w:rsid w:val="00E857B1"/>
    <w:rsid w:val="00E85915"/>
    <w:rsid w:val="00E85F19"/>
    <w:rsid w:val="00E87648"/>
    <w:rsid w:val="00E92E68"/>
    <w:rsid w:val="00E961F5"/>
    <w:rsid w:val="00EA08CC"/>
    <w:rsid w:val="00EA2D20"/>
    <w:rsid w:val="00EE27AB"/>
    <w:rsid w:val="00F00E91"/>
    <w:rsid w:val="00F024F0"/>
    <w:rsid w:val="00F02871"/>
    <w:rsid w:val="00F057A2"/>
    <w:rsid w:val="00F126CD"/>
    <w:rsid w:val="00F229F1"/>
    <w:rsid w:val="00F3514B"/>
    <w:rsid w:val="00F5111C"/>
    <w:rsid w:val="00F51F00"/>
    <w:rsid w:val="00F55F85"/>
    <w:rsid w:val="00F56376"/>
    <w:rsid w:val="00F57E3F"/>
    <w:rsid w:val="00F61F87"/>
    <w:rsid w:val="00F62436"/>
    <w:rsid w:val="00F63D6B"/>
    <w:rsid w:val="00F80DC1"/>
    <w:rsid w:val="00F8168E"/>
    <w:rsid w:val="00F924F0"/>
    <w:rsid w:val="00FA2410"/>
    <w:rsid w:val="00FA4178"/>
    <w:rsid w:val="00FA45B8"/>
    <w:rsid w:val="00FA51A9"/>
    <w:rsid w:val="00FB4A64"/>
    <w:rsid w:val="00FB4E5D"/>
    <w:rsid w:val="00FB7875"/>
    <w:rsid w:val="00FC1AA6"/>
    <w:rsid w:val="00FD08FC"/>
    <w:rsid w:val="00FD132B"/>
    <w:rsid w:val="00FD1C6E"/>
    <w:rsid w:val="00FD6A12"/>
    <w:rsid w:val="00FE3CAB"/>
    <w:rsid w:val="00FE75C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18EAF5"/>
  <w15:chartTrackingRefBased/>
  <w15:docId w15:val="{A022BE2A-CDAD-4B82-82B8-00FCD339A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85F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985F5F"/>
    <w:pPr>
      <w:ind w:left="720"/>
      <w:contextualSpacing/>
    </w:pPr>
  </w:style>
  <w:style w:type="paragraph" w:styleId="BalloonText">
    <w:name w:val="Balloon Text"/>
    <w:basedOn w:val="Normal"/>
    <w:link w:val="BalloonTextChar"/>
    <w:uiPriority w:val="99"/>
    <w:semiHidden/>
    <w:unhideWhenUsed/>
    <w:rsid w:val="004E0F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0FC6"/>
    <w:rPr>
      <w:rFonts w:ascii="Segoe UI" w:hAnsi="Segoe UI" w:cs="Segoe UI"/>
      <w:sz w:val="18"/>
      <w:szCs w:val="18"/>
    </w:rPr>
  </w:style>
  <w:style w:type="paragraph" w:styleId="Header">
    <w:name w:val="header"/>
    <w:basedOn w:val="Normal"/>
    <w:link w:val="HeaderChar"/>
    <w:uiPriority w:val="99"/>
    <w:unhideWhenUsed/>
    <w:rsid w:val="005E69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6957"/>
  </w:style>
  <w:style w:type="paragraph" w:styleId="Footer">
    <w:name w:val="footer"/>
    <w:basedOn w:val="Normal"/>
    <w:link w:val="FooterChar"/>
    <w:uiPriority w:val="99"/>
    <w:unhideWhenUsed/>
    <w:rsid w:val="005E69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6957"/>
  </w:style>
  <w:style w:type="character" w:styleId="PlaceholderText">
    <w:name w:val="Placeholder Text"/>
    <w:basedOn w:val="DefaultParagraphFont"/>
    <w:uiPriority w:val="99"/>
    <w:semiHidden/>
    <w:rsid w:val="003F520B"/>
    <w:rPr>
      <w:color w:val="808080"/>
    </w:rPr>
  </w:style>
  <w:style w:type="paragraph" w:styleId="ListBullet">
    <w:name w:val="List Bullet"/>
    <w:basedOn w:val="Normal"/>
    <w:uiPriority w:val="99"/>
    <w:unhideWhenUsed/>
    <w:rsid w:val="00C13568"/>
    <w:pPr>
      <w:numPr>
        <w:numId w:val="20"/>
      </w:numPr>
      <w:contextualSpacing/>
    </w:pPr>
  </w:style>
  <w:style w:type="character" w:styleId="CommentReference">
    <w:name w:val="annotation reference"/>
    <w:basedOn w:val="DefaultParagraphFont"/>
    <w:uiPriority w:val="99"/>
    <w:semiHidden/>
    <w:unhideWhenUsed/>
    <w:rsid w:val="00064360"/>
    <w:rPr>
      <w:sz w:val="16"/>
      <w:szCs w:val="16"/>
    </w:rPr>
  </w:style>
  <w:style w:type="paragraph" w:styleId="CommentText">
    <w:name w:val="annotation text"/>
    <w:basedOn w:val="Normal"/>
    <w:link w:val="CommentTextChar"/>
    <w:uiPriority w:val="99"/>
    <w:unhideWhenUsed/>
    <w:rsid w:val="00064360"/>
    <w:pPr>
      <w:spacing w:line="240" w:lineRule="auto"/>
    </w:pPr>
    <w:rPr>
      <w:sz w:val="20"/>
      <w:szCs w:val="20"/>
    </w:rPr>
  </w:style>
  <w:style w:type="character" w:customStyle="1" w:styleId="CommentTextChar">
    <w:name w:val="Comment Text Char"/>
    <w:basedOn w:val="DefaultParagraphFont"/>
    <w:link w:val="CommentText"/>
    <w:uiPriority w:val="99"/>
    <w:rsid w:val="00064360"/>
    <w:rPr>
      <w:sz w:val="20"/>
      <w:szCs w:val="20"/>
    </w:rPr>
  </w:style>
  <w:style w:type="paragraph" w:styleId="CommentSubject">
    <w:name w:val="annotation subject"/>
    <w:basedOn w:val="CommentText"/>
    <w:next w:val="CommentText"/>
    <w:link w:val="CommentSubjectChar"/>
    <w:uiPriority w:val="99"/>
    <w:semiHidden/>
    <w:unhideWhenUsed/>
    <w:rsid w:val="00064360"/>
    <w:rPr>
      <w:b/>
      <w:bCs/>
    </w:rPr>
  </w:style>
  <w:style w:type="character" w:customStyle="1" w:styleId="CommentSubjectChar">
    <w:name w:val="Comment Subject Char"/>
    <w:basedOn w:val="CommentTextChar"/>
    <w:link w:val="CommentSubject"/>
    <w:uiPriority w:val="99"/>
    <w:semiHidden/>
    <w:rsid w:val="00064360"/>
    <w:rPr>
      <w:b/>
      <w:bCs/>
      <w:sz w:val="20"/>
      <w:szCs w:val="20"/>
    </w:rPr>
  </w:style>
  <w:style w:type="character" w:styleId="Hyperlink">
    <w:name w:val="Hyperlink"/>
    <w:basedOn w:val="DefaultParagraphFont"/>
    <w:uiPriority w:val="99"/>
    <w:unhideWhenUsed/>
    <w:rsid w:val="002F6378"/>
    <w:rPr>
      <w:color w:val="0563C1"/>
      <w:u w:val="single"/>
    </w:rPr>
  </w:style>
  <w:style w:type="character" w:styleId="FollowedHyperlink">
    <w:name w:val="FollowedHyperlink"/>
    <w:basedOn w:val="DefaultParagraphFont"/>
    <w:uiPriority w:val="99"/>
    <w:semiHidden/>
    <w:unhideWhenUsed/>
    <w:rsid w:val="002F6378"/>
    <w:rPr>
      <w:color w:val="954F72"/>
      <w:u w:val="single"/>
    </w:rPr>
  </w:style>
  <w:style w:type="paragraph" w:customStyle="1" w:styleId="msonormal0">
    <w:name w:val="msonormal"/>
    <w:basedOn w:val="Normal"/>
    <w:rsid w:val="002F637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2F6378"/>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Normal"/>
    <w:rsid w:val="002F63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2F637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2F637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character" w:styleId="UnresolvedMention">
    <w:name w:val="Unresolved Mention"/>
    <w:basedOn w:val="DefaultParagraphFont"/>
    <w:uiPriority w:val="99"/>
    <w:semiHidden/>
    <w:unhideWhenUsed/>
    <w:rsid w:val="0042419F"/>
    <w:rPr>
      <w:color w:val="605E5C"/>
      <w:shd w:val="clear" w:color="auto" w:fill="E1DFDD"/>
    </w:rPr>
  </w:style>
  <w:style w:type="paragraph" w:styleId="Caption">
    <w:name w:val="caption"/>
    <w:basedOn w:val="Normal"/>
    <w:next w:val="Normal"/>
    <w:uiPriority w:val="35"/>
    <w:semiHidden/>
    <w:unhideWhenUsed/>
    <w:qFormat/>
    <w:rsid w:val="00A2301B"/>
    <w:pPr>
      <w:spacing w:after="200" w:line="240" w:lineRule="auto"/>
    </w:pPr>
    <w:rPr>
      <w:i/>
      <w:iCs/>
      <w:color w:val="44546A" w:themeColor="text2"/>
      <w:sz w:val="18"/>
      <w:szCs w:val="18"/>
    </w:rPr>
  </w:style>
  <w:style w:type="paragraph" w:customStyle="1" w:styleId="Default">
    <w:name w:val="Default"/>
    <w:rsid w:val="00F56376"/>
    <w:pPr>
      <w:autoSpaceDE w:val="0"/>
      <w:autoSpaceDN w:val="0"/>
      <w:adjustRightInd w:val="0"/>
      <w:spacing w:after="0" w:line="240" w:lineRule="auto"/>
    </w:pPr>
    <w:rPr>
      <w:rFonts w:ascii="Calibri" w:hAnsi="Calibri" w:cs="Calibri"/>
      <w:color w:val="000000"/>
      <w:sz w:val="24"/>
      <w:szCs w:val="24"/>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FD1C6E"/>
  </w:style>
  <w:style w:type="paragraph" w:customStyle="1" w:styleId="TAC">
    <w:name w:val="TAC"/>
    <w:basedOn w:val="Normal"/>
    <w:link w:val="TACChar"/>
    <w:qFormat/>
    <w:rsid w:val="0039210D"/>
    <w:pPr>
      <w:keepLines/>
      <w:spacing w:before="40" w:after="40" w:line="240" w:lineRule="auto"/>
      <w:jc w:val="center"/>
    </w:pPr>
    <w:rPr>
      <w:rFonts w:ascii="Times New Roman" w:eastAsia="SimSun" w:hAnsi="Times New Roman" w:cs="Times New Roman"/>
      <w:sz w:val="20"/>
      <w:szCs w:val="20"/>
      <w:lang w:val="en-GB" w:eastAsia="x-none"/>
    </w:rPr>
  </w:style>
  <w:style w:type="character" w:customStyle="1" w:styleId="TACChar">
    <w:name w:val="TAC Char"/>
    <w:link w:val="TAC"/>
    <w:qFormat/>
    <w:rsid w:val="0039210D"/>
    <w:rPr>
      <w:rFonts w:ascii="Times New Roman" w:eastAsia="SimSun" w:hAnsi="Times New Roman" w:cs="Times New Roman"/>
      <w:sz w:val="20"/>
      <w:szCs w:val="20"/>
      <w:lang w:val="en-GB" w:eastAsia="x-none"/>
    </w:rPr>
  </w:style>
  <w:style w:type="paragraph" w:styleId="NormalWeb">
    <w:name w:val="Normal (Web)"/>
    <w:basedOn w:val="Normal"/>
    <w:uiPriority w:val="99"/>
    <w:semiHidden/>
    <w:unhideWhenUsed/>
    <w:rsid w:val="002A11E2"/>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423021">
      <w:bodyDiv w:val="1"/>
      <w:marLeft w:val="0"/>
      <w:marRight w:val="0"/>
      <w:marTop w:val="0"/>
      <w:marBottom w:val="0"/>
      <w:divBdr>
        <w:top w:val="none" w:sz="0" w:space="0" w:color="auto"/>
        <w:left w:val="none" w:sz="0" w:space="0" w:color="auto"/>
        <w:bottom w:val="none" w:sz="0" w:space="0" w:color="auto"/>
        <w:right w:val="none" w:sz="0" w:space="0" w:color="auto"/>
      </w:divBdr>
    </w:div>
    <w:div w:id="118956050">
      <w:bodyDiv w:val="1"/>
      <w:marLeft w:val="0"/>
      <w:marRight w:val="0"/>
      <w:marTop w:val="0"/>
      <w:marBottom w:val="0"/>
      <w:divBdr>
        <w:top w:val="none" w:sz="0" w:space="0" w:color="auto"/>
        <w:left w:val="none" w:sz="0" w:space="0" w:color="auto"/>
        <w:bottom w:val="none" w:sz="0" w:space="0" w:color="auto"/>
        <w:right w:val="none" w:sz="0" w:space="0" w:color="auto"/>
      </w:divBdr>
    </w:div>
    <w:div w:id="227498910">
      <w:bodyDiv w:val="1"/>
      <w:marLeft w:val="0"/>
      <w:marRight w:val="0"/>
      <w:marTop w:val="0"/>
      <w:marBottom w:val="0"/>
      <w:divBdr>
        <w:top w:val="none" w:sz="0" w:space="0" w:color="auto"/>
        <w:left w:val="none" w:sz="0" w:space="0" w:color="auto"/>
        <w:bottom w:val="none" w:sz="0" w:space="0" w:color="auto"/>
        <w:right w:val="none" w:sz="0" w:space="0" w:color="auto"/>
      </w:divBdr>
    </w:div>
    <w:div w:id="260996996">
      <w:bodyDiv w:val="1"/>
      <w:marLeft w:val="0"/>
      <w:marRight w:val="0"/>
      <w:marTop w:val="0"/>
      <w:marBottom w:val="0"/>
      <w:divBdr>
        <w:top w:val="none" w:sz="0" w:space="0" w:color="auto"/>
        <w:left w:val="none" w:sz="0" w:space="0" w:color="auto"/>
        <w:bottom w:val="none" w:sz="0" w:space="0" w:color="auto"/>
        <w:right w:val="none" w:sz="0" w:space="0" w:color="auto"/>
      </w:divBdr>
    </w:div>
    <w:div w:id="343093813">
      <w:bodyDiv w:val="1"/>
      <w:marLeft w:val="0"/>
      <w:marRight w:val="0"/>
      <w:marTop w:val="0"/>
      <w:marBottom w:val="0"/>
      <w:divBdr>
        <w:top w:val="none" w:sz="0" w:space="0" w:color="auto"/>
        <w:left w:val="none" w:sz="0" w:space="0" w:color="auto"/>
        <w:bottom w:val="none" w:sz="0" w:space="0" w:color="auto"/>
        <w:right w:val="none" w:sz="0" w:space="0" w:color="auto"/>
      </w:divBdr>
    </w:div>
    <w:div w:id="362902273">
      <w:bodyDiv w:val="1"/>
      <w:marLeft w:val="0"/>
      <w:marRight w:val="0"/>
      <w:marTop w:val="0"/>
      <w:marBottom w:val="0"/>
      <w:divBdr>
        <w:top w:val="none" w:sz="0" w:space="0" w:color="auto"/>
        <w:left w:val="none" w:sz="0" w:space="0" w:color="auto"/>
        <w:bottom w:val="none" w:sz="0" w:space="0" w:color="auto"/>
        <w:right w:val="none" w:sz="0" w:space="0" w:color="auto"/>
      </w:divBdr>
    </w:div>
    <w:div w:id="367031392">
      <w:bodyDiv w:val="1"/>
      <w:marLeft w:val="0"/>
      <w:marRight w:val="0"/>
      <w:marTop w:val="0"/>
      <w:marBottom w:val="0"/>
      <w:divBdr>
        <w:top w:val="none" w:sz="0" w:space="0" w:color="auto"/>
        <w:left w:val="none" w:sz="0" w:space="0" w:color="auto"/>
        <w:bottom w:val="none" w:sz="0" w:space="0" w:color="auto"/>
        <w:right w:val="none" w:sz="0" w:space="0" w:color="auto"/>
      </w:divBdr>
    </w:div>
    <w:div w:id="445394290">
      <w:bodyDiv w:val="1"/>
      <w:marLeft w:val="0"/>
      <w:marRight w:val="0"/>
      <w:marTop w:val="0"/>
      <w:marBottom w:val="0"/>
      <w:divBdr>
        <w:top w:val="none" w:sz="0" w:space="0" w:color="auto"/>
        <w:left w:val="none" w:sz="0" w:space="0" w:color="auto"/>
        <w:bottom w:val="none" w:sz="0" w:space="0" w:color="auto"/>
        <w:right w:val="none" w:sz="0" w:space="0" w:color="auto"/>
      </w:divBdr>
    </w:div>
    <w:div w:id="518616980">
      <w:bodyDiv w:val="1"/>
      <w:marLeft w:val="0"/>
      <w:marRight w:val="0"/>
      <w:marTop w:val="0"/>
      <w:marBottom w:val="0"/>
      <w:divBdr>
        <w:top w:val="none" w:sz="0" w:space="0" w:color="auto"/>
        <w:left w:val="none" w:sz="0" w:space="0" w:color="auto"/>
        <w:bottom w:val="none" w:sz="0" w:space="0" w:color="auto"/>
        <w:right w:val="none" w:sz="0" w:space="0" w:color="auto"/>
      </w:divBdr>
    </w:div>
    <w:div w:id="560291163">
      <w:bodyDiv w:val="1"/>
      <w:marLeft w:val="0"/>
      <w:marRight w:val="0"/>
      <w:marTop w:val="0"/>
      <w:marBottom w:val="0"/>
      <w:divBdr>
        <w:top w:val="none" w:sz="0" w:space="0" w:color="auto"/>
        <w:left w:val="none" w:sz="0" w:space="0" w:color="auto"/>
        <w:bottom w:val="none" w:sz="0" w:space="0" w:color="auto"/>
        <w:right w:val="none" w:sz="0" w:space="0" w:color="auto"/>
      </w:divBdr>
    </w:div>
    <w:div w:id="565527892">
      <w:bodyDiv w:val="1"/>
      <w:marLeft w:val="0"/>
      <w:marRight w:val="0"/>
      <w:marTop w:val="0"/>
      <w:marBottom w:val="0"/>
      <w:divBdr>
        <w:top w:val="none" w:sz="0" w:space="0" w:color="auto"/>
        <w:left w:val="none" w:sz="0" w:space="0" w:color="auto"/>
        <w:bottom w:val="none" w:sz="0" w:space="0" w:color="auto"/>
        <w:right w:val="none" w:sz="0" w:space="0" w:color="auto"/>
      </w:divBdr>
    </w:div>
    <w:div w:id="569653750">
      <w:bodyDiv w:val="1"/>
      <w:marLeft w:val="0"/>
      <w:marRight w:val="0"/>
      <w:marTop w:val="0"/>
      <w:marBottom w:val="0"/>
      <w:divBdr>
        <w:top w:val="none" w:sz="0" w:space="0" w:color="auto"/>
        <w:left w:val="none" w:sz="0" w:space="0" w:color="auto"/>
        <w:bottom w:val="none" w:sz="0" w:space="0" w:color="auto"/>
        <w:right w:val="none" w:sz="0" w:space="0" w:color="auto"/>
      </w:divBdr>
    </w:div>
    <w:div w:id="633753972">
      <w:bodyDiv w:val="1"/>
      <w:marLeft w:val="0"/>
      <w:marRight w:val="0"/>
      <w:marTop w:val="0"/>
      <w:marBottom w:val="0"/>
      <w:divBdr>
        <w:top w:val="none" w:sz="0" w:space="0" w:color="auto"/>
        <w:left w:val="none" w:sz="0" w:space="0" w:color="auto"/>
        <w:bottom w:val="none" w:sz="0" w:space="0" w:color="auto"/>
        <w:right w:val="none" w:sz="0" w:space="0" w:color="auto"/>
      </w:divBdr>
    </w:div>
    <w:div w:id="636641856">
      <w:bodyDiv w:val="1"/>
      <w:marLeft w:val="0"/>
      <w:marRight w:val="0"/>
      <w:marTop w:val="0"/>
      <w:marBottom w:val="0"/>
      <w:divBdr>
        <w:top w:val="none" w:sz="0" w:space="0" w:color="auto"/>
        <w:left w:val="none" w:sz="0" w:space="0" w:color="auto"/>
        <w:bottom w:val="none" w:sz="0" w:space="0" w:color="auto"/>
        <w:right w:val="none" w:sz="0" w:space="0" w:color="auto"/>
      </w:divBdr>
    </w:div>
    <w:div w:id="684939686">
      <w:bodyDiv w:val="1"/>
      <w:marLeft w:val="0"/>
      <w:marRight w:val="0"/>
      <w:marTop w:val="0"/>
      <w:marBottom w:val="0"/>
      <w:divBdr>
        <w:top w:val="none" w:sz="0" w:space="0" w:color="auto"/>
        <w:left w:val="none" w:sz="0" w:space="0" w:color="auto"/>
        <w:bottom w:val="none" w:sz="0" w:space="0" w:color="auto"/>
        <w:right w:val="none" w:sz="0" w:space="0" w:color="auto"/>
      </w:divBdr>
    </w:div>
    <w:div w:id="687490005">
      <w:bodyDiv w:val="1"/>
      <w:marLeft w:val="0"/>
      <w:marRight w:val="0"/>
      <w:marTop w:val="0"/>
      <w:marBottom w:val="0"/>
      <w:divBdr>
        <w:top w:val="none" w:sz="0" w:space="0" w:color="auto"/>
        <w:left w:val="none" w:sz="0" w:space="0" w:color="auto"/>
        <w:bottom w:val="none" w:sz="0" w:space="0" w:color="auto"/>
        <w:right w:val="none" w:sz="0" w:space="0" w:color="auto"/>
      </w:divBdr>
    </w:div>
    <w:div w:id="688138873">
      <w:bodyDiv w:val="1"/>
      <w:marLeft w:val="0"/>
      <w:marRight w:val="0"/>
      <w:marTop w:val="0"/>
      <w:marBottom w:val="0"/>
      <w:divBdr>
        <w:top w:val="none" w:sz="0" w:space="0" w:color="auto"/>
        <w:left w:val="none" w:sz="0" w:space="0" w:color="auto"/>
        <w:bottom w:val="none" w:sz="0" w:space="0" w:color="auto"/>
        <w:right w:val="none" w:sz="0" w:space="0" w:color="auto"/>
      </w:divBdr>
    </w:div>
    <w:div w:id="703285811">
      <w:bodyDiv w:val="1"/>
      <w:marLeft w:val="0"/>
      <w:marRight w:val="0"/>
      <w:marTop w:val="0"/>
      <w:marBottom w:val="0"/>
      <w:divBdr>
        <w:top w:val="none" w:sz="0" w:space="0" w:color="auto"/>
        <w:left w:val="none" w:sz="0" w:space="0" w:color="auto"/>
        <w:bottom w:val="none" w:sz="0" w:space="0" w:color="auto"/>
        <w:right w:val="none" w:sz="0" w:space="0" w:color="auto"/>
      </w:divBdr>
    </w:div>
    <w:div w:id="719669951">
      <w:bodyDiv w:val="1"/>
      <w:marLeft w:val="0"/>
      <w:marRight w:val="0"/>
      <w:marTop w:val="0"/>
      <w:marBottom w:val="0"/>
      <w:divBdr>
        <w:top w:val="none" w:sz="0" w:space="0" w:color="auto"/>
        <w:left w:val="none" w:sz="0" w:space="0" w:color="auto"/>
        <w:bottom w:val="none" w:sz="0" w:space="0" w:color="auto"/>
        <w:right w:val="none" w:sz="0" w:space="0" w:color="auto"/>
      </w:divBdr>
    </w:div>
    <w:div w:id="932979237">
      <w:bodyDiv w:val="1"/>
      <w:marLeft w:val="0"/>
      <w:marRight w:val="0"/>
      <w:marTop w:val="0"/>
      <w:marBottom w:val="0"/>
      <w:divBdr>
        <w:top w:val="none" w:sz="0" w:space="0" w:color="auto"/>
        <w:left w:val="none" w:sz="0" w:space="0" w:color="auto"/>
        <w:bottom w:val="none" w:sz="0" w:space="0" w:color="auto"/>
        <w:right w:val="none" w:sz="0" w:space="0" w:color="auto"/>
      </w:divBdr>
    </w:div>
    <w:div w:id="976302028">
      <w:bodyDiv w:val="1"/>
      <w:marLeft w:val="0"/>
      <w:marRight w:val="0"/>
      <w:marTop w:val="0"/>
      <w:marBottom w:val="0"/>
      <w:divBdr>
        <w:top w:val="none" w:sz="0" w:space="0" w:color="auto"/>
        <w:left w:val="none" w:sz="0" w:space="0" w:color="auto"/>
        <w:bottom w:val="none" w:sz="0" w:space="0" w:color="auto"/>
        <w:right w:val="none" w:sz="0" w:space="0" w:color="auto"/>
      </w:divBdr>
    </w:div>
    <w:div w:id="978651189">
      <w:bodyDiv w:val="1"/>
      <w:marLeft w:val="0"/>
      <w:marRight w:val="0"/>
      <w:marTop w:val="0"/>
      <w:marBottom w:val="0"/>
      <w:divBdr>
        <w:top w:val="none" w:sz="0" w:space="0" w:color="auto"/>
        <w:left w:val="none" w:sz="0" w:space="0" w:color="auto"/>
        <w:bottom w:val="none" w:sz="0" w:space="0" w:color="auto"/>
        <w:right w:val="none" w:sz="0" w:space="0" w:color="auto"/>
      </w:divBdr>
    </w:div>
    <w:div w:id="1022510222">
      <w:bodyDiv w:val="1"/>
      <w:marLeft w:val="0"/>
      <w:marRight w:val="0"/>
      <w:marTop w:val="0"/>
      <w:marBottom w:val="0"/>
      <w:divBdr>
        <w:top w:val="none" w:sz="0" w:space="0" w:color="auto"/>
        <w:left w:val="none" w:sz="0" w:space="0" w:color="auto"/>
        <w:bottom w:val="none" w:sz="0" w:space="0" w:color="auto"/>
        <w:right w:val="none" w:sz="0" w:space="0" w:color="auto"/>
      </w:divBdr>
    </w:div>
    <w:div w:id="1138957688">
      <w:bodyDiv w:val="1"/>
      <w:marLeft w:val="0"/>
      <w:marRight w:val="0"/>
      <w:marTop w:val="0"/>
      <w:marBottom w:val="0"/>
      <w:divBdr>
        <w:top w:val="none" w:sz="0" w:space="0" w:color="auto"/>
        <w:left w:val="none" w:sz="0" w:space="0" w:color="auto"/>
        <w:bottom w:val="none" w:sz="0" w:space="0" w:color="auto"/>
        <w:right w:val="none" w:sz="0" w:space="0" w:color="auto"/>
      </w:divBdr>
    </w:div>
    <w:div w:id="1160659891">
      <w:bodyDiv w:val="1"/>
      <w:marLeft w:val="0"/>
      <w:marRight w:val="0"/>
      <w:marTop w:val="0"/>
      <w:marBottom w:val="0"/>
      <w:divBdr>
        <w:top w:val="none" w:sz="0" w:space="0" w:color="auto"/>
        <w:left w:val="none" w:sz="0" w:space="0" w:color="auto"/>
        <w:bottom w:val="none" w:sz="0" w:space="0" w:color="auto"/>
        <w:right w:val="none" w:sz="0" w:space="0" w:color="auto"/>
      </w:divBdr>
    </w:div>
    <w:div w:id="1255629206">
      <w:bodyDiv w:val="1"/>
      <w:marLeft w:val="0"/>
      <w:marRight w:val="0"/>
      <w:marTop w:val="0"/>
      <w:marBottom w:val="0"/>
      <w:divBdr>
        <w:top w:val="none" w:sz="0" w:space="0" w:color="auto"/>
        <w:left w:val="none" w:sz="0" w:space="0" w:color="auto"/>
        <w:bottom w:val="none" w:sz="0" w:space="0" w:color="auto"/>
        <w:right w:val="none" w:sz="0" w:space="0" w:color="auto"/>
      </w:divBdr>
    </w:div>
    <w:div w:id="1365129058">
      <w:bodyDiv w:val="1"/>
      <w:marLeft w:val="0"/>
      <w:marRight w:val="0"/>
      <w:marTop w:val="0"/>
      <w:marBottom w:val="0"/>
      <w:divBdr>
        <w:top w:val="none" w:sz="0" w:space="0" w:color="auto"/>
        <w:left w:val="none" w:sz="0" w:space="0" w:color="auto"/>
        <w:bottom w:val="none" w:sz="0" w:space="0" w:color="auto"/>
        <w:right w:val="none" w:sz="0" w:space="0" w:color="auto"/>
      </w:divBdr>
    </w:div>
    <w:div w:id="1421949875">
      <w:bodyDiv w:val="1"/>
      <w:marLeft w:val="0"/>
      <w:marRight w:val="0"/>
      <w:marTop w:val="0"/>
      <w:marBottom w:val="0"/>
      <w:divBdr>
        <w:top w:val="none" w:sz="0" w:space="0" w:color="auto"/>
        <w:left w:val="none" w:sz="0" w:space="0" w:color="auto"/>
        <w:bottom w:val="none" w:sz="0" w:space="0" w:color="auto"/>
        <w:right w:val="none" w:sz="0" w:space="0" w:color="auto"/>
      </w:divBdr>
    </w:div>
    <w:div w:id="1620263407">
      <w:bodyDiv w:val="1"/>
      <w:marLeft w:val="0"/>
      <w:marRight w:val="0"/>
      <w:marTop w:val="0"/>
      <w:marBottom w:val="0"/>
      <w:divBdr>
        <w:top w:val="none" w:sz="0" w:space="0" w:color="auto"/>
        <w:left w:val="none" w:sz="0" w:space="0" w:color="auto"/>
        <w:bottom w:val="none" w:sz="0" w:space="0" w:color="auto"/>
        <w:right w:val="none" w:sz="0" w:space="0" w:color="auto"/>
      </w:divBdr>
      <w:divsChild>
        <w:div w:id="1286883601">
          <w:marLeft w:val="1267"/>
          <w:marRight w:val="0"/>
          <w:marTop w:val="180"/>
          <w:marBottom w:val="0"/>
          <w:divBdr>
            <w:top w:val="none" w:sz="0" w:space="0" w:color="auto"/>
            <w:left w:val="none" w:sz="0" w:space="0" w:color="auto"/>
            <w:bottom w:val="none" w:sz="0" w:space="0" w:color="auto"/>
            <w:right w:val="none" w:sz="0" w:space="0" w:color="auto"/>
          </w:divBdr>
        </w:div>
        <w:div w:id="1861629041">
          <w:marLeft w:val="1699"/>
          <w:marRight w:val="0"/>
          <w:marTop w:val="120"/>
          <w:marBottom w:val="0"/>
          <w:divBdr>
            <w:top w:val="none" w:sz="0" w:space="0" w:color="auto"/>
            <w:left w:val="none" w:sz="0" w:space="0" w:color="auto"/>
            <w:bottom w:val="none" w:sz="0" w:space="0" w:color="auto"/>
            <w:right w:val="none" w:sz="0" w:space="0" w:color="auto"/>
          </w:divBdr>
        </w:div>
      </w:divsChild>
    </w:div>
    <w:div w:id="1714112658">
      <w:bodyDiv w:val="1"/>
      <w:marLeft w:val="0"/>
      <w:marRight w:val="0"/>
      <w:marTop w:val="0"/>
      <w:marBottom w:val="0"/>
      <w:divBdr>
        <w:top w:val="none" w:sz="0" w:space="0" w:color="auto"/>
        <w:left w:val="none" w:sz="0" w:space="0" w:color="auto"/>
        <w:bottom w:val="none" w:sz="0" w:space="0" w:color="auto"/>
        <w:right w:val="none" w:sz="0" w:space="0" w:color="auto"/>
      </w:divBdr>
    </w:div>
    <w:div w:id="1730688139">
      <w:bodyDiv w:val="1"/>
      <w:marLeft w:val="0"/>
      <w:marRight w:val="0"/>
      <w:marTop w:val="0"/>
      <w:marBottom w:val="0"/>
      <w:divBdr>
        <w:top w:val="none" w:sz="0" w:space="0" w:color="auto"/>
        <w:left w:val="none" w:sz="0" w:space="0" w:color="auto"/>
        <w:bottom w:val="none" w:sz="0" w:space="0" w:color="auto"/>
        <w:right w:val="none" w:sz="0" w:space="0" w:color="auto"/>
      </w:divBdr>
    </w:div>
    <w:div w:id="1775708341">
      <w:bodyDiv w:val="1"/>
      <w:marLeft w:val="0"/>
      <w:marRight w:val="0"/>
      <w:marTop w:val="0"/>
      <w:marBottom w:val="0"/>
      <w:divBdr>
        <w:top w:val="none" w:sz="0" w:space="0" w:color="auto"/>
        <w:left w:val="none" w:sz="0" w:space="0" w:color="auto"/>
        <w:bottom w:val="none" w:sz="0" w:space="0" w:color="auto"/>
        <w:right w:val="none" w:sz="0" w:space="0" w:color="auto"/>
      </w:divBdr>
    </w:div>
    <w:div w:id="1928538725">
      <w:bodyDiv w:val="1"/>
      <w:marLeft w:val="0"/>
      <w:marRight w:val="0"/>
      <w:marTop w:val="0"/>
      <w:marBottom w:val="0"/>
      <w:divBdr>
        <w:top w:val="none" w:sz="0" w:space="0" w:color="auto"/>
        <w:left w:val="none" w:sz="0" w:space="0" w:color="auto"/>
        <w:bottom w:val="none" w:sz="0" w:space="0" w:color="auto"/>
        <w:right w:val="none" w:sz="0" w:space="0" w:color="auto"/>
      </w:divBdr>
    </w:div>
    <w:div w:id="1959797274">
      <w:bodyDiv w:val="1"/>
      <w:marLeft w:val="0"/>
      <w:marRight w:val="0"/>
      <w:marTop w:val="0"/>
      <w:marBottom w:val="0"/>
      <w:divBdr>
        <w:top w:val="none" w:sz="0" w:space="0" w:color="auto"/>
        <w:left w:val="none" w:sz="0" w:space="0" w:color="auto"/>
        <w:bottom w:val="none" w:sz="0" w:space="0" w:color="auto"/>
        <w:right w:val="none" w:sz="0" w:space="0" w:color="auto"/>
      </w:divBdr>
    </w:div>
    <w:div w:id="2018264551">
      <w:bodyDiv w:val="1"/>
      <w:marLeft w:val="0"/>
      <w:marRight w:val="0"/>
      <w:marTop w:val="0"/>
      <w:marBottom w:val="0"/>
      <w:divBdr>
        <w:top w:val="none" w:sz="0" w:space="0" w:color="auto"/>
        <w:left w:val="none" w:sz="0" w:space="0" w:color="auto"/>
        <w:bottom w:val="none" w:sz="0" w:space="0" w:color="auto"/>
        <w:right w:val="none" w:sz="0" w:space="0" w:color="auto"/>
      </w:divBdr>
    </w:div>
    <w:div w:id="2054115586">
      <w:bodyDiv w:val="1"/>
      <w:marLeft w:val="0"/>
      <w:marRight w:val="0"/>
      <w:marTop w:val="0"/>
      <w:marBottom w:val="0"/>
      <w:divBdr>
        <w:top w:val="none" w:sz="0" w:space="0" w:color="auto"/>
        <w:left w:val="none" w:sz="0" w:space="0" w:color="auto"/>
        <w:bottom w:val="none" w:sz="0" w:space="0" w:color="auto"/>
        <w:right w:val="none" w:sz="0" w:space="0" w:color="auto"/>
      </w:divBdr>
    </w:div>
    <w:div w:id="2139105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D9F22F-B8C1-4239-8166-EBAFAFC13A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B0BB599-0742-4409-9C16-EDA9D47D1628}">
  <ds:schemaRefs>
    <ds:schemaRef ds:uri="http://schemas.microsoft.com/sharepoint/v3/contenttype/forms"/>
  </ds:schemaRefs>
</ds:datastoreItem>
</file>

<file path=customXml/itemProps3.xml><?xml version="1.0" encoding="utf-8"?>
<ds:datastoreItem xmlns:ds="http://schemas.openxmlformats.org/officeDocument/2006/customXml" ds:itemID="{39EA727E-5ECD-4F54-B391-35998BE9DEAB}">
  <ds:schemaRefs>
    <ds:schemaRef ds:uri="http://schemas.openxmlformats.org/officeDocument/2006/bibliography"/>
  </ds:schemaRefs>
</ds:datastoreItem>
</file>

<file path=customXml/itemProps4.xml><?xml version="1.0" encoding="utf-8"?>
<ds:datastoreItem xmlns:ds="http://schemas.openxmlformats.org/officeDocument/2006/customXml" ds:itemID="{9CCFBF31-3BFA-4ECD-824B-B72B1A7035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8</Pages>
  <Words>1621</Words>
  <Characters>9244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Increased DMRS System Capacity</vt:lpstr>
    </vt:vector>
  </TitlesOfParts>
  <Company/>
  <LinksUpToDate>false</LinksUpToDate>
  <CharactersWithSpaces>10844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Increased DMRS System Capacity</dc:title>
  <dc:subject/>
  <dc:creator>Yahia Shabara</dc:creator>
  <cp:keywords/>
  <dc:description/>
  <cp:lastModifiedBy>Parisa Cheraghi</cp:lastModifiedBy>
  <cp:revision>31</cp:revision>
  <dcterms:created xsi:type="dcterms:W3CDTF">2023-02-15T05:19:00Z</dcterms:created>
  <dcterms:modified xsi:type="dcterms:W3CDTF">2023-02-17T08:10:00Z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2022-11-03T16:35:37Z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85673ad2-be7b-4e80-827d-0cb863ee9ca2</vt:lpwstr>
  </property>
  <property fmtid="{D5CDD505-2E9C-101B-9397-08002B2CF9AE}" pid="9" name="MSIP_Label_83bcef13-7cac-433f-ba1d-47a323951816_ContentBits">
    <vt:lpwstr>0</vt:lpwstr>
  </property>
</Properties>
</file>